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53164D7F"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700FFA" w:rsidRPr="00700FFA">
        <w:rPr>
          <w:rFonts w:ascii="Arial" w:eastAsia="SimSun" w:hAnsi="Arial"/>
          <w:b/>
          <w:bCs/>
          <w:sz w:val="24"/>
          <w:lang w:eastAsia="ja-JP"/>
        </w:rPr>
        <w:t>R4-2514239</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7DB2BB41" w:rsidR="00AE1F7F" w:rsidRPr="00410371" w:rsidRDefault="00AE1F7F" w:rsidP="00AE1F7F">
            <w:pPr>
              <w:pStyle w:val="CRCoverPage"/>
              <w:spacing w:after="0"/>
              <w:jc w:val="right"/>
              <w:rPr>
                <w:b/>
                <w:noProof/>
                <w:sz w:val="28"/>
              </w:rPr>
            </w:pPr>
            <w:fldSimple w:instr=" DOCPROPERTY  Spec#  \* MERGEFORMAT ">
              <w:r>
                <w:rPr>
                  <w:b/>
                  <w:noProof/>
                  <w:sz w:val="28"/>
                </w:rPr>
                <w:t>38.101-</w:t>
              </w:r>
              <w:r w:rsidR="00550BA2">
                <w:rPr>
                  <w:b/>
                  <w:noProof/>
                  <w:sz w:val="28"/>
                </w:rPr>
                <w:t>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6B506EBC" w:rsidR="00AE1F7F" w:rsidRDefault="00D506F1" w:rsidP="00AE1F7F">
            <w:pPr>
              <w:pStyle w:val="CRCoverPage"/>
              <w:spacing w:after="0"/>
              <w:ind w:left="100"/>
              <w:rPr>
                <w:noProof/>
              </w:rPr>
            </w:pPr>
            <w:r w:rsidRPr="00D506F1">
              <w:t>draftCR to 38.101-</w:t>
            </w:r>
            <w:r w:rsidR="00550BA2">
              <w:t>3</w:t>
            </w:r>
            <w:r w:rsidRPr="00D506F1">
              <w:t xml:space="preserve"> to include </w:t>
            </w:r>
            <w:r w:rsidR="00D6032F">
              <w:t>CA</w:t>
            </w:r>
            <w:r w:rsidRPr="00D506F1">
              <w:t xml:space="preserve"> band combination</w:t>
            </w:r>
            <w:r w:rsidR="009D568F">
              <w:t xml:space="preserve"> with FR2</w:t>
            </w:r>
            <w:r w:rsidR="00E30AB6">
              <w:t xml:space="preserve"> </w:t>
            </w:r>
            <w:r w:rsidRPr="00D506F1">
              <w:t>(</w:t>
            </w:r>
            <w:r w:rsidR="0039039D" w:rsidRPr="0039039D">
              <w:t>NR_CADC_SUL_R19</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12F7925B" w:rsidR="00AE1F7F" w:rsidRDefault="0039039D" w:rsidP="00AE1F7F">
            <w:pPr>
              <w:pStyle w:val="CRCoverPage"/>
              <w:spacing w:after="0"/>
              <w:ind w:left="100"/>
              <w:rPr>
                <w:noProof/>
              </w:rPr>
            </w:pPr>
            <w:r w:rsidRPr="0039039D">
              <w:t>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081E4580"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t</w:t>
            </w:r>
            <w:r w:rsidR="00F94DA8">
              <w:rPr>
                <w:noProof/>
                <w:lang w:eastAsia="zh-CN"/>
              </w:rPr>
              <w:t>hree</w:t>
            </w:r>
            <w:r>
              <w:rPr>
                <w:noProof/>
                <w:lang w:eastAsia="zh-CN"/>
              </w:rPr>
              <w:t xml:space="preserve">-band </w:t>
            </w:r>
            <w:r w:rsidR="00F94DA8">
              <w:rPr>
                <w:noProof/>
                <w:lang w:eastAsia="zh-CN"/>
              </w:rPr>
              <w:t>CA FR1+FR2 with FR1 ULCA</w:t>
            </w:r>
            <w:r>
              <w:rPr>
                <w:noProof/>
                <w:lang w:eastAsia="zh-CN"/>
              </w:rPr>
              <w:t xml:space="preserve"> band combination: </w:t>
            </w:r>
          </w:p>
          <w:p w14:paraId="71F231AE" w14:textId="7DD32EF5" w:rsidR="001A74C3" w:rsidRDefault="00550BA2" w:rsidP="00A56BAB">
            <w:pPr>
              <w:pStyle w:val="CRCoverPage"/>
              <w:spacing w:after="0"/>
              <w:ind w:left="100"/>
              <w:rPr>
                <w:noProof/>
              </w:rPr>
            </w:pPr>
            <w:r w:rsidRPr="00550BA2">
              <w:rPr>
                <w:noProof/>
              </w:rPr>
              <w:t>CA_n40A-n78A-n257A</w:t>
            </w:r>
          </w:p>
          <w:p w14:paraId="653E22F7" w14:textId="77777777" w:rsidR="00550BA2" w:rsidRDefault="00550BA2" w:rsidP="00A56BAB">
            <w:pPr>
              <w:pStyle w:val="CRCoverPage"/>
              <w:spacing w:after="0"/>
              <w:ind w:left="100"/>
              <w:rPr>
                <w:noProof/>
              </w:rPr>
            </w:pPr>
          </w:p>
          <w:p w14:paraId="5AD179FD" w14:textId="67DC2924" w:rsidR="001A74C3" w:rsidRDefault="001A74C3" w:rsidP="00A56BAB">
            <w:pPr>
              <w:pStyle w:val="CRCoverPage"/>
              <w:spacing w:after="0"/>
              <w:ind w:left="100"/>
              <w:rPr>
                <w:noProof/>
              </w:rPr>
            </w:pPr>
            <w:r>
              <w:rPr>
                <w:noProof/>
              </w:rPr>
              <w:t>The changes are based on 38.101-</w:t>
            </w:r>
            <w:r w:rsidR="00550BA2">
              <w:rPr>
                <w:noProof/>
              </w:rPr>
              <w:t>3</w:t>
            </w:r>
            <w:r>
              <w:rPr>
                <w:noProof/>
              </w:rPr>
              <w:t xml:space="preserve"> </w:t>
            </w:r>
            <w:r w:rsidR="00550BA2">
              <w:rPr>
                <w:noProof/>
              </w:rPr>
              <w:t xml:space="preserve">draft spec for </w:t>
            </w:r>
            <w:r w:rsidR="00B05C01">
              <w:rPr>
                <w:noProof/>
              </w:rPr>
              <w:t xml:space="preserve">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59023C89" w:rsidR="00AE1F7F" w:rsidRDefault="00587605" w:rsidP="00AE1F7F">
            <w:pPr>
              <w:pStyle w:val="CRCoverPage"/>
              <w:spacing w:after="0"/>
              <w:rPr>
                <w:noProof/>
              </w:rPr>
            </w:pPr>
            <w:r>
              <w:rPr>
                <w:noProof/>
                <w:lang w:eastAsia="zh-CN"/>
              </w:rPr>
              <w:t>The specification TS38.101-</w:t>
            </w:r>
            <w:r w:rsidR="00550BA2">
              <w:rPr>
                <w:noProof/>
                <w:lang w:eastAsia="zh-CN"/>
              </w:rPr>
              <w:t>3</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4CC69A3C" w:rsidR="00AE1F7F" w:rsidRDefault="00AE1F7F" w:rsidP="00AE1F7F">
            <w:pPr>
              <w:pStyle w:val="CRCoverPage"/>
              <w:spacing w:after="0"/>
              <w:ind w:left="100"/>
              <w:rPr>
                <w:noProof/>
              </w:rPr>
            </w:pP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34BCCFF9" w14:textId="77777777" w:rsidR="00F94DA8" w:rsidRDefault="00F94DA8" w:rsidP="00F94DA8">
      <w:pPr>
        <w:pStyle w:val="Heading5"/>
        <w:sectPr w:rsidR="00F94D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0D082EC0" w14:textId="77777777" w:rsidR="00F94DA8" w:rsidRPr="007B6BD5" w:rsidRDefault="00F94DA8" w:rsidP="00F94DA8">
      <w:pPr>
        <w:pStyle w:val="Heading5"/>
      </w:pPr>
      <w:r w:rsidRPr="007B6BD5">
        <w:lastRenderedPageBreak/>
        <w:t>Table 5.5A.1.2-1c</w:t>
      </w:r>
    </w:p>
    <w:p w14:paraId="0DF623EA" w14:textId="77777777" w:rsidR="00F94DA8" w:rsidRPr="00FA0D99" w:rsidRDefault="00F94DA8" w:rsidP="00F94DA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38"/>
        <w:gridCol w:w="4558"/>
        <w:gridCol w:w="2699"/>
      </w:tblGrid>
      <w:tr w:rsidR="00F94DA8" w:rsidRPr="00FA0D99" w14:paraId="37216D96" w14:textId="77777777">
        <w:trPr>
          <w:tblHeader/>
          <w:jc w:val="center"/>
        </w:trPr>
        <w:tc>
          <w:tcPr>
            <w:tcW w:w="2776" w:type="dxa"/>
            <w:tcBorders>
              <w:top w:val="single" w:sz="4" w:space="0" w:color="auto"/>
              <w:left w:val="single" w:sz="4" w:space="0" w:color="auto"/>
              <w:bottom w:val="nil"/>
              <w:right w:val="single" w:sz="4" w:space="0" w:color="auto"/>
            </w:tcBorders>
            <w:vAlign w:val="center"/>
          </w:tcPr>
          <w:p w14:paraId="36CC8945" w14:textId="77777777" w:rsidR="00F94DA8" w:rsidRPr="00FA0D99" w:rsidRDefault="00F94DA8">
            <w:pPr>
              <w:spacing w:after="0"/>
              <w:jc w:val="center"/>
              <w:rPr>
                <w:rFonts w:ascii="Arial" w:hAnsi="Arial"/>
                <w:b/>
                <w:sz w:val="18"/>
              </w:rPr>
            </w:pPr>
            <w:r w:rsidRPr="00FA0D99">
              <w:rPr>
                <w:rFonts w:ascii="Arial" w:hAnsi="Arial"/>
                <w:b/>
                <w:sz w:val="18"/>
              </w:rPr>
              <w:t>NR CA configuration</w:t>
            </w:r>
          </w:p>
        </w:tc>
        <w:tc>
          <w:tcPr>
            <w:tcW w:w="3107" w:type="dxa"/>
            <w:gridSpan w:val="2"/>
            <w:tcBorders>
              <w:top w:val="single" w:sz="4" w:space="0" w:color="auto"/>
              <w:left w:val="single" w:sz="4" w:space="0" w:color="auto"/>
              <w:bottom w:val="nil"/>
              <w:right w:val="single" w:sz="4" w:space="0" w:color="auto"/>
            </w:tcBorders>
            <w:vAlign w:val="center"/>
          </w:tcPr>
          <w:p w14:paraId="5FBAFDEC" w14:textId="77777777" w:rsidR="00F94DA8" w:rsidRPr="00FA0D99" w:rsidRDefault="00F94DA8">
            <w:pPr>
              <w:spacing w:after="0"/>
              <w:jc w:val="center"/>
              <w:rPr>
                <w:rFonts w:ascii="Arial" w:hAnsi="Arial" w:cs="Arial"/>
                <w:b/>
                <w:sz w:val="18"/>
                <w:szCs w:val="18"/>
              </w:rPr>
            </w:pPr>
            <w:r w:rsidRPr="00FA0D99">
              <w:rPr>
                <w:rFonts w:ascii="Arial" w:hAnsi="Arial"/>
                <w:b/>
                <w:sz w:val="18"/>
              </w:rPr>
              <w:t>Uplink configuration</w:t>
            </w:r>
          </w:p>
        </w:tc>
        <w:tc>
          <w:tcPr>
            <w:tcW w:w="1138" w:type="dxa"/>
            <w:tcBorders>
              <w:top w:val="single" w:sz="4" w:space="0" w:color="auto"/>
              <w:left w:val="single" w:sz="4" w:space="0" w:color="auto"/>
              <w:right w:val="single" w:sz="4" w:space="0" w:color="auto"/>
            </w:tcBorders>
            <w:vAlign w:val="center"/>
          </w:tcPr>
          <w:p w14:paraId="23AC291E" w14:textId="77777777" w:rsidR="00F94DA8" w:rsidRPr="00FA0D99" w:rsidRDefault="00F94DA8">
            <w:pPr>
              <w:spacing w:after="0"/>
              <w:jc w:val="center"/>
              <w:rPr>
                <w:rFonts w:ascii="Arial" w:hAnsi="Arial"/>
                <w:b/>
                <w:sz w:val="18"/>
              </w:rPr>
            </w:pPr>
            <w:r w:rsidRPr="00FA0D99">
              <w:rPr>
                <w:rFonts w:ascii="Arial" w:hAnsi="Arial"/>
                <w:b/>
                <w:sz w:val="18"/>
              </w:rPr>
              <w:t>NR Band</w:t>
            </w:r>
          </w:p>
        </w:tc>
        <w:tc>
          <w:tcPr>
            <w:tcW w:w="4558" w:type="dxa"/>
            <w:tcBorders>
              <w:top w:val="single" w:sz="4" w:space="0" w:color="auto"/>
              <w:left w:val="single" w:sz="4" w:space="0" w:color="auto"/>
              <w:bottom w:val="single" w:sz="4" w:space="0" w:color="auto"/>
              <w:right w:val="single" w:sz="4" w:space="0" w:color="auto"/>
            </w:tcBorders>
            <w:vAlign w:val="center"/>
          </w:tcPr>
          <w:p w14:paraId="1EB22A55" w14:textId="77777777" w:rsidR="00F94DA8" w:rsidRPr="00FA0D99" w:rsidRDefault="00F94DA8">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99" w:type="dxa"/>
            <w:tcBorders>
              <w:top w:val="single" w:sz="4" w:space="0" w:color="auto"/>
              <w:left w:val="single" w:sz="4" w:space="0" w:color="auto"/>
              <w:bottom w:val="nil"/>
              <w:right w:val="single" w:sz="4" w:space="0" w:color="auto"/>
            </w:tcBorders>
            <w:vAlign w:val="center"/>
          </w:tcPr>
          <w:p w14:paraId="340ECED4" w14:textId="77777777" w:rsidR="00F94DA8" w:rsidRPr="00FA0D99" w:rsidRDefault="00F94DA8">
            <w:pPr>
              <w:spacing w:after="0"/>
              <w:jc w:val="center"/>
              <w:rPr>
                <w:rFonts w:ascii="Arial" w:hAnsi="Arial"/>
                <w:b/>
                <w:sz w:val="18"/>
                <w:szCs w:val="18"/>
                <w:lang w:eastAsia="zh-CN"/>
              </w:rPr>
            </w:pPr>
            <w:r w:rsidRPr="00FA0D99">
              <w:rPr>
                <w:rFonts w:ascii="Arial" w:hAnsi="Arial"/>
                <w:b/>
                <w:sz w:val="18"/>
              </w:rPr>
              <w:t>Bandwidth combination set</w:t>
            </w:r>
          </w:p>
        </w:tc>
      </w:tr>
      <w:tr w:rsidR="00F94DA8" w:rsidRPr="00FA0D99" w14:paraId="16DEFCAC" w14:textId="77777777">
        <w:trPr>
          <w:jc w:val="center"/>
        </w:trPr>
        <w:tc>
          <w:tcPr>
            <w:tcW w:w="2776" w:type="dxa"/>
            <w:tcBorders>
              <w:top w:val="single" w:sz="4" w:space="0" w:color="auto"/>
              <w:left w:val="single" w:sz="4" w:space="0" w:color="auto"/>
              <w:bottom w:val="nil"/>
              <w:right w:val="single" w:sz="4" w:space="0" w:color="auto"/>
            </w:tcBorders>
            <w:vAlign w:val="center"/>
          </w:tcPr>
          <w:p w14:paraId="1875F3C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vAlign w:val="center"/>
          </w:tcPr>
          <w:p w14:paraId="0015DC6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61B6383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269737B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38" w:type="dxa"/>
            <w:tcBorders>
              <w:left w:val="single" w:sz="4" w:space="0" w:color="auto"/>
              <w:right w:val="single" w:sz="4" w:space="0" w:color="auto"/>
            </w:tcBorders>
            <w:vAlign w:val="center"/>
          </w:tcPr>
          <w:p w14:paraId="1240AB7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5FEBB1D" w14:textId="77777777" w:rsidR="00F94DA8" w:rsidRPr="00FA0D99" w:rsidRDefault="00F94DA8">
            <w:pPr>
              <w:spacing w:after="0"/>
              <w:jc w:val="center"/>
              <w:rPr>
                <w:rFonts w:ascii="Arial" w:hAnsi="Arial"/>
                <w:color w:val="000000"/>
                <w:sz w:val="18"/>
              </w:rPr>
            </w:pPr>
            <w:r w:rsidRPr="00FA0D99">
              <w:rPr>
                <w:rFonts w:ascii="Arial" w:hAnsi="Arial"/>
                <w:sz w:val="18"/>
                <w:lang w:bidi="ar"/>
              </w:rPr>
              <w:t>5, 10, 15, 20, 25, 30, 40, 50, 60, 80</w:t>
            </w:r>
          </w:p>
        </w:tc>
        <w:tc>
          <w:tcPr>
            <w:tcW w:w="2699" w:type="dxa"/>
            <w:tcBorders>
              <w:top w:val="single" w:sz="4" w:space="0" w:color="auto"/>
              <w:left w:val="single" w:sz="4" w:space="0" w:color="auto"/>
              <w:bottom w:val="nil"/>
              <w:right w:val="single" w:sz="4" w:space="0" w:color="auto"/>
            </w:tcBorders>
            <w:vAlign w:val="center"/>
          </w:tcPr>
          <w:p w14:paraId="285D1AE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F94DA8" w:rsidRPr="00FA0D99" w14:paraId="3F9C72E5" w14:textId="77777777">
        <w:trPr>
          <w:jc w:val="center"/>
        </w:trPr>
        <w:tc>
          <w:tcPr>
            <w:tcW w:w="2776" w:type="dxa"/>
            <w:tcBorders>
              <w:top w:val="nil"/>
              <w:left w:val="single" w:sz="4" w:space="0" w:color="auto"/>
              <w:bottom w:val="nil"/>
              <w:right w:val="single" w:sz="4" w:space="0" w:color="auto"/>
            </w:tcBorders>
            <w:vAlign w:val="center"/>
          </w:tcPr>
          <w:p w14:paraId="03900EA8"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88EF109"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EC1D457" w14:textId="77777777" w:rsidR="00F94DA8" w:rsidRPr="00FA0D99" w:rsidRDefault="00F94DA8">
            <w:pPr>
              <w:spacing w:after="0"/>
              <w:jc w:val="center"/>
              <w:rPr>
                <w:color w:val="000000"/>
                <w:sz w:val="18"/>
                <w:szCs w:val="18"/>
              </w:rPr>
            </w:pPr>
            <w:r w:rsidRPr="00FA0D99">
              <w:rPr>
                <w:rFonts w:ascii="Arial" w:hAnsi="Arial" w:cs="Arial" w:hint="eastAsia"/>
                <w:color w:val="000000"/>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CFBE0ED" w14:textId="77777777" w:rsidR="00F94DA8" w:rsidRPr="00FA0D99" w:rsidRDefault="00F94DA8">
            <w:pPr>
              <w:spacing w:after="0"/>
              <w:jc w:val="center"/>
              <w:rPr>
                <w:rFonts w:ascii="Arial" w:hAnsi="Arial"/>
                <w:color w:val="000000"/>
                <w:sz w:val="18"/>
              </w:rPr>
            </w:pPr>
            <w:r w:rsidRPr="00FA0D99">
              <w:rPr>
                <w:rFonts w:ascii="Arial" w:hAnsi="Arial"/>
                <w:sz w:val="18"/>
                <w:lang w:bidi="ar"/>
              </w:rPr>
              <w:t>10, 15, 20, 30, 40, 50, 60, 80, 90, 100</w:t>
            </w:r>
          </w:p>
        </w:tc>
        <w:tc>
          <w:tcPr>
            <w:tcW w:w="2699" w:type="dxa"/>
            <w:tcBorders>
              <w:top w:val="nil"/>
              <w:left w:val="single" w:sz="4" w:space="0" w:color="auto"/>
              <w:bottom w:val="nil"/>
              <w:right w:val="single" w:sz="4" w:space="0" w:color="auto"/>
            </w:tcBorders>
            <w:vAlign w:val="center"/>
          </w:tcPr>
          <w:p w14:paraId="45F0BD56" w14:textId="77777777" w:rsidR="00F94DA8" w:rsidRPr="00FA0D99" w:rsidRDefault="00F94DA8">
            <w:pPr>
              <w:spacing w:after="0"/>
              <w:jc w:val="center"/>
              <w:rPr>
                <w:rFonts w:ascii="Arial" w:hAnsi="Arial"/>
                <w:sz w:val="18"/>
                <w:szCs w:val="18"/>
                <w:lang w:eastAsia="zh-CN"/>
              </w:rPr>
            </w:pPr>
          </w:p>
        </w:tc>
      </w:tr>
      <w:tr w:rsidR="00F94DA8" w:rsidRPr="00FA0D99" w14:paraId="5F15D499" w14:textId="77777777">
        <w:trPr>
          <w:jc w:val="center"/>
        </w:trPr>
        <w:tc>
          <w:tcPr>
            <w:tcW w:w="2776" w:type="dxa"/>
            <w:tcBorders>
              <w:top w:val="nil"/>
              <w:left w:val="single" w:sz="4" w:space="0" w:color="auto"/>
              <w:bottom w:val="single" w:sz="4" w:space="0" w:color="auto"/>
              <w:right w:val="single" w:sz="4" w:space="0" w:color="auto"/>
            </w:tcBorders>
            <w:vAlign w:val="center"/>
          </w:tcPr>
          <w:p w14:paraId="6FF08F2F"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AB1EFAA"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74434B0" w14:textId="77777777" w:rsidR="00F94DA8" w:rsidRPr="00FA0D99" w:rsidRDefault="00F94DA8">
            <w:pPr>
              <w:spacing w:after="0"/>
              <w:jc w:val="center"/>
              <w:rPr>
                <w:color w:val="000000"/>
                <w:sz w:val="18"/>
                <w:szCs w:val="18"/>
              </w:rPr>
            </w:pPr>
            <w:r w:rsidRPr="00FA0D99">
              <w:rPr>
                <w:rFonts w:ascii="Arial" w:hAnsi="Arial" w:cs="Arial" w:hint="eastAsia"/>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EA5F504" w14:textId="77777777" w:rsidR="00F94DA8" w:rsidRPr="00FA0D99" w:rsidRDefault="00F94DA8">
            <w:pPr>
              <w:spacing w:after="0"/>
              <w:jc w:val="center"/>
              <w:rPr>
                <w:rFonts w:ascii="Arial" w:hAnsi="Arial"/>
                <w:color w:val="000000"/>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FB57352" w14:textId="77777777" w:rsidR="00F94DA8" w:rsidRPr="00FA0D99" w:rsidRDefault="00F94DA8">
            <w:pPr>
              <w:spacing w:after="0"/>
              <w:jc w:val="center"/>
              <w:rPr>
                <w:rFonts w:ascii="Arial" w:hAnsi="Arial"/>
                <w:sz w:val="18"/>
                <w:szCs w:val="18"/>
                <w:lang w:eastAsia="zh-CN"/>
              </w:rPr>
            </w:pPr>
          </w:p>
        </w:tc>
      </w:tr>
      <w:tr w:rsidR="00F94DA8" w:rsidRPr="00FA0D99" w14:paraId="52609352" w14:textId="77777777">
        <w:trPr>
          <w:jc w:val="center"/>
        </w:trPr>
        <w:tc>
          <w:tcPr>
            <w:tcW w:w="2776" w:type="dxa"/>
            <w:tcBorders>
              <w:top w:val="single" w:sz="4" w:space="0" w:color="auto"/>
              <w:left w:val="single" w:sz="4" w:space="0" w:color="auto"/>
              <w:bottom w:val="nil"/>
              <w:right w:val="single" w:sz="4" w:space="0" w:color="auto"/>
            </w:tcBorders>
            <w:vAlign w:val="center"/>
          </w:tcPr>
          <w:p w14:paraId="6389DA2E"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vAlign w:val="center"/>
          </w:tcPr>
          <w:p w14:paraId="3A84066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75F77D2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32884CA8"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38" w:type="dxa"/>
            <w:tcBorders>
              <w:left w:val="single" w:sz="4" w:space="0" w:color="auto"/>
              <w:right w:val="single" w:sz="4" w:space="0" w:color="auto"/>
            </w:tcBorders>
            <w:vAlign w:val="center"/>
          </w:tcPr>
          <w:p w14:paraId="31F191A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B6CF46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3DE9EE1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02A8E38" w14:textId="77777777">
        <w:trPr>
          <w:jc w:val="center"/>
        </w:trPr>
        <w:tc>
          <w:tcPr>
            <w:tcW w:w="2776" w:type="dxa"/>
            <w:tcBorders>
              <w:top w:val="nil"/>
              <w:left w:val="single" w:sz="4" w:space="0" w:color="auto"/>
              <w:bottom w:val="nil"/>
              <w:right w:val="single" w:sz="4" w:space="0" w:color="auto"/>
            </w:tcBorders>
            <w:vAlign w:val="center"/>
          </w:tcPr>
          <w:p w14:paraId="5E0080E3"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545D64F9"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DF77C8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A6FFE6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757EE52B" w14:textId="77777777" w:rsidR="00F94DA8" w:rsidRPr="00FA0D99" w:rsidRDefault="00F94DA8">
            <w:pPr>
              <w:spacing w:after="0"/>
              <w:jc w:val="center"/>
              <w:rPr>
                <w:rFonts w:ascii="Arial" w:hAnsi="Arial"/>
                <w:sz w:val="18"/>
                <w:szCs w:val="18"/>
                <w:lang w:eastAsia="zh-CN"/>
              </w:rPr>
            </w:pPr>
          </w:p>
        </w:tc>
      </w:tr>
      <w:tr w:rsidR="00F94DA8" w:rsidRPr="00FA0D99" w14:paraId="789CF472" w14:textId="77777777">
        <w:trPr>
          <w:jc w:val="center"/>
        </w:trPr>
        <w:tc>
          <w:tcPr>
            <w:tcW w:w="2776" w:type="dxa"/>
            <w:tcBorders>
              <w:top w:val="nil"/>
              <w:left w:val="single" w:sz="4" w:space="0" w:color="auto"/>
              <w:bottom w:val="single" w:sz="4" w:space="0" w:color="auto"/>
              <w:right w:val="single" w:sz="4" w:space="0" w:color="auto"/>
            </w:tcBorders>
            <w:vAlign w:val="center"/>
          </w:tcPr>
          <w:p w14:paraId="1B9ECDE4"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364D6B9C"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32619F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7BEC77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6CF7C712" w14:textId="77777777" w:rsidR="00F94DA8" w:rsidRPr="00FA0D99" w:rsidRDefault="00F94DA8">
            <w:pPr>
              <w:spacing w:after="0"/>
              <w:jc w:val="center"/>
              <w:rPr>
                <w:rFonts w:ascii="Arial" w:hAnsi="Arial"/>
                <w:sz w:val="18"/>
                <w:szCs w:val="18"/>
                <w:lang w:eastAsia="zh-CN"/>
              </w:rPr>
            </w:pPr>
          </w:p>
        </w:tc>
      </w:tr>
      <w:tr w:rsidR="00F94DA8" w:rsidRPr="00FA0D99" w14:paraId="7114A702" w14:textId="77777777">
        <w:trPr>
          <w:jc w:val="center"/>
        </w:trPr>
        <w:tc>
          <w:tcPr>
            <w:tcW w:w="2776" w:type="dxa"/>
            <w:tcBorders>
              <w:top w:val="single" w:sz="4" w:space="0" w:color="auto"/>
              <w:left w:val="single" w:sz="4" w:space="0" w:color="auto"/>
              <w:bottom w:val="nil"/>
              <w:right w:val="single" w:sz="4" w:space="0" w:color="auto"/>
            </w:tcBorders>
            <w:vAlign w:val="center"/>
          </w:tcPr>
          <w:p w14:paraId="385AC3CF" w14:textId="77777777" w:rsidR="00F94DA8" w:rsidRPr="00FA0D99" w:rsidRDefault="00F94DA8">
            <w:pPr>
              <w:spacing w:after="0"/>
              <w:jc w:val="center"/>
              <w:rPr>
                <w:rFonts w:ascii="Arial" w:hAnsi="Arial"/>
                <w:sz w:val="18"/>
              </w:rPr>
            </w:pPr>
            <w:r w:rsidRPr="00FA0D99">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vAlign w:val="center"/>
          </w:tcPr>
          <w:p w14:paraId="0D16A28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386710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65015127"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E93251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E0236E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601E0A9"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AE576FB" w14:textId="77777777">
        <w:trPr>
          <w:jc w:val="center"/>
        </w:trPr>
        <w:tc>
          <w:tcPr>
            <w:tcW w:w="2776" w:type="dxa"/>
            <w:tcBorders>
              <w:top w:val="nil"/>
              <w:left w:val="single" w:sz="4" w:space="0" w:color="auto"/>
              <w:bottom w:val="nil"/>
              <w:right w:val="single" w:sz="4" w:space="0" w:color="auto"/>
            </w:tcBorders>
            <w:vAlign w:val="center"/>
          </w:tcPr>
          <w:p w14:paraId="4057DBFB"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59F078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0F0634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11CFB6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2FE54DC6" w14:textId="77777777" w:rsidR="00F94DA8" w:rsidRPr="00FA0D99" w:rsidRDefault="00F94DA8">
            <w:pPr>
              <w:spacing w:after="0"/>
              <w:jc w:val="center"/>
              <w:rPr>
                <w:rFonts w:ascii="Arial" w:hAnsi="Arial"/>
                <w:sz w:val="18"/>
                <w:szCs w:val="18"/>
                <w:lang w:eastAsia="zh-CN"/>
              </w:rPr>
            </w:pPr>
          </w:p>
        </w:tc>
      </w:tr>
      <w:tr w:rsidR="00F94DA8" w:rsidRPr="00FA0D99" w14:paraId="0B27696D" w14:textId="77777777">
        <w:trPr>
          <w:jc w:val="center"/>
        </w:trPr>
        <w:tc>
          <w:tcPr>
            <w:tcW w:w="2776" w:type="dxa"/>
            <w:tcBorders>
              <w:top w:val="nil"/>
              <w:left w:val="single" w:sz="4" w:space="0" w:color="auto"/>
              <w:bottom w:val="single" w:sz="4" w:space="0" w:color="auto"/>
              <w:right w:val="single" w:sz="4" w:space="0" w:color="auto"/>
            </w:tcBorders>
            <w:vAlign w:val="center"/>
          </w:tcPr>
          <w:p w14:paraId="20122AB1"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3FC81EB"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911085C"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D7A9227"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4245CF1D" w14:textId="77777777" w:rsidR="00F94DA8" w:rsidRPr="00FA0D99" w:rsidRDefault="00F94DA8">
            <w:pPr>
              <w:spacing w:after="0"/>
              <w:jc w:val="center"/>
              <w:rPr>
                <w:rFonts w:ascii="Arial" w:hAnsi="Arial"/>
                <w:sz w:val="18"/>
                <w:szCs w:val="18"/>
                <w:lang w:eastAsia="zh-CN"/>
              </w:rPr>
            </w:pPr>
          </w:p>
        </w:tc>
      </w:tr>
      <w:tr w:rsidR="00F94DA8" w:rsidRPr="00FA0D99" w14:paraId="2AD61C89" w14:textId="77777777">
        <w:trPr>
          <w:jc w:val="center"/>
        </w:trPr>
        <w:tc>
          <w:tcPr>
            <w:tcW w:w="2776" w:type="dxa"/>
            <w:tcBorders>
              <w:top w:val="single" w:sz="4" w:space="0" w:color="auto"/>
              <w:left w:val="single" w:sz="4" w:space="0" w:color="auto"/>
              <w:bottom w:val="nil"/>
              <w:right w:val="single" w:sz="4" w:space="0" w:color="auto"/>
            </w:tcBorders>
            <w:vAlign w:val="center"/>
          </w:tcPr>
          <w:p w14:paraId="02041E91" w14:textId="77777777" w:rsidR="00F94DA8" w:rsidRPr="00FA0D99" w:rsidRDefault="00F94DA8">
            <w:pPr>
              <w:spacing w:after="0"/>
              <w:jc w:val="center"/>
              <w:rPr>
                <w:rFonts w:ascii="Arial" w:hAnsi="Arial"/>
                <w:sz w:val="18"/>
              </w:rPr>
            </w:pPr>
            <w:r w:rsidRPr="00FA0D99">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vAlign w:val="center"/>
          </w:tcPr>
          <w:p w14:paraId="73155B5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155E216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735371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2F8EC3F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301DD4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49931695"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D2EEDBD" w14:textId="77777777">
        <w:trPr>
          <w:jc w:val="center"/>
        </w:trPr>
        <w:tc>
          <w:tcPr>
            <w:tcW w:w="2776" w:type="dxa"/>
            <w:tcBorders>
              <w:top w:val="nil"/>
              <w:left w:val="single" w:sz="4" w:space="0" w:color="auto"/>
              <w:bottom w:val="nil"/>
              <w:right w:val="single" w:sz="4" w:space="0" w:color="auto"/>
            </w:tcBorders>
            <w:vAlign w:val="center"/>
          </w:tcPr>
          <w:p w14:paraId="7311756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FD1F51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4B54DC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A748E1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47C3CA2" w14:textId="77777777" w:rsidR="00F94DA8" w:rsidRPr="00FA0D99" w:rsidRDefault="00F94DA8">
            <w:pPr>
              <w:spacing w:after="0"/>
              <w:jc w:val="center"/>
              <w:rPr>
                <w:rFonts w:ascii="Arial" w:hAnsi="Arial"/>
                <w:sz w:val="18"/>
                <w:szCs w:val="18"/>
                <w:lang w:eastAsia="zh-CN"/>
              </w:rPr>
            </w:pPr>
          </w:p>
        </w:tc>
      </w:tr>
      <w:tr w:rsidR="00F94DA8" w:rsidRPr="00FA0D99" w14:paraId="04CF77B2" w14:textId="77777777">
        <w:trPr>
          <w:jc w:val="center"/>
        </w:trPr>
        <w:tc>
          <w:tcPr>
            <w:tcW w:w="2776" w:type="dxa"/>
            <w:tcBorders>
              <w:top w:val="nil"/>
              <w:left w:val="single" w:sz="4" w:space="0" w:color="auto"/>
              <w:bottom w:val="single" w:sz="4" w:space="0" w:color="auto"/>
              <w:right w:val="single" w:sz="4" w:space="0" w:color="auto"/>
            </w:tcBorders>
            <w:vAlign w:val="center"/>
          </w:tcPr>
          <w:p w14:paraId="4C635229"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953DB52"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11185E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84A895E"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3E84B98F" w14:textId="77777777" w:rsidR="00F94DA8" w:rsidRPr="00FA0D99" w:rsidRDefault="00F94DA8">
            <w:pPr>
              <w:spacing w:after="0"/>
              <w:jc w:val="center"/>
              <w:rPr>
                <w:rFonts w:ascii="Arial" w:hAnsi="Arial"/>
                <w:sz w:val="18"/>
                <w:szCs w:val="18"/>
                <w:lang w:eastAsia="zh-CN"/>
              </w:rPr>
            </w:pPr>
          </w:p>
        </w:tc>
      </w:tr>
      <w:tr w:rsidR="00F94DA8" w:rsidRPr="00FA0D99" w14:paraId="68ABF569" w14:textId="77777777">
        <w:trPr>
          <w:jc w:val="center"/>
        </w:trPr>
        <w:tc>
          <w:tcPr>
            <w:tcW w:w="2776" w:type="dxa"/>
            <w:tcBorders>
              <w:top w:val="single" w:sz="4" w:space="0" w:color="auto"/>
              <w:left w:val="single" w:sz="4" w:space="0" w:color="auto"/>
              <w:bottom w:val="nil"/>
              <w:right w:val="single" w:sz="4" w:space="0" w:color="auto"/>
            </w:tcBorders>
            <w:vAlign w:val="center"/>
          </w:tcPr>
          <w:p w14:paraId="262FABDA" w14:textId="77777777" w:rsidR="00F94DA8" w:rsidRPr="00FA0D99" w:rsidRDefault="00F94DA8">
            <w:pPr>
              <w:spacing w:after="0"/>
              <w:jc w:val="center"/>
              <w:rPr>
                <w:rFonts w:ascii="Arial" w:hAnsi="Arial"/>
                <w:sz w:val="18"/>
              </w:rPr>
            </w:pPr>
            <w:r w:rsidRPr="00FA0D99">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vAlign w:val="center"/>
          </w:tcPr>
          <w:p w14:paraId="0DE088E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9F12DC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4754085"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1390E7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4EC2D5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03943B1A"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7A62838" w14:textId="77777777">
        <w:trPr>
          <w:jc w:val="center"/>
        </w:trPr>
        <w:tc>
          <w:tcPr>
            <w:tcW w:w="2776" w:type="dxa"/>
            <w:tcBorders>
              <w:top w:val="nil"/>
              <w:left w:val="single" w:sz="4" w:space="0" w:color="auto"/>
              <w:bottom w:val="nil"/>
              <w:right w:val="single" w:sz="4" w:space="0" w:color="auto"/>
            </w:tcBorders>
            <w:vAlign w:val="center"/>
          </w:tcPr>
          <w:p w14:paraId="27F2BA5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25E3D62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09C612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A46EE3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0E2E0C9A" w14:textId="77777777" w:rsidR="00F94DA8" w:rsidRPr="00FA0D99" w:rsidRDefault="00F94DA8">
            <w:pPr>
              <w:spacing w:after="0"/>
              <w:jc w:val="center"/>
              <w:rPr>
                <w:rFonts w:ascii="Arial" w:hAnsi="Arial"/>
                <w:sz w:val="18"/>
                <w:szCs w:val="18"/>
                <w:lang w:eastAsia="zh-CN"/>
              </w:rPr>
            </w:pPr>
          </w:p>
        </w:tc>
      </w:tr>
      <w:tr w:rsidR="00F94DA8" w:rsidRPr="00FA0D99" w14:paraId="342047AE" w14:textId="77777777">
        <w:trPr>
          <w:jc w:val="center"/>
        </w:trPr>
        <w:tc>
          <w:tcPr>
            <w:tcW w:w="2776" w:type="dxa"/>
            <w:tcBorders>
              <w:top w:val="nil"/>
              <w:left w:val="single" w:sz="4" w:space="0" w:color="auto"/>
              <w:bottom w:val="single" w:sz="4" w:space="0" w:color="auto"/>
              <w:right w:val="single" w:sz="4" w:space="0" w:color="auto"/>
            </w:tcBorders>
            <w:vAlign w:val="center"/>
          </w:tcPr>
          <w:p w14:paraId="5C61AFA1"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A9B91A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D3059B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2ED857D"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5D26CA00" w14:textId="77777777" w:rsidR="00F94DA8" w:rsidRPr="00FA0D99" w:rsidRDefault="00F94DA8">
            <w:pPr>
              <w:spacing w:after="0"/>
              <w:jc w:val="center"/>
              <w:rPr>
                <w:rFonts w:ascii="Arial" w:hAnsi="Arial"/>
                <w:sz w:val="18"/>
                <w:szCs w:val="18"/>
                <w:lang w:eastAsia="zh-CN"/>
              </w:rPr>
            </w:pPr>
          </w:p>
        </w:tc>
      </w:tr>
      <w:tr w:rsidR="00F94DA8" w:rsidRPr="00FA0D99" w14:paraId="5970A1A3" w14:textId="77777777">
        <w:trPr>
          <w:jc w:val="center"/>
        </w:trPr>
        <w:tc>
          <w:tcPr>
            <w:tcW w:w="2776" w:type="dxa"/>
            <w:tcBorders>
              <w:top w:val="single" w:sz="4" w:space="0" w:color="auto"/>
              <w:left w:val="single" w:sz="4" w:space="0" w:color="auto"/>
              <w:bottom w:val="nil"/>
              <w:right w:val="single" w:sz="4" w:space="0" w:color="auto"/>
            </w:tcBorders>
            <w:vAlign w:val="center"/>
          </w:tcPr>
          <w:p w14:paraId="556AA458" w14:textId="77777777" w:rsidR="00F94DA8" w:rsidRPr="00FA0D99" w:rsidRDefault="00F94DA8">
            <w:pPr>
              <w:spacing w:after="0"/>
              <w:jc w:val="center"/>
              <w:rPr>
                <w:rFonts w:ascii="Arial" w:hAnsi="Arial"/>
                <w:sz w:val="18"/>
              </w:rPr>
            </w:pPr>
            <w:r w:rsidRPr="00FA0D99">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vAlign w:val="center"/>
          </w:tcPr>
          <w:p w14:paraId="772F9E6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8DCDE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4C5D96AD"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D6A4A1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1A8DC4D"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36183331"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F724ABB" w14:textId="77777777">
        <w:trPr>
          <w:jc w:val="center"/>
        </w:trPr>
        <w:tc>
          <w:tcPr>
            <w:tcW w:w="2776" w:type="dxa"/>
            <w:tcBorders>
              <w:top w:val="nil"/>
              <w:left w:val="single" w:sz="4" w:space="0" w:color="auto"/>
              <w:bottom w:val="nil"/>
              <w:right w:val="single" w:sz="4" w:space="0" w:color="auto"/>
            </w:tcBorders>
            <w:vAlign w:val="center"/>
          </w:tcPr>
          <w:p w14:paraId="50F5C4F4"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F919D3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048C88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342C26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4327F86D" w14:textId="77777777" w:rsidR="00F94DA8" w:rsidRPr="00FA0D99" w:rsidRDefault="00F94DA8">
            <w:pPr>
              <w:spacing w:after="0"/>
              <w:jc w:val="center"/>
              <w:rPr>
                <w:rFonts w:ascii="Arial" w:hAnsi="Arial"/>
                <w:sz w:val="18"/>
                <w:szCs w:val="18"/>
                <w:lang w:eastAsia="zh-CN"/>
              </w:rPr>
            </w:pPr>
          </w:p>
        </w:tc>
      </w:tr>
      <w:tr w:rsidR="00F94DA8" w:rsidRPr="00FA0D99" w14:paraId="7A0C9796" w14:textId="77777777">
        <w:trPr>
          <w:jc w:val="center"/>
        </w:trPr>
        <w:tc>
          <w:tcPr>
            <w:tcW w:w="2776" w:type="dxa"/>
            <w:tcBorders>
              <w:top w:val="nil"/>
              <w:left w:val="single" w:sz="4" w:space="0" w:color="auto"/>
              <w:bottom w:val="single" w:sz="4" w:space="0" w:color="auto"/>
              <w:right w:val="single" w:sz="4" w:space="0" w:color="auto"/>
            </w:tcBorders>
            <w:vAlign w:val="center"/>
          </w:tcPr>
          <w:p w14:paraId="0EA9DFAC"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5F68727"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DABA973"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D908927"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6CEA780E" w14:textId="77777777" w:rsidR="00F94DA8" w:rsidRPr="00FA0D99" w:rsidRDefault="00F94DA8">
            <w:pPr>
              <w:spacing w:after="0"/>
              <w:jc w:val="center"/>
              <w:rPr>
                <w:rFonts w:ascii="Arial" w:hAnsi="Arial"/>
                <w:sz w:val="18"/>
                <w:szCs w:val="18"/>
                <w:lang w:eastAsia="zh-CN"/>
              </w:rPr>
            </w:pPr>
          </w:p>
        </w:tc>
      </w:tr>
      <w:tr w:rsidR="00F94DA8" w:rsidRPr="00FA0D99" w14:paraId="4D8F7E7C" w14:textId="77777777">
        <w:trPr>
          <w:jc w:val="center"/>
        </w:trPr>
        <w:tc>
          <w:tcPr>
            <w:tcW w:w="2776" w:type="dxa"/>
            <w:tcBorders>
              <w:top w:val="single" w:sz="4" w:space="0" w:color="auto"/>
              <w:left w:val="single" w:sz="4" w:space="0" w:color="auto"/>
              <w:bottom w:val="nil"/>
              <w:right w:val="single" w:sz="4" w:space="0" w:color="auto"/>
            </w:tcBorders>
            <w:vAlign w:val="center"/>
          </w:tcPr>
          <w:p w14:paraId="502041EA" w14:textId="77777777" w:rsidR="00F94DA8" w:rsidRPr="00FA0D99" w:rsidRDefault="00F94DA8">
            <w:pPr>
              <w:spacing w:after="0"/>
              <w:jc w:val="center"/>
              <w:rPr>
                <w:rFonts w:ascii="Arial" w:hAnsi="Arial"/>
                <w:sz w:val="18"/>
              </w:rPr>
            </w:pPr>
            <w:r w:rsidRPr="00FA0D99">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vAlign w:val="center"/>
          </w:tcPr>
          <w:p w14:paraId="008D818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4FAFEC5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2B0BAC71"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9E3254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A19A71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52B6A07"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9BDB145" w14:textId="77777777">
        <w:trPr>
          <w:jc w:val="center"/>
        </w:trPr>
        <w:tc>
          <w:tcPr>
            <w:tcW w:w="2776" w:type="dxa"/>
            <w:tcBorders>
              <w:top w:val="nil"/>
              <w:left w:val="single" w:sz="4" w:space="0" w:color="auto"/>
              <w:bottom w:val="nil"/>
              <w:right w:val="single" w:sz="4" w:space="0" w:color="auto"/>
            </w:tcBorders>
            <w:vAlign w:val="center"/>
          </w:tcPr>
          <w:p w14:paraId="14F44320"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9BFE190"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13D415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60022A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3E3D8901" w14:textId="77777777" w:rsidR="00F94DA8" w:rsidRPr="00FA0D99" w:rsidRDefault="00F94DA8">
            <w:pPr>
              <w:spacing w:after="0"/>
              <w:jc w:val="center"/>
              <w:rPr>
                <w:rFonts w:ascii="Arial" w:hAnsi="Arial"/>
                <w:sz w:val="18"/>
                <w:szCs w:val="18"/>
                <w:lang w:eastAsia="zh-CN"/>
              </w:rPr>
            </w:pPr>
          </w:p>
        </w:tc>
      </w:tr>
      <w:tr w:rsidR="00F94DA8" w:rsidRPr="00FA0D99" w14:paraId="7C96B52A" w14:textId="77777777">
        <w:trPr>
          <w:jc w:val="center"/>
        </w:trPr>
        <w:tc>
          <w:tcPr>
            <w:tcW w:w="2776" w:type="dxa"/>
            <w:tcBorders>
              <w:top w:val="nil"/>
              <w:left w:val="single" w:sz="4" w:space="0" w:color="auto"/>
              <w:bottom w:val="single" w:sz="4" w:space="0" w:color="auto"/>
              <w:right w:val="single" w:sz="4" w:space="0" w:color="auto"/>
            </w:tcBorders>
            <w:vAlign w:val="center"/>
          </w:tcPr>
          <w:p w14:paraId="5D468FF6"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70DBFC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5835FAE"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BFA7225"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51F9F0C6" w14:textId="77777777" w:rsidR="00F94DA8" w:rsidRPr="00FA0D99" w:rsidRDefault="00F94DA8">
            <w:pPr>
              <w:spacing w:after="0"/>
              <w:jc w:val="center"/>
              <w:rPr>
                <w:rFonts w:ascii="Arial" w:hAnsi="Arial"/>
                <w:sz w:val="18"/>
                <w:szCs w:val="18"/>
                <w:lang w:eastAsia="zh-CN"/>
              </w:rPr>
            </w:pPr>
          </w:p>
        </w:tc>
      </w:tr>
      <w:tr w:rsidR="00F94DA8" w:rsidRPr="00FA0D99" w14:paraId="427E9E30" w14:textId="77777777">
        <w:trPr>
          <w:jc w:val="center"/>
        </w:trPr>
        <w:tc>
          <w:tcPr>
            <w:tcW w:w="2776" w:type="dxa"/>
            <w:tcBorders>
              <w:top w:val="single" w:sz="4" w:space="0" w:color="auto"/>
              <w:left w:val="single" w:sz="4" w:space="0" w:color="auto"/>
              <w:bottom w:val="nil"/>
              <w:right w:val="single" w:sz="4" w:space="0" w:color="auto"/>
            </w:tcBorders>
            <w:vAlign w:val="center"/>
          </w:tcPr>
          <w:p w14:paraId="3CB11946" w14:textId="77777777" w:rsidR="00F94DA8" w:rsidRPr="00FA0D99" w:rsidRDefault="00F94DA8">
            <w:pPr>
              <w:spacing w:after="0"/>
              <w:jc w:val="center"/>
              <w:rPr>
                <w:rFonts w:ascii="Arial" w:hAnsi="Arial"/>
                <w:sz w:val="18"/>
              </w:rPr>
            </w:pPr>
            <w:r w:rsidRPr="00FA0D99">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vAlign w:val="center"/>
          </w:tcPr>
          <w:p w14:paraId="7123669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622EE9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527108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6B1315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6BF39A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31130A4B"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52FEDD6" w14:textId="77777777">
        <w:trPr>
          <w:jc w:val="center"/>
        </w:trPr>
        <w:tc>
          <w:tcPr>
            <w:tcW w:w="2776" w:type="dxa"/>
            <w:tcBorders>
              <w:top w:val="nil"/>
              <w:left w:val="single" w:sz="4" w:space="0" w:color="auto"/>
              <w:bottom w:val="nil"/>
              <w:right w:val="single" w:sz="4" w:space="0" w:color="auto"/>
            </w:tcBorders>
            <w:vAlign w:val="center"/>
          </w:tcPr>
          <w:p w14:paraId="0E876118"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AA49E6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85D903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8733E4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82882D4" w14:textId="77777777" w:rsidR="00F94DA8" w:rsidRPr="00FA0D99" w:rsidRDefault="00F94DA8">
            <w:pPr>
              <w:spacing w:after="0"/>
              <w:jc w:val="center"/>
              <w:rPr>
                <w:rFonts w:ascii="Arial" w:hAnsi="Arial"/>
                <w:sz w:val="18"/>
                <w:szCs w:val="18"/>
                <w:lang w:eastAsia="zh-CN"/>
              </w:rPr>
            </w:pPr>
          </w:p>
        </w:tc>
      </w:tr>
      <w:tr w:rsidR="00F94DA8" w:rsidRPr="00FA0D99" w14:paraId="7A2A50E1" w14:textId="77777777">
        <w:trPr>
          <w:jc w:val="center"/>
        </w:trPr>
        <w:tc>
          <w:tcPr>
            <w:tcW w:w="2776" w:type="dxa"/>
            <w:tcBorders>
              <w:top w:val="nil"/>
              <w:left w:val="single" w:sz="4" w:space="0" w:color="auto"/>
              <w:bottom w:val="single" w:sz="4" w:space="0" w:color="auto"/>
              <w:right w:val="single" w:sz="4" w:space="0" w:color="auto"/>
            </w:tcBorders>
            <w:vAlign w:val="center"/>
          </w:tcPr>
          <w:p w14:paraId="3AC3F70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0AE8513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D8048A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D7005D0"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1D9BB98E" w14:textId="77777777" w:rsidR="00F94DA8" w:rsidRPr="00FA0D99" w:rsidRDefault="00F94DA8">
            <w:pPr>
              <w:spacing w:after="0"/>
              <w:jc w:val="center"/>
              <w:rPr>
                <w:rFonts w:ascii="Arial" w:hAnsi="Arial"/>
                <w:sz w:val="18"/>
                <w:szCs w:val="18"/>
                <w:lang w:eastAsia="zh-CN"/>
              </w:rPr>
            </w:pPr>
          </w:p>
        </w:tc>
      </w:tr>
      <w:tr w:rsidR="00F94DA8" w:rsidRPr="00FA0D99" w14:paraId="2FA1A9F0" w14:textId="77777777">
        <w:trPr>
          <w:jc w:val="center"/>
        </w:trPr>
        <w:tc>
          <w:tcPr>
            <w:tcW w:w="2776" w:type="dxa"/>
            <w:tcBorders>
              <w:top w:val="single" w:sz="4" w:space="0" w:color="auto"/>
              <w:left w:val="single" w:sz="4" w:space="0" w:color="auto"/>
              <w:bottom w:val="nil"/>
              <w:right w:val="single" w:sz="4" w:space="0" w:color="auto"/>
            </w:tcBorders>
            <w:vAlign w:val="center"/>
          </w:tcPr>
          <w:p w14:paraId="446DAED7" w14:textId="77777777" w:rsidR="00F94DA8" w:rsidRPr="00FA0D99" w:rsidRDefault="00F94DA8">
            <w:pPr>
              <w:spacing w:after="0"/>
              <w:jc w:val="center"/>
              <w:rPr>
                <w:rFonts w:ascii="Arial" w:hAnsi="Arial"/>
                <w:sz w:val="18"/>
              </w:rPr>
            </w:pPr>
            <w:r w:rsidRPr="00FA0D99">
              <w:rPr>
                <w:rFonts w:ascii="Arial" w:hAnsi="Arial"/>
                <w:sz w:val="18"/>
                <w:lang w:eastAsia="zh-CN"/>
              </w:rPr>
              <w:lastRenderedPageBreak/>
              <w:t>CA_n40A-n77A-n257J</w:t>
            </w:r>
          </w:p>
        </w:tc>
        <w:tc>
          <w:tcPr>
            <w:tcW w:w="3107" w:type="dxa"/>
            <w:gridSpan w:val="2"/>
            <w:tcBorders>
              <w:top w:val="single" w:sz="4" w:space="0" w:color="auto"/>
              <w:left w:val="single" w:sz="4" w:space="0" w:color="auto"/>
              <w:bottom w:val="nil"/>
              <w:right w:val="single" w:sz="4" w:space="0" w:color="auto"/>
            </w:tcBorders>
            <w:vAlign w:val="center"/>
          </w:tcPr>
          <w:p w14:paraId="3ED9458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304DE4B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74C7762"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B8CACD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ECF7D7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90CEB09"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5A3BE19" w14:textId="77777777">
        <w:trPr>
          <w:jc w:val="center"/>
        </w:trPr>
        <w:tc>
          <w:tcPr>
            <w:tcW w:w="2776" w:type="dxa"/>
            <w:tcBorders>
              <w:top w:val="nil"/>
              <w:left w:val="single" w:sz="4" w:space="0" w:color="auto"/>
              <w:bottom w:val="nil"/>
              <w:right w:val="single" w:sz="4" w:space="0" w:color="auto"/>
            </w:tcBorders>
            <w:vAlign w:val="center"/>
          </w:tcPr>
          <w:p w14:paraId="680124B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EEA7A1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45A96A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5162E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774BE52C" w14:textId="77777777" w:rsidR="00F94DA8" w:rsidRPr="00FA0D99" w:rsidRDefault="00F94DA8">
            <w:pPr>
              <w:spacing w:after="0"/>
              <w:jc w:val="center"/>
              <w:rPr>
                <w:rFonts w:ascii="Arial" w:hAnsi="Arial"/>
                <w:sz w:val="18"/>
                <w:szCs w:val="18"/>
                <w:lang w:eastAsia="zh-CN"/>
              </w:rPr>
            </w:pPr>
          </w:p>
        </w:tc>
      </w:tr>
      <w:tr w:rsidR="00F94DA8" w:rsidRPr="00FA0D99" w14:paraId="629FD9FA" w14:textId="77777777">
        <w:trPr>
          <w:jc w:val="center"/>
        </w:trPr>
        <w:tc>
          <w:tcPr>
            <w:tcW w:w="2776" w:type="dxa"/>
            <w:tcBorders>
              <w:top w:val="nil"/>
              <w:left w:val="single" w:sz="4" w:space="0" w:color="auto"/>
              <w:bottom w:val="single" w:sz="4" w:space="0" w:color="auto"/>
              <w:right w:val="single" w:sz="4" w:space="0" w:color="auto"/>
            </w:tcBorders>
            <w:vAlign w:val="center"/>
          </w:tcPr>
          <w:p w14:paraId="65C09B53"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9139B9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045B56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D4DAC7A"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67DE9FA8" w14:textId="77777777" w:rsidR="00F94DA8" w:rsidRPr="00FA0D99" w:rsidRDefault="00F94DA8">
            <w:pPr>
              <w:spacing w:after="0"/>
              <w:jc w:val="center"/>
              <w:rPr>
                <w:rFonts w:ascii="Arial" w:hAnsi="Arial"/>
                <w:sz w:val="18"/>
                <w:szCs w:val="18"/>
                <w:lang w:eastAsia="zh-CN"/>
              </w:rPr>
            </w:pPr>
          </w:p>
        </w:tc>
      </w:tr>
      <w:tr w:rsidR="00F94DA8" w:rsidRPr="00FA0D99" w14:paraId="6C68E034" w14:textId="77777777">
        <w:trPr>
          <w:jc w:val="center"/>
        </w:trPr>
        <w:tc>
          <w:tcPr>
            <w:tcW w:w="2776" w:type="dxa"/>
            <w:tcBorders>
              <w:top w:val="single" w:sz="4" w:space="0" w:color="auto"/>
              <w:left w:val="single" w:sz="4" w:space="0" w:color="auto"/>
              <w:bottom w:val="nil"/>
              <w:right w:val="single" w:sz="4" w:space="0" w:color="auto"/>
            </w:tcBorders>
            <w:vAlign w:val="center"/>
          </w:tcPr>
          <w:p w14:paraId="297A45E1" w14:textId="77777777" w:rsidR="00F94DA8" w:rsidRPr="00FA0D99" w:rsidRDefault="00F94DA8">
            <w:pPr>
              <w:spacing w:after="0"/>
              <w:jc w:val="center"/>
              <w:rPr>
                <w:rFonts w:ascii="Arial" w:hAnsi="Arial"/>
                <w:sz w:val="18"/>
              </w:rPr>
            </w:pPr>
            <w:r w:rsidRPr="00FA0D99">
              <w:rPr>
                <w:rFonts w:ascii="Arial"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vAlign w:val="center"/>
          </w:tcPr>
          <w:p w14:paraId="52D79E7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34E6C08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375B718"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25FDCD5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4BB503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7101C82A"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3C92442" w14:textId="77777777">
        <w:trPr>
          <w:jc w:val="center"/>
        </w:trPr>
        <w:tc>
          <w:tcPr>
            <w:tcW w:w="2776" w:type="dxa"/>
            <w:tcBorders>
              <w:top w:val="nil"/>
              <w:left w:val="single" w:sz="4" w:space="0" w:color="auto"/>
              <w:bottom w:val="nil"/>
              <w:right w:val="single" w:sz="4" w:space="0" w:color="auto"/>
            </w:tcBorders>
            <w:vAlign w:val="center"/>
          </w:tcPr>
          <w:p w14:paraId="0E6E08E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2E594471"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1A35C7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31E607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F68D53C" w14:textId="77777777" w:rsidR="00F94DA8" w:rsidRPr="00FA0D99" w:rsidRDefault="00F94DA8">
            <w:pPr>
              <w:spacing w:after="0"/>
              <w:jc w:val="center"/>
              <w:rPr>
                <w:rFonts w:ascii="Arial" w:hAnsi="Arial"/>
                <w:sz w:val="18"/>
                <w:szCs w:val="18"/>
                <w:lang w:eastAsia="zh-CN"/>
              </w:rPr>
            </w:pPr>
          </w:p>
        </w:tc>
      </w:tr>
      <w:tr w:rsidR="00F94DA8" w:rsidRPr="00FA0D99" w14:paraId="2320D627" w14:textId="77777777">
        <w:trPr>
          <w:jc w:val="center"/>
        </w:trPr>
        <w:tc>
          <w:tcPr>
            <w:tcW w:w="2776" w:type="dxa"/>
            <w:tcBorders>
              <w:top w:val="nil"/>
              <w:left w:val="single" w:sz="4" w:space="0" w:color="auto"/>
              <w:bottom w:val="single" w:sz="4" w:space="0" w:color="auto"/>
              <w:right w:val="single" w:sz="4" w:space="0" w:color="auto"/>
            </w:tcBorders>
            <w:vAlign w:val="center"/>
          </w:tcPr>
          <w:p w14:paraId="2680BA11"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336ED99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E9E77A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0604C67"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6960015A" w14:textId="77777777" w:rsidR="00F94DA8" w:rsidRPr="00FA0D99" w:rsidRDefault="00F94DA8">
            <w:pPr>
              <w:spacing w:after="0"/>
              <w:jc w:val="center"/>
              <w:rPr>
                <w:rFonts w:ascii="Arial" w:hAnsi="Arial"/>
                <w:sz w:val="18"/>
                <w:szCs w:val="18"/>
                <w:lang w:eastAsia="zh-CN"/>
              </w:rPr>
            </w:pPr>
          </w:p>
        </w:tc>
      </w:tr>
      <w:tr w:rsidR="00F94DA8" w:rsidRPr="00FA0D99" w14:paraId="07F1B647" w14:textId="77777777">
        <w:trPr>
          <w:jc w:val="center"/>
        </w:trPr>
        <w:tc>
          <w:tcPr>
            <w:tcW w:w="2776" w:type="dxa"/>
            <w:tcBorders>
              <w:top w:val="single" w:sz="4" w:space="0" w:color="auto"/>
              <w:left w:val="single" w:sz="4" w:space="0" w:color="auto"/>
              <w:bottom w:val="nil"/>
              <w:right w:val="single" w:sz="4" w:space="0" w:color="auto"/>
            </w:tcBorders>
            <w:vAlign w:val="center"/>
          </w:tcPr>
          <w:p w14:paraId="3DC464B1" w14:textId="77777777" w:rsidR="00F94DA8" w:rsidRPr="00FA0D99" w:rsidRDefault="00F94DA8">
            <w:pPr>
              <w:spacing w:after="0"/>
              <w:jc w:val="center"/>
              <w:rPr>
                <w:rFonts w:ascii="Arial" w:hAnsi="Arial"/>
                <w:sz w:val="18"/>
              </w:rPr>
            </w:pPr>
            <w:r w:rsidRPr="00FA0D99">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vAlign w:val="center"/>
          </w:tcPr>
          <w:p w14:paraId="3257C1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w:t>
            </w:r>
          </w:p>
          <w:p w14:paraId="6BB782F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7A27AD05"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F2585B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D8687E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D198AE0"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78B1A2B" w14:textId="77777777">
        <w:trPr>
          <w:jc w:val="center"/>
        </w:trPr>
        <w:tc>
          <w:tcPr>
            <w:tcW w:w="2776" w:type="dxa"/>
            <w:tcBorders>
              <w:top w:val="nil"/>
              <w:left w:val="single" w:sz="4" w:space="0" w:color="auto"/>
              <w:bottom w:val="nil"/>
              <w:right w:val="single" w:sz="4" w:space="0" w:color="auto"/>
            </w:tcBorders>
            <w:vAlign w:val="center"/>
          </w:tcPr>
          <w:p w14:paraId="5EEA81DB"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65849402"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A2F0EA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A53100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0F9A2506" w14:textId="77777777" w:rsidR="00F94DA8" w:rsidRPr="00FA0D99" w:rsidRDefault="00F94DA8">
            <w:pPr>
              <w:spacing w:after="0"/>
              <w:jc w:val="center"/>
              <w:rPr>
                <w:rFonts w:ascii="Arial" w:hAnsi="Arial"/>
                <w:sz w:val="18"/>
                <w:szCs w:val="18"/>
                <w:lang w:eastAsia="zh-CN"/>
              </w:rPr>
            </w:pPr>
          </w:p>
        </w:tc>
      </w:tr>
      <w:tr w:rsidR="00F94DA8" w:rsidRPr="00FA0D99" w14:paraId="5E655C83" w14:textId="77777777">
        <w:trPr>
          <w:jc w:val="center"/>
        </w:trPr>
        <w:tc>
          <w:tcPr>
            <w:tcW w:w="2776" w:type="dxa"/>
            <w:tcBorders>
              <w:top w:val="nil"/>
              <w:left w:val="single" w:sz="4" w:space="0" w:color="auto"/>
              <w:bottom w:val="single" w:sz="4" w:space="0" w:color="auto"/>
              <w:right w:val="single" w:sz="4" w:space="0" w:color="auto"/>
            </w:tcBorders>
            <w:vAlign w:val="center"/>
          </w:tcPr>
          <w:p w14:paraId="1E77A5EF"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6F25922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F648AD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F2FBF50"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05CB2C0B" w14:textId="77777777" w:rsidR="00F94DA8" w:rsidRPr="00FA0D99" w:rsidRDefault="00F94DA8">
            <w:pPr>
              <w:spacing w:after="0"/>
              <w:jc w:val="center"/>
              <w:rPr>
                <w:rFonts w:ascii="Arial" w:hAnsi="Arial"/>
                <w:sz w:val="18"/>
                <w:szCs w:val="18"/>
                <w:lang w:eastAsia="zh-CN"/>
              </w:rPr>
            </w:pPr>
          </w:p>
        </w:tc>
      </w:tr>
      <w:tr w:rsidR="00F94DA8" w:rsidRPr="00FA0D99" w14:paraId="64774CE3" w14:textId="77777777">
        <w:trPr>
          <w:jc w:val="center"/>
        </w:trPr>
        <w:tc>
          <w:tcPr>
            <w:tcW w:w="2776" w:type="dxa"/>
            <w:tcBorders>
              <w:top w:val="single" w:sz="4" w:space="0" w:color="auto"/>
              <w:left w:val="single" w:sz="4" w:space="0" w:color="auto"/>
              <w:bottom w:val="nil"/>
              <w:right w:val="single" w:sz="4" w:space="0" w:color="auto"/>
            </w:tcBorders>
            <w:vAlign w:val="center"/>
          </w:tcPr>
          <w:p w14:paraId="719B0878" w14:textId="77777777" w:rsidR="00F94DA8" w:rsidRPr="00FA0D99" w:rsidRDefault="00F94DA8">
            <w:pPr>
              <w:keepNext/>
              <w:spacing w:after="0"/>
              <w:jc w:val="center"/>
              <w:rPr>
                <w:rFonts w:ascii="Arial" w:hAnsi="Arial"/>
                <w:sz w:val="18"/>
              </w:rPr>
            </w:pPr>
            <w:r w:rsidRPr="00FA0D99">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vAlign w:val="center"/>
          </w:tcPr>
          <w:p w14:paraId="63A0DF99"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CA_n40A-n77A</w:t>
            </w:r>
          </w:p>
          <w:p w14:paraId="2DAEE21A"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2924BA0A" w14:textId="77777777" w:rsidR="00F94DA8" w:rsidRPr="00FA0D99" w:rsidRDefault="00F94DA8">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101ED20"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1F28FC9"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1182DD7A"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E1B90DA" w14:textId="77777777">
        <w:trPr>
          <w:jc w:val="center"/>
        </w:trPr>
        <w:tc>
          <w:tcPr>
            <w:tcW w:w="2776" w:type="dxa"/>
            <w:tcBorders>
              <w:top w:val="nil"/>
              <w:left w:val="single" w:sz="4" w:space="0" w:color="auto"/>
              <w:bottom w:val="nil"/>
              <w:right w:val="single" w:sz="4" w:space="0" w:color="auto"/>
            </w:tcBorders>
            <w:vAlign w:val="center"/>
          </w:tcPr>
          <w:p w14:paraId="4FCD89D0"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1B2CD93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296C97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DBC691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018AFC3" w14:textId="77777777" w:rsidR="00F94DA8" w:rsidRPr="00FA0D99" w:rsidRDefault="00F94DA8">
            <w:pPr>
              <w:spacing w:after="0"/>
              <w:jc w:val="center"/>
              <w:rPr>
                <w:rFonts w:ascii="Arial" w:hAnsi="Arial"/>
                <w:sz w:val="18"/>
                <w:szCs w:val="18"/>
                <w:lang w:eastAsia="zh-CN"/>
              </w:rPr>
            </w:pPr>
          </w:p>
        </w:tc>
      </w:tr>
      <w:tr w:rsidR="00F94DA8" w:rsidRPr="00FA0D99" w14:paraId="2600EB4D" w14:textId="77777777">
        <w:trPr>
          <w:jc w:val="center"/>
        </w:trPr>
        <w:tc>
          <w:tcPr>
            <w:tcW w:w="2776" w:type="dxa"/>
            <w:tcBorders>
              <w:top w:val="nil"/>
              <w:left w:val="single" w:sz="4" w:space="0" w:color="auto"/>
              <w:bottom w:val="single" w:sz="4" w:space="0" w:color="auto"/>
              <w:right w:val="single" w:sz="4" w:space="0" w:color="auto"/>
            </w:tcBorders>
            <w:vAlign w:val="center"/>
          </w:tcPr>
          <w:p w14:paraId="2290B9D6"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5361AE3"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7B24FA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EA5B32B"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35D7771A" w14:textId="77777777" w:rsidR="00F94DA8" w:rsidRPr="00FA0D99" w:rsidRDefault="00F94DA8">
            <w:pPr>
              <w:spacing w:after="0"/>
              <w:jc w:val="center"/>
              <w:rPr>
                <w:rFonts w:ascii="Arial" w:hAnsi="Arial"/>
                <w:sz w:val="18"/>
                <w:szCs w:val="18"/>
                <w:lang w:eastAsia="zh-CN"/>
              </w:rPr>
            </w:pPr>
          </w:p>
        </w:tc>
      </w:tr>
      <w:tr w:rsidR="00F94DA8" w:rsidRPr="00FA0D99" w14:paraId="7CEF8CF8" w14:textId="77777777">
        <w:trPr>
          <w:jc w:val="center"/>
        </w:trPr>
        <w:tc>
          <w:tcPr>
            <w:tcW w:w="2776" w:type="dxa"/>
            <w:tcBorders>
              <w:top w:val="single" w:sz="4" w:space="0" w:color="auto"/>
              <w:left w:val="single" w:sz="4" w:space="0" w:color="auto"/>
              <w:bottom w:val="nil"/>
              <w:right w:val="single" w:sz="4" w:space="0" w:color="auto"/>
            </w:tcBorders>
            <w:vAlign w:val="center"/>
          </w:tcPr>
          <w:p w14:paraId="0C4FAE0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vAlign w:val="center"/>
          </w:tcPr>
          <w:p w14:paraId="67D53B0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A477E7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23CBC18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ACB015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9008A5B"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4C88DAA"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6F9AB54" w14:textId="77777777">
        <w:trPr>
          <w:jc w:val="center"/>
        </w:trPr>
        <w:tc>
          <w:tcPr>
            <w:tcW w:w="2776" w:type="dxa"/>
            <w:tcBorders>
              <w:top w:val="nil"/>
              <w:left w:val="single" w:sz="4" w:space="0" w:color="auto"/>
              <w:bottom w:val="nil"/>
              <w:right w:val="single" w:sz="4" w:space="0" w:color="auto"/>
            </w:tcBorders>
            <w:vAlign w:val="center"/>
          </w:tcPr>
          <w:p w14:paraId="0CFFFA9C"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533DF788"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0B4DF37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8824558"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48AB1962" w14:textId="77777777" w:rsidR="00F94DA8" w:rsidRPr="00FA0D99" w:rsidRDefault="00F94DA8">
            <w:pPr>
              <w:spacing w:after="0"/>
              <w:jc w:val="center"/>
              <w:rPr>
                <w:rFonts w:ascii="Arial" w:hAnsi="Arial"/>
                <w:sz w:val="18"/>
                <w:szCs w:val="18"/>
                <w:lang w:eastAsia="zh-CN"/>
              </w:rPr>
            </w:pPr>
          </w:p>
        </w:tc>
      </w:tr>
      <w:tr w:rsidR="00F94DA8" w:rsidRPr="00FA0D99" w14:paraId="19984BB8" w14:textId="77777777">
        <w:trPr>
          <w:jc w:val="center"/>
        </w:trPr>
        <w:tc>
          <w:tcPr>
            <w:tcW w:w="2776" w:type="dxa"/>
            <w:tcBorders>
              <w:top w:val="nil"/>
              <w:left w:val="single" w:sz="4" w:space="0" w:color="auto"/>
              <w:bottom w:val="single" w:sz="4" w:space="0" w:color="auto"/>
              <w:right w:val="single" w:sz="4" w:space="0" w:color="auto"/>
            </w:tcBorders>
            <w:vAlign w:val="center"/>
          </w:tcPr>
          <w:p w14:paraId="132E907B"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7C6985CA"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773E7EAE"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38ED36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0951939B" w14:textId="77777777" w:rsidR="00F94DA8" w:rsidRPr="00FA0D99" w:rsidRDefault="00F94DA8">
            <w:pPr>
              <w:spacing w:after="0"/>
              <w:jc w:val="center"/>
              <w:rPr>
                <w:rFonts w:ascii="Arial" w:hAnsi="Arial"/>
                <w:sz w:val="18"/>
                <w:szCs w:val="18"/>
                <w:lang w:eastAsia="zh-CN"/>
              </w:rPr>
            </w:pPr>
          </w:p>
        </w:tc>
      </w:tr>
      <w:tr w:rsidR="00F94DA8" w:rsidRPr="00FA0D99" w14:paraId="4E3C5794" w14:textId="77777777">
        <w:trPr>
          <w:jc w:val="center"/>
        </w:trPr>
        <w:tc>
          <w:tcPr>
            <w:tcW w:w="2776" w:type="dxa"/>
            <w:tcBorders>
              <w:top w:val="single" w:sz="4" w:space="0" w:color="auto"/>
              <w:left w:val="single" w:sz="4" w:space="0" w:color="auto"/>
              <w:bottom w:val="nil"/>
              <w:right w:val="single" w:sz="4" w:space="0" w:color="auto"/>
            </w:tcBorders>
            <w:vAlign w:val="center"/>
          </w:tcPr>
          <w:p w14:paraId="029DA45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vAlign w:val="center"/>
          </w:tcPr>
          <w:p w14:paraId="74B676E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16FD02F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0368B12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260E7B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AA5C99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05349B74"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AC0F113" w14:textId="77777777">
        <w:trPr>
          <w:jc w:val="center"/>
        </w:trPr>
        <w:tc>
          <w:tcPr>
            <w:tcW w:w="2776" w:type="dxa"/>
            <w:tcBorders>
              <w:top w:val="nil"/>
              <w:left w:val="single" w:sz="4" w:space="0" w:color="auto"/>
              <w:bottom w:val="nil"/>
              <w:right w:val="single" w:sz="4" w:space="0" w:color="auto"/>
            </w:tcBorders>
            <w:vAlign w:val="center"/>
          </w:tcPr>
          <w:p w14:paraId="7BF8A992"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0D8E39F5"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24521F7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D8E835A"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5F521372" w14:textId="77777777" w:rsidR="00F94DA8" w:rsidRPr="00FA0D99" w:rsidRDefault="00F94DA8">
            <w:pPr>
              <w:spacing w:after="0"/>
              <w:jc w:val="center"/>
              <w:rPr>
                <w:rFonts w:ascii="Arial" w:hAnsi="Arial"/>
                <w:sz w:val="18"/>
                <w:szCs w:val="18"/>
                <w:lang w:eastAsia="zh-CN"/>
              </w:rPr>
            </w:pPr>
          </w:p>
        </w:tc>
      </w:tr>
      <w:tr w:rsidR="00F94DA8" w:rsidRPr="00FA0D99" w14:paraId="01867BE5" w14:textId="77777777">
        <w:trPr>
          <w:jc w:val="center"/>
        </w:trPr>
        <w:tc>
          <w:tcPr>
            <w:tcW w:w="2776" w:type="dxa"/>
            <w:tcBorders>
              <w:top w:val="nil"/>
              <w:left w:val="single" w:sz="4" w:space="0" w:color="auto"/>
              <w:bottom w:val="single" w:sz="4" w:space="0" w:color="auto"/>
              <w:right w:val="single" w:sz="4" w:space="0" w:color="auto"/>
            </w:tcBorders>
            <w:vAlign w:val="center"/>
          </w:tcPr>
          <w:p w14:paraId="06ED5EFE"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5B61D7C4"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39F5B7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3848EDE"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2F699BB0" w14:textId="77777777" w:rsidR="00F94DA8" w:rsidRPr="00FA0D99" w:rsidRDefault="00F94DA8">
            <w:pPr>
              <w:spacing w:after="0"/>
              <w:jc w:val="center"/>
              <w:rPr>
                <w:rFonts w:ascii="Arial" w:hAnsi="Arial"/>
                <w:sz w:val="18"/>
                <w:szCs w:val="18"/>
                <w:lang w:eastAsia="zh-CN"/>
              </w:rPr>
            </w:pPr>
          </w:p>
        </w:tc>
      </w:tr>
      <w:tr w:rsidR="00F94DA8" w:rsidRPr="00FA0D99" w14:paraId="59CA9297" w14:textId="77777777">
        <w:trPr>
          <w:jc w:val="center"/>
        </w:trPr>
        <w:tc>
          <w:tcPr>
            <w:tcW w:w="2776" w:type="dxa"/>
            <w:tcBorders>
              <w:top w:val="single" w:sz="4" w:space="0" w:color="auto"/>
              <w:left w:val="single" w:sz="4" w:space="0" w:color="auto"/>
              <w:bottom w:val="nil"/>
              <w:right w:val="single" w:sz="4" w:space="0" w:color="auto"/>
            </w:tcBorders>
            <w:vAlign w:val="center"/>
          </w:tcPr>
          <w:p w14:paraId="1F4BA23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vAlign w:val="center"/>
          </w:tcPr>
          <w:p w14:paraId="339AB6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5168881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23A92D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C20439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CCD802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02BAF80C"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15D779D" w14:textId="77777777">
        <w:trPr>
          <w:jc w:val="center"/>
        </w:trPr>
        <w:tc>
          <w:tcPr>
            <w:tcW w:w="2776" w:type="dxa"/>
            <w:tcBorders>
              <w:top w:val="nil"/>
              <w:left w:val="single" w:sz="4" w:space="0" w:color="auto"/>
              <w:bottom w:val="nil"/>
              <w:right w:val="single" w:sz="4" w:space="0" w:color="auto"/>
            </w:tcBorders>
            <w:vAlign w:val="center"/>
          </w:tcPr>
          <w:p w14:paraId="4B668778"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3767E48E"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27B7ECE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6077703"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776D90EB" w14:textId="77777777" w:rsidR="00F94DA8" w:rsidRPr="00FA0D99" w:rsidRDefault="00F94DA8">
            <w:pPr>
              <w:spacing w:after="0"/>
              <w:jc w:val="center"/>
              <w:rPr>
                <w:rFonts w:ascii="Arial" w:hAnsi="Arial"/>
                <w:sz w:val="18"/>
                <w:szCs w:val="18"/>
                <w:lang w:eastAsia="zh-CN"/>
              </w:rPr>
            </w:pPr>
          </w:p>
        </w:tc>
      </w:tr>
      <w:tr w:rsidR="00F94DA8" w:rsidRPr="00FA0D99" w14:paraId="364DA447" w14:textId="77777777">
        <w:trPr>
          <w:jc w:val="center"/>
        </w:trPr>
        <w:tc>
          <w:tcPr>
            <w:tcW w:w="2776" w:type="dxa"/>
            <w:tcBorders>
              <w:top w:val="nil"/>
              <w:left w:val="single" w:sz="4" w:space="0" w:color="auto"/>
              <w:bottom w:val="single" w:sz="4" w:space="0" w:color="auto"/>
              <w:right w:val="single" w:sz="4" w:space="0" w:color="auto"/>
            </w:tcBorders>
            <w:vAlign w:val="center"/>
          </w:tcPr>
          <w:p w14:paraId="39C29FC5"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7A782B52"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F22D21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5E19199"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599B4FB4" w14:textId="77777777" w:rsidR="00F94DA8" w:rsidRPr="00FA0D99" w:rsidRDefault="00F94DA8">
            <w:pPr>
              <w:spacing w:after="0"/>
              <w:jc w:val="center"/>
              <w:rPr>
                <w:rFonts w:ascii="Arial" w:hAnsi="Arial"/>
                <w:sz w:val="18"/>
                <w:szCs w:val="18"/>
                <w:lang w:eastAsia="zh-CN"/>
              </w:rPr>
            </w:pPr>
          </w:p>
        </w:tc>
      </w:tr>
      <w:tr w:rsidR="00F94DA8" w:rsidRPr="00FA0D99" w14:paraId="655B565A" w14:textId="77777777">
        <w:trPr>
          <w:jc w:val="center"/>
        </w:trPr>
        <w:tc>
          <w:tcPr>
            <w:tcW w:w="2776" w:type="dxa"/>
            <w:tcBorders>
              <w:top w:val="single" w:sz="4" w:space="0" w:color="auto"/>
              <w:left w:val="single" w:sz="4" w:space="0" w:color="auto"/>
              <w:bottom w:val="nil"/>
              <w:right w:val="single" w:sz="4" w:space="0" w:color="auto"/>
            </w:tcBorders>
            <w:vAlign w:val="center"/>
          </w:tcPr>
          <w:p w14:paraId="5BA4033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vAlign w:val="center"/>
          </w:tcPr>
          <w:p w14:paraId="3E1D5E5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7B9941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7571FC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0FD5B1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29D120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5EC92347"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05D6E41" w14:textId="77777777">
        <w:trPr>
          <w:jc w:val="center"/>
        </w:trPr>
        <w:tc>
          <w:tcPr>
            <w:tcW w:w="2776" w:type="dxa"/>
            <w:tcBorders>
              <w:top w:val="nil"/>
              <w:left w:val="single" w:sz="4" w:space="0" w:color="auto"/>
              <w:bottom w:val="nil"/>
              <w:right w:val="single" w:sz="4" w:space="0" w:color="auto"/>
            </w:tcBorders>
            <w:vAlign w:val="center"/>
          </w:tcPr>
          <w:p w14:paraId="7C0C9954"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0A63152B"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162FCA9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27BF6FF"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28BF5CF2" w14:textId="77777777" w:rsidR="00F94DA8" w:rsidRPr="00FA0D99" w:rsidRDefault="00F94DA8">
            <w:pPr>
              <w:spacing w:after="0"/>
              <w:jc w:val="center"/>
              <w:rPr>
                <w:rFonts w:ascii="Arial" w:hAnsi="Arial"/>
                <w:sz w:val="18"/>
                <w:szCs w:val="18"/>
                <w:lang w:eastAsia="zh-CN"/>
              </w:rPr>
            </w:pPr>
          </w:p>
        </w:tc>
      </w:tr>
      <w:tr w:rsidR="00F94DA8" w:rsidRPr="00FA0D99" w14:paraId="5DAE3D4C" w14:textId="77777777">
        <w:trPr>
          <w:jc w:val="center"/>
        </w:trPr>
        <w:tc>
          <w:tcPr>
            <w:tcW w:w="2776" w:type="dxa"/>
            <w:tcBorders>
              <w:top w:val="nil"/>
              <w:left w:val="single" w:sz="4" w:space="0" w:color="auto"/>
              <w:bottom w:val="single" w:sz="4" w:space="0" w:color="auto"/>
              <w:right w:val="single" w:sz="4" w:space="0" w:color="auto"/>
            </w:tcBorders>
            <w:vAlign w:val="center"/>
          </w:tcPr>
          <w:p w14:paraId="2B5B9240"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73066488"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74BB9F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F29ABEC"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4CB52DE3" w14:textId="77777777" w:rsidR="00F94DA8" w:rsidRPr="00FA0D99" w:rsidRDefault="00F94DA8">
            <w:pPr>
              <w:spacing w:after="0"/>
              <w:jc w:val="center"/>
              <w:rPr>
                <w:rFonts w:ascii="Arial" w:hAnsi="Arial"/>
                <w:sz w:val="18"/>
                <w:szCs w:val="18"/>
                <w:lang w:eastAsia="zh-CN"/>
              </w:rPr>
            </w:pPr>
          </w:p>
        </w:tc>
      </w:tr>
      <w:tr w:rsidR="00F94DA8" w:rsidRPr="00FA0D99" w14:paraId="168BE3C4" w14:textId="77777777">
        <w:trPr>
          <w:jc w:val="center"/>
        </w:trPr>
        <w:tc>
          <w:tcPr>
            <w:tcW w:w="2776" w:type="dxa"/>
            <w:tcBorders>
              <w:top w:val="single" w:sz="4" w:space="0" w:color="auto"/>
              <w:left w:val="single" w:sz="4" w:space="0" w:color="auto"/>
              <w:bottom w:val="nil"/>
              <w:right w:val="single" w:sz="4" w:space="0" w:color="auto"/>
            </w:tcBorders>
            <w:vAlign w:val="center"/>
          </w:tcPr>
          <w:p w14:paraId="007272A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vAlign w:val="center"/>
          </w:tcPr>
          <w:p w14:paraId="41A5A65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AEC505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26D3305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EF324F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0DD247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5ECDC1A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E000497" w14:textId="77777777">
        <w:trPr>
          <w:jc w:val="center"/>
        </w:trPr>
        <w:tc>
          <w:tcPr>
            <w:tcW w:w="2776" w:type="dxa"/>
            <w:tcBorders>
              <w:top w:val="nil"/>
              <w:left w:val="single" w:sz="4" w:space="0" w:color="auto"/>
              <w:bottom w:val="nil"/>
              <w:right w:val="single" w:sz="4" w:space="0" w:color="auto"/>
            </w:tcBorders>
            <w:vAlign w:val="center"/>
          </w:tcPr>
          <w:p w14:paraId="0FAD887C"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0F59ABF5"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7E267E3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5C5D8C2"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321941DA" w14:textId="77777777" w:rsidR="00F94DA8" w:rsidRPr="00FA0D99" w:rsidRDefault="00F94DA8">
            <w:pPr>
              <w:spacing w:after="0"/>
              <w:jc w:val="center"/>
              <w:rPr>
                <w:rFonts w:ascii="Arial" w:hAnsi="Arial"/>
                <w:sz w:val="18"/>
                <w:szCs w:val="18"/>
                <w:lang w:eastAsia="zh-CN"/>
              </w:rPr>
            </w:pPr>
          </w:p>
        </w:tc>
      </w:tr>
      <w:tr w:rsidR="00F94DA8" w:rsidRPr="00FA0D99" w14:paraId="0D4FAE6D" w14:textId="77777777">
        <w:trPr>
          <w:jc w:val="center"/>
        </w:trPr>
        <w:tc>
          <w:tcPr>
            <w:tcW w:w="2776" w:type="dxa"/>
            <w:tcBorders>
              <w:top w:val="nil"/>
              <w:left w:val="single" w:sz="4" w:space="0" w:color="auto"/>
              <w:bottom w:val="single" w:sz="4" w:space="0" w:color="auto"/>
              <w:right w:val="single" w:sz="4" w:space="0" w:color="auto"/>
            </w:tcBorders>
            <w:vAlign w:val="center"/>
          </w:tcPr>
          <w:p w14:paraId="31BCD7C5"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34AE5BE9"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2008CE17"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CD71709"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329B5D1B" w14:textId="77777777" w:rsidR="00F94DA8" w:rsidRPr="00FA0D99" w:rsidRDefault="00F94DA8">
            <w:pPr>
              <w:spacing w:after="0"/>
              <w:jc w:val="center"/>
              <w:rPr>
                <w:rFonts w:ascii="Arial" w:hAnsi="Arial"/>
                <w:sz w:val="18"/>
                <w:szCs w:val="18"/>
                <w:lang w:eastAsia="zh-CN"/>
              </w:rPr>
            </w:pPr>
          </w:p>
        </w:tc>
      </w:tr>
      <w:tr w:rsidR="00F94DA8" w:rsidRPr="00FA0D99" w14:paraId="1122F96F" w14:textId="77777777">
        <w:trPr>
          <w:jc w:val="center"/>
        </w:trPr>
        <w:tc>
          <w:tcPr>
            <w:tcW w:w="2776" w:type="dxa"/>
            <w:tcBorders>
              <w:top w:val="single" w:sz="4" w:space="0" w:color="auto"/>
              <w:left w:val="single" w:sz="4" w:space="0" w:color="auto"/>
              <w:bottom w:val="nil"/>
              <w:right w:val="single" w:sz="4" w:space="0" w:color="auto"/>
            </w:tcBorders>
            <w:vAlign w:val="center"/>
          </w:tcPr>
          <w:p w14:paraId="44E3485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vAlign w:val="center"/>
          </w:tcPr>
          <w:p w14:paraId="5E5BFD8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A1A643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184281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603C3F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981B5F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102FB442"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C9F9267" w14:textId="77777777">
        <w:trPr>
          <w:jc w:val="center"/>
        </w:trPr>
        <w:tc>
          <w:tcPr>
            <w:tcW w:w="2776" w:type="dxa"/>
            <w:tcBorders>
              <w:top w:val="nil"/>
              <w:left w:val="single" w:sz="4" w:space="0" w:color="auto"/>
              <w:bottom w:val="nil"/>
              <w:right w:val="single" w:sz="4" w:space="0" w:color="auto"/>
            </w:tcBorders>
            <w:vAlign w:val="center"/>
          </w:tcPr>
          <w:p w14:paraId="05C7C64F"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5C0F73E7"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7DE4F6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6988D71"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2576E0EC" w14:textId="77777777" w:rsidR="00F94DA8" w:rsidRPr="00FA0D99" w:rsidRDefault="00F94DA8">
            <w:pPr>
              <w:spacing w:after="0"/>
              <w:jc w:val="center"/>
              <w:rPr>
                <w:rFonts w:ascii="Arial" w:hAnsi="Arial"/>
                <w:sz w:val="18"/>
                <w:szCs w:val="18"/>
                <w:lang w:eastAsia="zh-CN"/>
              </w:rPr>
            </w:pPr>
          </w:p>
        </w:tc>
      </w:tr>
      <w:tr w:rsidR="00F94DA8" w:rsidRPr="00FA0D99" w14:paraId="19577AF2" w14:textId="77777777">
        <w:trPr>
          <w:jc w:val="center"/>
        </w:trPr>
        <w:tc>
          <w:tcPr>
            <w:tcW w:w="2776" w:type="dxa"/>
            <w:tcBorders>
              <w:top w:val="nil"/>
              <w:left w:val="single" w:sz="4" w:space="0" w:color="auto"/>
              <w:bottom w:val="single" w:sz="4" w:space="0" w:color="auto"/>
              <w:right w:val="single" w:sz="4" w:space="0" w:color="auto"/>
            </w:tcBorders>
            <w:vAlign w:val="center"/>
          </w:tcPr>
          <w:p w14:paraId="70C05CFF"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1EBC8BD7"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424D6B7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F212640"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25C5338D" w14:textId="77777777" w:rsidR="00F94DA8" w:rsidRPr="00FA0D99" w:rsidRDefault="00F94DA8">
            <w:pPr>
              <w:spacing w:after="0"/>
              <w:jc w:val="center"/>
              <w:rPr>
                <w:rFonts w:ascii="Arial" w:hAnsi="Arial"/>
                <w:sz w:val="18"/>
                <w:szCs w:val="18"/>
                <w:lang w:eastAsia="zh-CN"/>
              </w:rPr>
            </w:pPr>
          </w:p>
        </w:tc>
      </w:tr>
      <w:tr w:rsidR="00F94DA8" w:rsidRPr="00FA0D99" w14:paraId="50E7C9B1" w14:textId="77777777">
        <w:trPr>
          <w:jc w:val="center"/>
        </w:trPr>
        <w:tc>
          <w:tcPr>
            <w:tcW w:w="2776" w:type="dxa"/>
            <w:tcBorders>
              <w:top w:val="single" w:sz="4" w:space="0" w:color="auto"/>
              <w:left w:val="single" w:sz="4" w:space="0" w:color="auto"/>
              <w:bottom w:val="nil"/>
              <w:right w:val="single" w:sz="4" w:space="0" w:color="auto"/>
            </w:tcBorders>
            <w:vAlign w:val="center"/>
          </w:tcPr>
          <w:p w14:paraId="4C145DC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vAlign w:val="center"/>
          </w:tcPr>
          <w:p w14:paraId="445E2FD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C5D82A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A6A01B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2FD049B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4A86D22"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2C6F9D0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363E505" w14:textId="77777777">
        <w:trPr>
          <w:jc w:val="center"/>
        </w:trPr>
        <w:tc>
          <w:tcPr>
            <w:tcW w:w="2776" w:type="dxa"/>
            <w:tcBorders>
              <w:top w:val="nil"/>
              <w:left w:val="single" w:sz="4" w:space="0" w:color="auto"/>
              <w:bottom w:val="nil"/>
              <w:right w:val="single" w:sz="4" w:space="0" w:color="auto"/>
            </w:tcBorders>
            <w:vAlign w:val="center"/>
          </w:tcPr>
          <w:p w14:paraId="67317552"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6F6ECBD0"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088DE28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638012D"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6D91F4A9" w14:textId="77777777" w:rsidR="00F94DA8" w:rsidRPr="00FA0D99" w:rsidRDefault="00F94DA8">
            <w:pPr>
              <w:spacing w:after="0"/>
              <w:jc w:val="center"/>
              <w:rPr>
                <w:rFonts w:ascii="Arial" w:hAnsi="Arial"/>
                <w:sz w:val="18"/>
                <w:szCs w:val="18"/>
                <w:lang w:eastAsia="zh-CN"/>
              </w:rPr>
            </w:pPr>
          </w:p>
        </w:tc>
      </w:tr>
      <w:tr w:rsidR="00F94DA8" w:rsidRPr="00FA0D99" w14:paraId="6B244331" w14:textId="77777777">
        <w:trPr>
          <w:jc w:val="center"/>
        </w:trPr>
        <w:tc>
          <w:tcPr>
            <w:tcW w:w="2776" w:type="dxa"/>
            <w:tcBorders>
              <w:top w:val="nil"/>
              <w:left w:val="single" w:sz="4" w:space="0" w:color="auto"/>
              <w:bottom w:val="single" w:sz="4" w:space="0" w:color="auto"/>
              <w:right w:val="single" w:sz="4" w:space="0" w:color="auto"/>
            </w:tcBorders>
            <w:vAlign w:val="center"/>
          </w:tcPr>
          <w:p w14:paraId="7A559A66"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411133FD"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4C04515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CB16E0A"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1DD76401" w14:textId="77777777" w:rsidR="00F94DA8" w:rsidRPr="00FA0D99" w:rsidRDefault="00F94DA8">
            <w:pPr>
              <w:spacing w:after="0"/>
              <w:jc w:val="center"/>
              <w:rPr>
                <w:rFonts w:ascii="Arial" w:hAnsi="Arial"/>
                <w:sz w:val="18"/>
                <w:szCs w:val="18"/>
                <w:lang w:eastAsia="zh-CN"/>
              </w:rPr>
            </w:pPr>
          </w:p>
        </w:tc>
      </w:tr>
      <w:tr w:rsidR="00F94DA8" w:rsidRPr="00FA0D99" w14:paraId="69BB750B" w14:textId="77777777">
        <w:trPr>
          <w:jc w:val="center"/>
        </w:trPr>
        <w:tc>
          <w:tcPr>
            <w:tcW w:w="2776" w:type="dxa"/>
            <w:tcBorders>
              <w:top w:val="single" w:sz="4" w:space="0" w:color="auto"/>
              <w:left w:val="single" w:sz="4" w:space="0" w:color="auto"/>
              <w:bottom w:val="nil"/>
              <w:right w:val="single" w:sz="4" w:space="0" w:color="auto"/>
            </w:tcBorders>
            <w:vAlign w:val="center"/>
          </w:tcPr>
          <w:p w14:paraId="69329DEB"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vAlign w:val="center"/>
          </w:tcPr>
          <w:p w14:paraId="55E12898"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CA_n40A-n77A</w:t>
            </w:r>
          </w:p>
          <w:p w14:paraId="39DF4276"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45056A48"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BCB1595"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907F5A2"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01670F1D"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B3CCDF4" w14:textId="77777777">
        <w:trPr>
          <w:jc w:val="center"/>
        </w:trPr>
        <w:tc>
          <w:tcPr>
            <w:tcW w:w="2776" w:type="dxa"/>
            <w:tcBorders>
              <w:top w:val="nil"/>
              <w:left w:val="single" w:sz="4" w:space="0" w:color="auto"/>
              <w:bottom w:val="nil"/>
              <w:right w:val="single" w:sz="4" w:space="0" w:color="auto"/>
            </w:tcBorders>
            <w:vAlign w:val="center"/>
          </w:tcPr>
          <w:p w14:paraId="578618F6"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4E78853C"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009C2FE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E69A59"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63BBEB3F" w14:textId="77777777" w:rsidR="00F94DA8" w:rsidRPr="00FA0D99" w:rsidRDefault="00F94DA8">
            <w:pPr>
              <w:spacing w:after="0"/>
              <w:jc w:val="center"/>
              <w:rPr>
                <w:rFonts w:ascii="Arial" w:hAnsi="Arial"/>
                <w:sz w:val="18"/>
                <w:szCs w:val="18"/>
                <w:lang w:eastAsia="zh-CN"/>
              </w:rPr>
            </w:pPr>
          </w:p>
        </w:tc>
      </w:tr>
      <w:tr w:rsidR="00F94DA8" w:rsidRPr="00FA0D99" w14:paraId="6B904B01" w14:textId="77777777">
        <w:trPr>
          <w:jc w:val="center"/>
        </w:trPr>
        <w:tc>
          <w:tcPr>
            <w:tcW w:w="2776" w:type="dxa"/>
            <w:tcBorders>
              <w:top w:val="nil"/>
              <w:left w:val="single" w:sz="4" w:space="0" w:color="auto"/>
              <w:bottom w:val="single" w:sz="4" w:space="0" w:color="auto"/>
              <w:right w:val="single" w:sz="4" w:space="0" w:color="auto"/>
            </w:tcBorders>
            <w:vAlign w:val="center"/>
          </w:tcPr>
          <w:p w14:paraId="26B5D0C0"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281617B0"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72978EC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B4D7250"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25273105" w14:textId="77777777" w:rsidR="00F94DA8" w:rsidRPr="00FA0D99" w:rsidRDefault="00F94DA8">
            <w:pPr>
              <w:spacing w:after="0"/>
              <w:jc w:val="center"/>
              <w:rPr>
                <w:rFonts w:ascii="Arial" w:hAnsi="Arial"/>
                <w:sz w:val="18"/>
                <w:szCs w:val="18"/>
                <w:lang w:eastAsia="zh-CN"/>
              </w:rPr>
            </w:pPr>
          </w:p>
        </w:tc>
      </w:tr>
      <w:tr w:rsidR="00F94DA8" w:rsidRPr="00FA0D99" w14:paraId="535AE90A" w14:textId="77777777">
        <w:trPr>
          <w:jc w:val="center"/>
        </w:trPr>
        <w:tc>
          <w:tcPr>
            <w:tcW w:w="2776" w:type="dxa"/>
            <w:tcBorders>
              <w:top w:val="single" w:sz="4" w:space="0" w:color="auto"/>
              <w:left w:val="single" w:sz="4" w:space="0" w:color="auto"/>
              <w:bottom w:val="nil"/>
              <w:right w:val="single" w:sz="4" w:space="0" w:color="auto"/>
            </w:tcBorders>
            <w:vAlign w:val="center"/>
          </w:tcPr>
          <w:p w14:paraId="199A5C6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vAlign w:val="center"/>
          </w:tcPr>
          <w:p w14:paraId="51D88D3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BADC1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3F5B09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3843E5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3584CE5"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7D8ADD5B"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443AE0A" w14:textId="77777777">
        <w:trPr>
          <w:jc w:val="center"/>
        </w:trPr>
        <w:tc>
          <w:tcPr>
            <w:tcW w:w="2776" w:type="dxa"/>
            <w:tcBorders>
              <w:top w:val="nil"/>
              <w:left w:val="single" w:sz="4" w:space="0" w:color="auto"/>
              <w:bottom w:val="nil"/>
              <w:right w:val="single" w:sz="4" w:space="0" w:color="auto"/>
            </w:tcBorders>
            <w:vAlign w:val="center"/>
          </w:tcPr>
          <w:p w14:paraId="61AAFD92"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77CEBB2D"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0EFB83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779F99C"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3D6985ED" w14:textId="77777777" w:rsidR="00F94DA8" w:rsidRPr="00FA0D99" w:rsidRDefault="00F94DA8">
            <w:pPr>
              <w:spacing w:after="0"/>
              <w:jc w:val="center"/>
              <w:rPr>
                <w:rFonts w:ascii="Arial" w:hAnsi="Arial"/>
                <w:sz w:val="18"/>
                <w:szCs w:val="18"/>
                <w:lang w:eastAsia="zh-CN"/>
              </w:rPr>
            </w:pPr>
          </w:p>
        </w:tc>
      </w:tr>
      <w:tr w:rsidR="00F94DA8" w:rsidRPr="00FA0D99" w14:paraId="02491BFC" w14:textId="77777777">
        <w:trPr>
          <w:jc w:val="center"/>
        </w:trPr>
        <w:tc>
          <w:tcPr>
            <w:tcW w:w="2776" w:type="dxa"/>
            <w:tcBorders>
              <w:top w:val="nil"/>
              <w:left w:val="single" w:sz="4" w:space="0" w:color="auto"/>
              <w:bottom w:val="single" w:sz="4" w:space="0" w:color="auto"/>
              <w:right w:val="single" w:sz="4" w:space="0" w:color="auto"/>
            </w:tcBorders>
            <w:vAlign w:val="center"/>
          </w:tcPr>
          <w:p w14:paraId="0378806A"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40E320A0"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46763DA"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D6E9834"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46D20651" w14:textId="77777777" w:rsidR="00F94DA8" w:rsidRPr="00FA0D99" w:rsidRDefault="00F94DA8">
            <w:pPr>
              <w:spacing w:after="0"/>
              <w:jc w:val="center"/>
              <w:rPr>
                <w:rFonts w:ascii="Arial" w:hAnsi="Arial"/>
                <w:sz w:val="18"/>
                <w:szCs w:val="18"/>
                <w:lang w:eastAsia="zh-CN"/>
              </w:rPr>
            </w:pPr>
          </w:p>
        </w:tc>
      </w:tr>
      <w:tr w:rsidR="00F94DA8" w:rsidRPr="00FA0D99" w14:paraId="49CF77B6" w14:textId="77777777">
        <w:trPr>
          <w:jc w:val="center"/>
        </w:trPr>
        <w:tc>
          <w:tcPr>
            <w:tcW w:w="2776" w:type="dxa"/>
            <w:tcBorders>
              <w:top w:val="single" w:sz="4" w:space="0" w:color="auto"/>
              <w:left w:val="single" w:sz="4" w:space="0" w:color="auto"/>
              <w:bottom w:val="nil"/>
              <w:right w:val="single" w:sz="4" w:space="0" w:color="auto"/>
            </w:tcBorders>
            <w:vAlign w:val="center"/>
          </w:tcPr>
          <w:p w14:paraId="49C33BC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vAlign w:val="center"/>
          </w:tcPr>
          <w:p w14:paraId="61D8579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43A4619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43FD63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00A9E7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26E90A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46AF2FF4"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6B36D5E" w14:textId="77777777">
        <w:trPr>
          <w:jc w:val="center"/>
        </w:trPr>
        <w:tc>
          <w:tcPr>
            <w:tcW w:w="2776" w:type="dxa"/>
            <w:tcBorders>
              <w:top w:val="nil"/>
              <w:left w:val="single" w:sz="4" w:space="0" w:color="auto"/>
              <w:bottom w:val="nil"/>
              <w:right w:val="single" w:sz="4" w:space="0" w:color="auto"/>
            </w:tcBorders>
            <w:vAlign w:val="center"/>
          </w:tcPr>
          <w:p w14:paraId="37305350"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53F907DE"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13AFA76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4B575B4"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50715414" w14:textId="77777777" w:rsidR="00F94DA8" w:rsidRPr="00FA0D99" w:rsidRDefault="00F94DA8">
            <w:pPr>
              <w:spacing w:after="0"/>
              <w:jc w:val="center"/>
              <w:rPr>
                <w:rFonts w:ascii="Arial" w:hAnsi="Arial"/>
                <w:sz w:val="18"/>
                <w:szCs w:val="18"/>
                <w:lang w:eastAsia="zh-CN"/>
              </w:rPr>
            </w:pPr>
          </w:p>
        </w:tc>
      </w:tr>
      <w:tr w:rsidR="00F94DA8" w:rsidRPr="00FA0D99" w14:paraId="669AF166" w14:textId="77777777">
        <w:trPr>
          <w:jc w:val="center"/>
        </w:trPr>
        <w:tc>
          <w:tcPr>
            <w:tcW w:w="2776" w:type="dxa"/>
            <w:tcBorders>
              <w:top w:val="nil"/>
              <w:left w:val="single" w:sz="4" w:space="0" w:color="auto"/>
              <w:bottom w:val="single" w:sz="4" w:space="0" w:color="auto"/>
              <w:right w:val="single" w:sz="4" w:space="0" w:color="auto"/>
            </w:tcBorders>
            <w:vAlign w:val="center"/>
          </w:tcPr>
          <w:p w14:paraId="4C776A6B"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1C3A5859"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055C212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A6FBDD0"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6BD1B1B2" w14:textId="77777777" w:rsidR="00F94DA8" w:rsidRPr="00FA0D99" w:rsidRDefault="00F94DA8">
            <w:pPr>
              <w:spacing w:after="0"/>
              <w:jc w:val="center"/>
              <w:rPr>
                <w:rFonts w:ascii="Arial" w:hAnsi="Arial"/>
                <w:sz w:val="18"/>
                <w:szCs w:val="18"/>
                <w:lang w:eastAsia="zh-CN"/>
              </w:rPr>
            </w:pPr>
          </w:p>
        </w:tc>
      </w:tr>
      <w:tr w:rsidR="00F94DA8" w:rsidRPr="00FA0D99" w14:paraId="4DA6E379" w14:textId="77777777">
        <w:trPr>
          <w:jc w:val="center"/>
        </w:trPr>
        <w:tc>
          <w:tcPr>
            <w:tcW w:w="2776" w:type="dxa"/>
            <w:tcBorders>
              <w:top w:val="single" w:sz="4" w:space="0" w:color="auto"/>
              <w:left w:val="single" w:sz="4" w:space="0" w:color="auto"/>
              <w:bottom w:val="nil"/>
              <w:right w:val="single" w:sz="4" w:space="0" w:color="auto"/>
            </w:tcBorders>
            <w:vAlign w:val="center"/>
          </w:tcPr>
          <w:p w14:paraId="612BBA1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vAlign w:val="center"/>
          </w:tcPr>
          <w:p w14:paraId="658EA44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2C40F9C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3BC2EA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55675D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0F3834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vAlign w:val="center"/>
          </w:tcPr>
          <w:p w14:paraId="69005AC3"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1A01CCC" w14:textId="77777777">
        <w:trPr>
          <w:jc w:val="center"/>
        </w:trPr>
        <w:tc>
          <w:tcPr>
            <w:tcW w:w="2776" w:type="dxa"/>
            <w:tcBorders>
              <w:top w:val="nil"/>
              <w:left w:val="single" w:sz="4" w:space="0" w:color="auto"/>
              <w:bottom w:val="nil"/>
              <w:right w:val="single" w:sz="4" w:space="0" w:color="auto"/>
            </w:tcBorders>
            <w:vAlign w:val="center"/>
          </w:tcPr>
          <w:p w14:paraId="167183BC"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1BD7708E"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3305C65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F96A768"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51A13CA3" w14:textId="77777777" w:rsidR="00F94DA8" w:rsidRPr="00FA0D99" w:rsidRDefault="00F94DA8">
            <w:pPr>
              <w:spacing w:after="0"/>
              <w:jc w:val="center"/>
              <w:rPr>
                <w:rFonts w:ascii="Arial" w:hAnsi="Arial"/>
                <w:sz w:val="18"/>
                <w:szCs w:val="18"/>
                <w:lang w:eastAsia="zh-CN"/>
              </w:rPr>
            </w:pPr>
          </w:p>
        </w:tc>
      </w:tr>
      <w:tr w:rsidR="00F94DA8" w:rsidRPr="00FA0D99" w14:paraId="7F4CAC78" w14:textId="77777777">
        <w:trPr>
          <w:jc w:val="center"/>
        </w:trPr>
        <w:tc>
          <w:tcPr>
            <w:tcW w:w="2776" w:type="dxa"/>
            <w:tcBorders>
              <w:top w:val="nil"/>
              <w:left w:val="single" w:sz="4" w:space="0" w:color="auto"/>
              <w:bottom w:val="single" w:sz="4" w:space="0" w:color="auto"/>
              <w:right w:val="single" w:sz="4" w:space="0" w:color="auto"/>
            </w:tcBorders>
            <w:vAlign w:val="center"/>
          </w:tcPr>
          <w:p w14:paraId="667D80F2" w14:textId="77777777" w:rsidR="00F94DA8" w:rsidRPr="00FA0D99" w:rsidRDefault="00F94DA8">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77C89EA6" w14:textId="77777777" w:rsidR="00F94DA8" w:rsidRPr="00FA0D99" w:rsidRDefault="00F94DA8">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67B453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21BDD40"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22039A8C" w14:textId="77777777" w:rsidR="00F94DA8" w:rsidRPr="00FA0D99" w:rsidRDefault="00F94DA8">
            <w:pPr>
              <w:spacing w:after="0"/>
              <w:jc w:val="center"/>
              <w:rPr>
                <w:rFonts w:ascii="Arial" w:hAnsi="Arial"/>
                <w:sz w:val="18"/>
                <w:szCs w:val="18"/>
                <w:lang w:eastAsia="zh-CN"/>
              </w:rPr>
            </w:pPr>
          </w:p>
        </w:tc>
      </w:tr>
      <w:tr w:rsidR="00F94DA8" w:rsidRPr="00FA0D99" w14:paraId="47C194C6" w14:textId="77777777">
        <w:trPr>
          <w:jc w:val="center"/>
        </w:trPr>
        <w:tc>
          <w:tcPr>
            <w:tcW w:w="2776" w:type="dxa"/>
            <w:tcBorders>
              <w:top w:val="single" w:sz="4" w:space="0" w:color="auto"/>
              <w:left w:val="single" w:sz="4" w:space="0" w:color="auto"/>
              <w:bottom w:val="nil"/>
              <w:right w:val="single" w:sz="4" w:space="0" w:color="auto"/>
            </w:tcBorders>
            <w:vAlign w:val="center"/>
          </w:tcPr>
          <w:p w14:paraId="3B817FF7" w14:textId="77777777" w:rsidR="00F94DA8" w:rsidRPr="00FA0D99" w:rsidRDefault="00F94DA8">
            <w:pPr>
              <w:spacing w:after="0"/>
              <w:jc w:val="center"/>
              <w:rPr>
                <w:rFonts w:ascii="Arial" w:hAnsi="Arial"/>
                <w:sz w:val="18"/>
              </w:rPr>
            </w:pPr>
            <w:r w:rsidRPr="00FA0D99">
              <w:rPr>
                <w:rFonts w:ascii="Arial"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vAlign w:val="center"/>
          </w:tcPr>
          <w:p w14:paraId="7216F0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751C4E2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9EE18D6"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E3BA349"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0F3DD51"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567E564C"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6B70E78" w14:textId="77777777">
        <w:trPr>
          <w:jc w:val="center"/>
        </w:trPr>
        <w:tc>
          <w:tcPr>
            <w:tcW w:w="2776" w:type="dxa"/>
            <w:tcBorders>
              <w:top w:val="nil"/>
              <w:left w:val="single" w:sz="4" w:space="0" w:color="auto"/>
              <w:bottom w:val="nil"/>
              <w:right w:val="single" w:sz="4" w:space="0" w:color="auto"/>
            </w:tcBorders>
            <w:vAlign w:val="center"/>
          </w:tcPr>
          <w:p w14:paraId="687550BC"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7A7303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3F1616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E31B77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457C897" w14:textId="77777777" w:rsidR="00F94DA8" w:rsidRPr="00FA0D99" w:rsidRDefault="00F94DA8">
            <w:pPr>
              <w:spacing w:after="0"/>
              <w:jc w:val="center"/>
              <w:rPr>
                <w:rFonts w:ascii="Arial" w:hAnsi="Arial"/>
                <w:sz w:val="18"/>
                <w:szCs w:val="18"/>
                <w:lang w:eastAsia="zh-CN"/>
              </w:rPr>
            </w:pPr>
          </w:p>
        </w:tc>
      </w:tr>
      <w:tr w:rsidR="00F94DA8" w:rsidRPr="00FA0D99" w14:paraId="2E7D6D6E" w14:textId="77777777">
        <w:trPr>
          <w:jc w:val="center"/>
        </w:trPr>
        <w:tc>
          <w:tcPr>
            <w:tcW w:w="2776" w:type="dxa"/>
            <w:tcBorders>
              <w:top w:val="nil"/>
              <w:left w:val="single" w:sz="4" w:space="0" w:color="auto"/>
              <w:bottom w:val="single" w:sz="4" w:space="0" w:color="auto"/>
              <w:right w:val="single" w:sz="4" w:space="0" w:color="auto"/>
            </w:tcBorders>
            <w:vAlign w:val="center"/>
          </w:tcPr>
          <w:p w14:paraId="37B2BB41"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5EC68627"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115625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C6A1A64"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7D833B0D" w14:textId="77777777" w:rsidR="00F94DA8" w:rsidRPr="00FA0D99" w:rsidRDefault="00F94DA8">
            <w:pPr>
              <w:spacing w:after="0"/>
              <w:jc w:val="center"/>
              <w:rPr>
                <w:rFonts w:ascii="Arial" w:hAnsi="Arial"/>
                <w:sz w:val="18"/>
                <w:szCs w:val="18"/>
                <w:lang w:eastAsia="zh-CN"/>
              </w:rPr>
            </w:pPr>
          </w:p>
        </w:tc>
      </w:tr>
      <w:tr w:rsidR="00F94DA8" w:rsidRPr="00FA0D99" w14:paraId="00359FD5" w14:textId="77777777">
        <w:trPr>
          <w:jc w:val="center"/>
        </w:trPr>
        <w:tc>
          <w:tcPr>
            <w:tcW w:w="2776" w:type="dxa"/>
            <w:tcBorders>
              <w:top w:val="single" w:sz="4" w:space="0" w:color="auto"/>
              <w:left w:val="single" w:sz="4" w:space="0" w:color="auto"/>
              <w:bottom w:val="nil"/>
              <w:right w:val="single" w:sz="4" w:space="0" w:color="auto"/>
            </w:tcBorders>
            <w:vAlign w:val="center"/>
          </w:tcPr>
          <w:p w14:paraId="1CDBCF08" w14:textId="77777777" w:rsidR="00F94DA8" w:rsidRPr="00FA0D99" w:rsidRDefault="00F94DA8">
            <w:pPr>
              <w:spacing w:after="0"/>
              <w:jc w:val="center"/>
              <w:rPr>
                <w:rFonts w:ascii="Arial" w:hAnsi="Arial"/>
                <w:sz w:val="18"/>
              </w:rPr>
            </w:pPr>
            <w:r w:rsidRPr="00FA0D99">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vAlign w:val="center"/>
          </w:tcPr>
          <w:p w14:paraId="37A236F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524033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19B37A2"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2AB20A9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B4DC476"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176A8C7"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DA26688" w14:textId="77777777">
        <w:trPr>
          <w:jc w:val="center"/>
        </w:trPr>
        <w:tc>
          <w:tcPr>
            <w:tcW w:w="2776" w:type="dxa"/>
            <w:tcBorders>
              <w:top w:val="nil"/>
              <w:left w:val="single" w:sz="4" w:space="0" w:color="auto"/>
              <w:bottom w:val="nil"/>
              <w:right w:val="single" w:sz="4" w:space="0" w:color="auto"/>
            </w:tcBorders>
            <w:vAlign w:val="center"/>
          </w:tcPr>
          <w:p w14:paraId="24415113"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8CFFD33"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E3177B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AC9F6B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210A27B7" w14:textId="77777777" w:rsidR="00F94DA8" w:rsidRPr="00FA0D99" w:rsidRDefault="00F94DA8">
            <w:pPr>
              <w:spacing w:after="0"/>
              <w:jc w:val="center"/>
              <w:rPr>
                <w:rFonts w:ascii="Arial" w:hAnsi="Arial"/>
                <w:sz w:val="18"/>
                <w:szCs w:val="18"/>
                <w:lang w:eastAsia="zh-CN"/>
              </w:rPr>
            </w:pPr>
          </w:p>
        </w:tc>
      </w:tr>
      <w:tr w:rsidR="00F94DA8" w:rsidRPr="00FA0D99" w14:paraId="0BFCF34B" w14:textId="77777777">
        <w:trPr>
          <w:jc w:val="center"/>
        </w:trPr>
        <w:tc>
          <w:tcPr>
            <w:tcW w:w="2776" w:type="dxa"/>
            <w:tcBorders>
              <w:top w:val="nil"/>
              <w:left w:val="single" w:sz="4" w:space="0" w:color="auto"/>
              <w:bottom w:val="single" w:sz="4" w:space="0" w:color="auto"/>
              <w:right w:val="single" w:sz="4" w:space="0" w:color="auto"/>
            </w:tcBorders>
            <w:vAlign w:val="center"/>
          </w:tcPr>
          <w:p w14:paraId="7A443B1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69B8001"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68A651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6548B60"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2473DD49" w14:textId="77777777" w:rsidR="00F94DA8" w:rsidRPr="00FA0D99" w:rsidRDefault="00F94DA8">
            <w:pPr>
              <w:spacing w:after="0"/>
              <w:jc w:val="center"/>
              <w:rPr>
                <w:rFonts w:ascii="Arial" w:hAnsi="Arial"/>
                <w:sz w:val="18"/>
                <w:szCs w:val="18"/>
                <w:lang w:eastAsia="zh-CN"/>
              </w:rPr>
            </w:pPr>
          </w:p>
        </w:tc>
      </w:tr>
      <w:tr w:rsidR="00F94DA8" w:rsidRPr="00FA0D99" w14:paraId="1DB87D77" w14:textId="77777777">
        <w:trPr>
          <w:jc w:val="center"/>
        </w:trPr>
        <w:tc>
          <w:tcPr>
            <w:tcW w:w="2776" w:type="dxa"/>
            <w:tcBorders>
              <w:top w:val="single" w:sz="4" w:space="0" w:color="auto"/>
              <w:left w:val="single" w:sz="4" w:space="0" w:color="auto"/>
              <w:bottom w:val="nil"/>
              <w:right w:val="single" w:sz="4" w:space="0" w:color="auto"/>
            </w:tcBorders>
            <w:vAlign w:val="center"/>
          </w:tcPr>
          <w:p w14:paraId="020E3973" w14:textId="77777777" w:rsidR="00F94DA8" w:rsidRPr="00FA0D99" w:rsidRDefault="00F94DA8">
            <w:pPr>
              <w:spacing w:after="0"/>
              <w:jc w:val="center"/>
              <w:rPr>
                <w:rFonts w:ascii="Arial" w:hAnsi="Arial"/>
                <w:sz w:val="18"/>
              </w:rPr>
            </w:pPr>
            <w:r w:rsidRPr="00FA0D99">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vAlign w:val="center"/>
          </w:tcPr>
          <w:p w14:paraId="76BEA2E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A7C659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615325F4"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DE3ED6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C16D072"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52478B51"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86E6D5B" w14:textId="77777777">
        <w:trPr>
          <w:jc w:val="center"/>
        </w:trPr>
        <w:tc>
          <w:tcPr>
            <w:tcW w:w="2776" w:type="dxa"/>
            <w:tcBorders>
              <w:top w:val="nil"/>
              <w:left w:val="single" w:sz="4" w:space="0" w:color="auto"/>
              <w:bottom w:val="nil"/>
              <w:right w:val="single" w:sz="4" w:space="0" w:color="auto"/>
            </w:tcBorders>
            <w:vAlign w:val="center"/>
          </w:tcPr>
          <w:p w14:paraId="49B20C4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E8EF08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CADCC2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27E941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D051E77" w14:textId="77777777" w:rsidR="00F94DA8" w:rsidRPr="00FA0D99" w:rsidRDefault="00F94DA8">
            <w:pPr>
              <w:spacing w:after="0"/>
              <w:jc w:val="center"/>
              <w:rPr>
                <w:rFonts w:ascii="Arial" w:hAnsi="Arial"/>
                <w:sz w:val="18"/>
                <w:szCs w:val="18"/>
                <w:lang w:eastAsia="zh-CN"/>
              </w:rPr>
            </w:pPr>
          </w:p>
        </w:tc>
      </w:tr>
      <w:tr w:rsidR="00F94DA8" w:rsidRPr="00FA0D99" w14:paraId="346EB559" w14:textId="77777777">
        <w:trPr>
          <w:jc w:val="center"/>
        </w:trPr>
        <w:tc>
          <w:tcPr>
            <w:tcW w:w="2776" w:type="dxa"/>
            <w:tcBorders>
              <w:top w:val="nil"/>
              <w:left w:val="single" w:sz="4" w:space="0" w:color="auto"/>
              <w:bottom w:val="single" w:sz="4" w:space="0" w:color="auto"/>
              <w:right w:val="single" w:sz="4" w:space="0" w:color="auto"/>
            </w:tcBorders>
            <w:vAlign w:val="center"/>
          </w:tcPr>
          <w:p w14:paraId="6F6629C0"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3D5CA7F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6A4299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2DB3EB3"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30011426" w14:textId="77777777" w:rsidR="00F94DA8" w:rsidRPr="00FA0D99" w:rsidRDefault="00F94DA8">
            <w:pPr>
              <w:spacing w:after="0"/>
              <w:jc w:val="center"/>
              <w:rPr>
                <w:rFonts w:ascii="Arial" w:hAnsi="Arial"/>
                <w:sz w:val="18"/>
                <w:szCs w:val="18"/>
                <w:lang w:eastAsia="zh-CN"/>
              </w:rPr>
            </w:pPr>
          </w:p>
        </w:tc>
      </w:tr>
      <w:tr w:rsidR="00F94DA8" w:rsidRPr="00FA0D99" w14:paraId="2EBBBF6C" w14:textId="77777777">
        <w:trPr>
          <w:jc w:val="center"/>
        </w:trPr>
        <w:tc>
          <w:tcPr>
            <w:tcW w:w="2776" w:type="dxa"/>
            <w:tcBorders>
              <w:top w:val="single" w:sz="4" w:space="0" w:color="auto"/>
              <w:left w:val="single" w:sz="4" w:space="0" w:color="auto"/>
              <w:bottom w:val="nil"/>
              <w:right w:val="single" w:sz="4" w:space="0" w:color="auto"/>
            </w:tcBorders>
            <w:vAlign w:val="center"/>
          </w:tcPr>
          <w:p w14:paraId="162FE303" w14:textId="77777777" w:rsidR="00F94DA8" w:rsidRPr="00FA0D99" w:rsidRDefault="00F94DA8">
            <w:pPr>
              <w:spacing w:after="0"/>
              <w:jc w:val="center"/>
              <w:rPr>
                <w:rFonts w:ascii="Arial" w:hAnsi="Arial"/>
                <w:sz w:val="18"/>
              </w:rPr>
            </w:pPr>
            <w:r w:rsidRPr="00FA0D99">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vAlign w:val="center"/>
          </w:tcPr>
          <w:p w14:paraId="4624AF1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85E371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21741B24"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E41E6E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143256C"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7FF786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050D210" w14:textId="77777777">
        <w:trPr>
          <w:jc w:val="center"/>
        </w:trPr>
        <w:tc>
          <w:tcPr>
            <w:tcW w:w="2776" w:type="dxa"/>
            <w:tcBorders>
              <w:top w:val="nil"/>
              <w:left w:val="single" w:sz="4" w:space="0" w:color="auto"/>
              <w:bottom w:val="nil"/>
              <w:right w:val="single" w:sz="4" w:space="0" w:color="auto"/>
            </w:tcBorders>
            <w:vAlign w:val="center"/>
          </w:tcPr>
          <w:p w14:paraId="73AB5332"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EA3918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4121B3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5ABEC6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F98B47D" w14:textId="77777777" w:rsidR="00F94DA8" w:rsidRPr="00FA0D99" w:rsidRDefault="00F94DA8">
            <w:pPr>
              <w:spacing w:after="0"/>
              <w:jc w:val="center"/>
              <w:rPr>
                <w:rFonts w:ascii="Arial" w:hAnsi="Arial"/>
                <w:sz w:val="18"/>
                <w:szCs w:val="18"/>
                <w:lang w:eastAsia="zh-CN"/>
              </w:rPr>
            </w:pPr>
          </w:p>
        </w:tc>
      </w:tr>
      <w:tr w:rsidR="00F94DA8" w:rsidRPr="00FA0D99" w14:paraId="4FB36F32" w14:textId="77777777">
        <w:trPr>
          <w:jc w:val="center"/>
        </w:trPr>
        <w:tc>
          <w:tcPr>
            <w:tcW w:w="2776" w:type="dxa"/>
            <w:tcBorders>
              <w:top w:val="nil"/>
              <w:left w:val="single" w:sz="4" w:space="0" w:color="auto"/>
              <w:bottom w:val="single" w:sz="4" w:space="0" w:color="auto"/>
              <w:right w:val="single" w:sz="4" w:space="0" w:color="auto"/>
            </w:tcBorders>
            <w:vAlign w:val="center"/>
          </w:tcPr>
          <w:p w14:paraId="7797818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0A522B50"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D543FF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4264DB4"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7C7FD8F7" w14:textId="77777777" w:rsidR="00F94DA8" w:rsidRPr="00FA0D99" w:rsidRDefault="00F94DA8">
            <w:pPr>
              <w:spacing w:after="0"/>
              <w:jc w:val="center"/>
              <w:rPr>
                <w:rFonts w:ascii="Arial" w:hAnsi="Arial"/>
                <w:sz w:val="18"/>
                <w:szCs w:val="18"/>
                <w:lang w:eastAsia="zh-CN"/>
              </w:rPr>
            </w:pPr>
          </w:p>
        </w:tc>
      </w:tr>
      <w:tr w:rsidR="00F94DA8" w:rsidRPr="00FA0D99" w14:paraId="22F37107" w14:textId="77777777">
        <w:trPr>
          <w:jc w:val="center"/>
        </w:trPr>
        <w:tc>
          <w:tcPr>
            <w:tcW w:w="2776" w:type="dxa"/>
            <w:tcBorders>
              <w:top w:val="single" w:sz="4" w:space="0" w:color="auto"/>
              <w:left w:val="single" w:sz="4" w:space="0" w:color="auto"/>
              <w:bottom w:val="nil"/>
              <w:right w:val="single" w:sz="4" w:space="0" w:color="auto"/>
            </w:tcBorders>
            <w:vAlign w:val="center"/>
          </w:tcPr>
          <w:p w14:paraId="31BDA78F" w14:textId="77777777" w:rsidR="00F94DA8" w:rsidRPr="00FA0D99" w:rsidRDefault="00F94DA8">
            <w:pPr>
              <w:keepNext/>
              <w:spacing w:after="0"/>
              <w:jc w:val="center"/>
              <w:rPr>
                <w:rFonts w:ascii="Arial" w:hAnsi="Arial"/>
                <w:sz w:val="18"/>
              </w:rPr>
            </w:pPr>
            <w:r w:rsidRPr="00FA0D99">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vAlign w:val="center"/>
          </w:tcPr>
          <w:p w14:paraId="53D1DCFC"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CA_n40A-n77A</w:t>
            </w:r>
          </w:p>
          <w:p w14:paraId="351786B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6296F14A" w14:textId="77777777" w:rsidR="00F94DA8" w:rsidRPr="00FA0D99" w:rsidRDefault="00F94DA8">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3B39E8A"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CD5FB3C"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2814043D"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A71DDA0" w14:textId="77777777">
        <w:trPr>
          <w:jc w:val="center"/>
        </w:trPr>
        <w:tc>
          <w:tcPr>
            <w:tcW w:w="2776" w:type="dxa"/>
            <w:tcBorders>
              <w:top w:val="nil"/>
              <w:left w:val="single" w:sz="4" w:space="0" w:color="auto"/>
              <w:bottom w:val="nil"/>
              <w:right w:val="single" w:sz="4" w:space="0" w:color="auto"/>
            </w:tcBorders>
            <w:vAlign w:val="center"/>
          </w:tcPr>
          <w:p w14:paraId="7043DD5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68FAE4B"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11E62F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5C770F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4F45F918" w14:textId="77777777" w:rsidR="00F94DA8" w:rsidRPr="00FA0D99" w:rsidRDefault="00F94DA8">
            <w:pPr>
              <w:spacing w:after="0"/>
              <w:jc w:val="center"/>
              <w:rPr>
                <w:rFonts w:ascii="Arial" w:hAnsi="Arial"/>
                <w:sz w:val="18"/>
                <w:szCs w:val="18"/>
                <w:lang w:eastAsia="zh-CN"/>
              </w:rPr>
            </w:pPr>
          </w:p>
        </w:tc>
      </w:tr>
      <w:tr w:rsidR="00F94DA8" w:rsidRPr="00FA0D99" w14:paraId="091309A6" w14:textId="77777777">
        <w:trPr>
          <w:jc w:val="center"/>
        </w:trPr>
        <w:tc>
          <w:tcPr>
            <w:tcW w:w="2776" w:type="dxa"/>
            <w:tcBorders>
              <w:top w:val="nil"/>
              <w:left w:val="single" w:sz="4" w:space="0" w:color="auto"/>
              <w:bottom w:val="single" w:sz="4" w:space="0" w:color="auto"/>
              <w:right w:val="single" w:sz="4" w:space="0" w:color="auto"/>
            </w:tcBorders>
            <w:vAlign w:val="center"/>
          </w:tcPr>
          <w:p w14:paraId="0D501DCB"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55939FFB"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B6D329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73B36A8"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45AC9669" w14:textId="77777777" w:rsidR="00F94DA8" w:rsidRPr="00FA0D99" w:rsidRDefault="00F94DA8">
            <w:pPr>
              <w:spacing w:after="0"/>
              <w:jc w:val="center"/>
              <w:rPr>
                <w:rFonts w:ascii="Arial" w:hAnsi="Arial"/>
                <w:sz w:val="18"/>
                <w:szCs w:val="18"/>
                <w:lang w:eastAsia="zh-CN"/>
              </w:rPr>
            </w:pPr>
          </w:p>
        </w:tc>
      </w:tr>
      <w:tr w:rsidR="00F94DA8" w:rsidRPr="00FA0D99" w14:paraId="20FD14C0" w14:textId="77777777">
        <w:trPr>
          <w:jc w:val="center"/>
        </w:trPr>
        <w:tc>
          <w:tcPr>
            <w:tcW w:w="2776" w:type="dxa"/>
            <w:tcBorders>
              <w:top w:val="single" w:sz="4" w:space="0" w:color="auto"/>
              <w:left w:val="single" w:sz="4" w:space="0" w:color="auto"/>
              <w:bottom w:val="nil"/>
              <w:right w:val="single" w:sz="4" w:space="0" w:color="auto"/>
            </w:tcBorders>
            <w:vAlign w:val="center"/>
          </w:tcPr>
          <w:p w14:paraId="3A65CE11" w14:textId="77777777" w:rsidR="00F94DA8" w:rsidRPr="00FA0D99" w:rsidRDefault="00F94DA8">
            <w:pPr>
              <w:spacing w:after="0"/>
              <w:jc w:val="center"/>
              <w:rPr>
                <w:rFonts w:ascii="Arial" w:hAnsi="Arial"/>
                <w:sz w:val="18"/>
              </w:rPr>
            </w:pPr>
            <w:r w:rsidRPr="00FA0D99">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vAlign w:val="center"/>
          </w:tcPr>
          <w:p w14:paraId="6E9F34D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CBA438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40BDEAA9"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0E0340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438DA31"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541767FC"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F282367" w14:textId="77777777">
        <w:trPr>
          <w:jc w:val="center"/>
        </w:trPr>
        <w:tc>
          <w:tcPr>
            <w:tcW w:w="2776" w:type="dxa"/>
            <w:tcBorders>
              <w:top w:val="nil"/>
              <w:left w:val="single" w:sz="4" w:space="0" w:color="auto"/>
              <w:bottom w:val="nil"/>
              <w:right w:val="single" w:sz="4" w:space="0" w:color="auto"/>
            </w:tcBorders>
            <w:vAlign w:val="center"/>
          </w:tcPr>
          <w:p w14:paraId="2811DA4D"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FF07990"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7746EF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8D2CC68"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39F88C38" w14:textId="77777777" w:rsidR="00F94DA8" w:rsidRPr="00FA0D99" w:rsidRDefault="00F94DA8">
            <w:pPr>
              <w:spacing w:after="0"/>
              <w:jc w:val="center"/>
              <w:rPr>
                <w:rFonts w:ascii="Arial" w:hAnsi="Arial"/>
                <w:sz w:val="18"/>
                <w:szCs w:val="18"/>
                <w:lang w:eastAsia="zh-CN"/>
              </w:rPr>
            </w:pPr>
          </w:p>
        </w:tc>
      </w:tr>
      <w:tr w:rsidR="00F94DA8" w:rsidRPr="00FA0D99" w14:paraId="6D6719D5" w14:textId="77777777">
        <w:trPr>
          <w:jc w:val="center"/>
        </w:trPr>
        <w:tc>
          <w:tcPr>
            <w:tcW w:w="2776" w:type="dxa"/>
            <w:tcBorders>
              <w:top w:val="nil"/>
              <w:left w:val="single" w:sz="4" w:space="0" w:color="auto"/>
              <w:bottom w:val="single" w:sz="4" w:space="0" w:color="auto"/>
              <w:right w:val="single" w:sz="4" w:space="0" w:color="auto"/>
            </w:tcBorders>
            <w:vAlign w:val="center"/>
          </w:tcPr>
          <w:p w14:paraId="11E2DED8"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78BAF5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4D1FF7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7421275"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5CCADC02" w14:textId="77777777" w:rsidR="00F94DA8" w:rsidRPr="00FA0D99" w:rsidRDefault="00F94DA8">
            <w:pPr>
              <w:spacing w:after="0"/>
              <w:jc w:val="center"/>
              <w:rPr>
                <w:rFonts w:ascii="Arial" w:hAnsi="Arial"/>
                <w:sz w:val="18"/>
                <w:szCs w:val="18"/>
                <w:lang w:eastAsia="zh-CN"/>
              </w:rPr>
            </w:pPr>
          </w:p>
        </w:tc>
      </w:tr>
      <w:tr w:rsidR="00F94DA8" w:rsidRPr="00FA0D99" w14:paraId="6D389C4F" w14:textId="77777777">
        <w:trPr>
          <w:jc w:val="center"/>
        </w:trPr>
        <w:tc>
          <w:tcPr>
            <w:tcW w:w="2776" w:type="dxa"/>
            <w:tcBorders>
              <w:top w:val="single" w:sz="4" w:space="0" w:color="auto"/>
              <w:left w:val="single" w:sz="4" w:space="0" w:color="auto"/>
              <w:bottom w:val="nil"/>
              <w:right w:val="single" w:sz="4" w:space="0" w:color="auto"/>
            </w:tcBorders>
            <w:vAlign w:val="center"/>
          </w:tcPr>
          <w:p w14:paraId="2756E9CE" w14:textId="77777777" w:rsidR="00F94DA8" w:rsidRPr="00FA0D99" w:rsidRDefault="00F94DA8">
            <w:pPr>
              <w:spacing w:after="0"/>
              <w:jc w:val="center"/>
              <w:rPr>
                <w:rFonts w:ascii="Arial" w:hAnsi="Arial"/>
                <w:sz w:val="18"/>
              </w:rPr>
            </w:pPr>
            <w:r w:rsidRPr="00FA0D99">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vAlign w:val="center"/>
          </w:tcPr>
          <w:p w14:paraId="4C544D3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592223F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0DCAD2C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9044B5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4CC4EC1"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5CF63ABF"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05692DE" w14:textId="77777777">
        <w:trPr>
          <w:jc w:val="center"/>
        </w:trPr>
        <w:tc>
          <w:tcPr>
            <w:tcW w:w="2776" w:type="dxa"/>
            <w:tcBorders>
              <w:top w:val="nil"/>
              <w:left w:val="single" w:sz="4" w:space="0" w:color="auto"/>
              <w:bottom w:val="nil"/>
              <w:right w:val="single" w:sz="4" w:space="0" w:color="auto"/>
            </w:tcBorders>
            <w:vAlign w:val="center"/>
          </w:tcPr>
          <w:p w14:paraId="2FD16442"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EFFFEA3"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DD871B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38EF2F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E0BA8C6" w14:textId="77777777" w:rsidR="00F94DA8" w:rsidRPr="00FA0D99" w:rsidRDefault="00F94DA8">
            <w:pPr>
              <w:spacing w:after="0"/>
              <w:jc w:val="center"/>
              <w:rPr>
                <w:rFonts w:ascii="Arial" w:hAnsi="Arial"/>
                <w:sz w:val="18"/>
                <w:szCs w:val="18"/>
                <w:lang w:eastAsia="zh-CN"/>
              </w:rPr>
            </w:pPr>
          </w:p>
        </w:tc>
      </w:tr>
      <w:tr w:rsidR="00F94DA8" w:rsidRPr="00FA0D99" w14:paraId="504DA857" w14:textId="77777777">
        <w:trPr>
          <w:jc w:val="center"/>
        </w:trPr>
        <w:tc>
          <w:tcPr>
            <w:tcW w:w="2776" w:type="dxa"/>
            <w:tcBorders>
              <w:top w:val="nil"/>
              <w:left w:val="single" w:sz="4" w:space="0" w:color="auto"/>
              <w:bottom w:val="single" w:sz="4" w:space="0" w:color="auto"/>
              <w:right w:val="single" w:sz="4" w:space="0" w:color="auto"/>
            </w:tcBorders>
            <w:vAlign w:val="center"/>
          </w:tcPr>
          <w:p w14:paraId="144D0772"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6A236E1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C44449A"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208B3D8"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72E82E85" w14:textId="77777777" w:rsidR="00F94DA8" w:rsidRPr="00FA0D99" w:rsidRDefault="00F94DA8">
            <w:pPr>
              <w:spacing w:after="0"/>
              <w:jc w:val="center"/>
              <w:rPr>
                <w:rFonts w:ascii="Arial" w:hAnsi="Arial"/>
                <w:sz w:val="18"/>
                <w:szCs w:val="18"/>
                <w:lang w:eastAsia="zh-CN"/>
              </w:rPr>
            </w:pPr>
          </w:p>
        </w:tc>
      </w:tr>
      <w:tr w:rsidR="00F94DA8" w:rsidRPr="00FA0D99" w14:paraId="2F8D959B" w14:textId="77777777">
        <w:trPr>
          <w:jc w:val="center"/>
        </w:trPr>
        <w:tc>
          <w:tcPr>
            <w:tcW w:w="2776" w:type="dxa"/>
            <w:tcBorders>
              <w:top w:val="single" w:sz="4" w:space="0" w:color="auto"/>
              <w:left w:val="single" w:sz="4" w:space="0" w:color="auto"/>
              <w:bottom w:val="nil"/>
              <w:right w:val="single" w:sz="4" w:space="0" w:color="auto"/>
            </w:tcBorders>
            <w:vAlign w:val="center"/>
          </w:tcPr>
          <w:p w14:paraId="4E3FED8B" w14:textId="77777777" w:rsidR="00F94DA8" w:rsidRPr="00FA0D99" w:rsidRDefault="00F94DA8">
            <w:pPr>
              <w:spacing w:after="0"/>
              <w:jc w:val="center"/>
              <w:rPr>
                <w:rFonts w:ascii="Arial" w:hAnsi="Arial"/>
                <w:sz w:val="18"/>
              </w:rPr>
            </w:pPr>
            <w:r w:rsidRPr="00FA0D99">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vAlign w:val="center"/>
          </w:tcPr>
          <w:p w14:paraId="0588C27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A99285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0ACAA82"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B15F31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41BF6ED"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5FDCAAB4"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CF54BC7" w14:textId="77777777">
        <w:trPr>
          <w:jc w:val="center"/>
        </w:trPr>
        <w:tc>
          <w:tcPr>
            <w:tcW w:w="2776" w:type="dxa"/>
            <w:tcBorders>
              <w:top w:val="nil"/>
              <w:left w:val="single" w:sz="4" w:space="0" w:color="auto"/>
              <w:bottom w:val="nil"/>
              <w:right w:val="single" w:sz="4" w:space="0" w:color="auto"/>
            </w:tcBorders>
            <w:vAlign w:val="center"/>
          </w:tcPr>
          <w:p w14:paraId="65B1297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589058A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4A5CEC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7FA15B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301FBF29" w14:textId="77777777" w:rsidR="00F94DA8" w:rsidRPr="00FA0D99" w:rsidRDefault="00F94DA8">
            <w:pPr>
              <w:spacing w:after="0"/>
              <w:jc w:val="center"/>
              <w:rPr>
                <w:rFonts w:ascii="Arial" w:hAnsi="Arial"/>
                <w:sz w:val="18"/>
                <w:szCs w:val="18"/>
                <w:lang w:eastAsia="zh-CN"/>
              </w:rPr>
            </w:pPr>
          </w:p>
        </w:tc>
      </w:tr>
      <w:tr w:rsidR="00F94DA8" w:rsidRPr="00FA0D99" w14:paraId="471E6659" w14:textId="77777777">
        <w:trPr>
          <w:jc w:val="center"/>
        </w:trPr>
        <w:tc>
          <w:tcPr>
            <w:tcW w:w="2776" w:type="dxa"/>
            <w:tcBorders>
              <w:top w:val="nil"/>
              <w:left w:val="single" w:sz="4" w:space="0" w:color="auto"/>
              <w:bottom w:val="single" w:sz="4" w:space="0" w:color="auto"/>
              <w:right w:val="single" w:sz="4" w:space="0" w:color="auto"/>
            </w:tcBorders>
            <w:vAlign w:val="center"/>
          </w:tcPr>
          <w:p w14:paraId="796900DC"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C52E38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2EF38D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E653E11"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1D0AEC78" w14:textId="77777777" w:rsidR="00F94DA8" w:rsidRPr="00FA0D99" w:rsidRDefault="00F94DA8">
            <w:pPr>
              <w:spacing w:after="0"/>
              <w:jc w:val="center"/>
              <w:rPr>
                <w:rFonts w:ascii="Arial" w:hAnsi="Arial"/>
                <w:sz w:val="18"/>
                <w:szCs w:val="18"/>
                <w:lang w:eastAsia="zh-CN"/>
              </w:rPr>
            </w:pPr>
          </w:p>
        </w:tc>
      </w:tr>
      <w:tr w:rsidR="00F94DA8" w:rsidRPr="00FA0D99" w14:paraId="4BB5434B" w14:textId="77777777">
        <w:trPr>
          <w:jc w:val="center"/>
        </w:trPr>
        <w:tc>
          <w:tcPr>
            <w:tcW w:w="2776" w:type="dxa"/>
            <w:tcBorders>
              <w:top w:val="single" w:sz="4" w:space="0" w:color="auto"/>
              <w:left w:val="single" w:sz="4" w:space="0" w:color="auto"/>
              <w:bottom w:val="nil"/>
              <w:right w:val="single" w:sz="4" w:space="0" w:color="auto"/>
            </w:tcBorders>
            <w:vAlign w:val="center"/>
          </w:tcPr>
          <w:p w14:paraId="74494B5B" w14:textId="77777777" w:rsidR="00F94DA8" w:rsidRPr="00FA0D99" w:rsidRDefault="00F94DA8">
            <w:pPr>
              <w:spacing w:after="0"/>
              <w:jc w:val="center"/>
              <w:rPr>
                <w:rFonts w:ascii="Arial" w:hAnsi="Arial"/>
                <w:sz w:val="18"/>
              </w:rPr>
            </w:pPr>
            <w:r w:rsidRPr="00FA0D99">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vAlign w:val="center"/>
          </w:tcPr>
          <w:p w14:paraId="3ADCD8E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4579A65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66EEB5E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EC4A95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9A173AF"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11DFA478"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789D7577" w14:textId="77777777">
        <w:trPr>
          <w:jc w:val="center"/>
        </w:trPr>
        <w:tc>
          <w:tcPr>
            <w:tcW w:w="2776" w:type="dxa"/>
            <w:tcBorders>
              <w:top w:val="nil"/>
              <w:left w:val="single" w:sz="4" w:space="0" w:color="auto"/>
              <w:bottom w:val="nil"/>
              <w:right w:val="single" w:sz="4" w:space="0" w:color="auto"/>
            </w:tcBorders>
            <w:vAlign w:val="center"/>
          </w:tcPr>
          <w:p w14:paraId="03E37AD4"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8EBBDA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6D88B9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C6ED48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2DB0D64" w14:textId="77777777" w:rsidR="00F94DA8" w:rsidRPr="00FA0D99" w:rsidRDefault="00F94DA8">
            <w:pPr>
              <w:spacing w:after="0"/>
              <w:jc w:val="center"/>
              <w:rPr>
                <w:rFonts w:ascii="Arial" w:hAnsi="Arial"/>
                <w:sz w:val="18"/>
                <w:szCs w:val="18"/>
                <w:lang w:eastAsia="zh-CN"/>
              </w:rPr>
            </w:pPr>
          </w:p>
        </w:tc>
      </w:tr>
      <w:tr w:rsidR="00F94DA8" w:rsidRPr="00FA0D99" w14:paraId="3AB355D6" w14:textId="77777777">
        <w:trPr>
          <w:jc w:val="center"/>
        </w:trPr>
        <w:tc>
          <w:tcPr>
            <w:tcW w:w="2776" w:type="dxa"/>
            <w:tcBorders>
              <w:top w:val="nil"/>
              <w:left w:val="single" w:sz="4" w:space="0" w:color="auto"/>
              <w:bottom w:val="single" w:sz="4" w:space="0" w:color="auto"/>
              <w:right w:val="single" w:sz="4" w:space="0" w:color="auto"/>
            </w:tcBorders>
            <w:vAlign w:val="center"/>
          </w:tcPr>
          <w:p w14:paraId="4BB042A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3F9D437"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24F09C3"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D365822"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78DFBF1B" w14:textId="77777777" w:rsidR="00F94DA8" w:rsidRPr="00FA0D99" w:rsidRDefault="00F94DA8">
            <w:pPr>
              <w:spacing w:after="0"/>
              <w:jc w:val="center"/>
              <w:rPr>
                <w:rFonts w:ascii="Arial" w:hAnsi="Arial"/>
                <w:sz w:val="18"/>
                <w:szCs w:val="18"/>
                <w:lang w:eastAsia="zh-CN"/>
              </w:rPr>
            </w:pPr>
          </w:p>
        </w:tc>
      </w:tr>
      <w:tr w:rsidR="00F94DA8" w:rsidRPr="00FA0D99" w14:paraId="04BB2E3E" w14:textId="77777777">
        <w:trPr>
          <w:jc w:val="center"/>
        </w:trPr>
        <w:tc>
          <w:tcPr>
            <w:tcW w:w="2776" w:type="dxa"/>
            <w:tcBorders>
              <w:top w:val="single" w:sz="4" w:space="0" w:color="auto"/>
              <w:left w:val="single" w:sz="4" w:space="0" w:color="auto"/>
              <w:bottom w:val="nil"/>
              <w:right w:val="single" w:sz="4" w:space="0" w:color="auto"/>
            </w:tcBorders>
            <w:vAlign w:val="center"/>
          </w:tcPr>
          <w:p w14:paraId="0CF0C34B" w14:textId="77777777" w:rsidR="00F94DA8" w:rsidRPr="00FA0D99" w:rsidRDefault="00F94DA8">
            <w:pPr>
              <w:spacing w:after="0"/>
              <w:jc w:val="center"/>
              <w:rPr>
                <w:rFonts w:ascii="Arial" w:hAnsi="Arial"/>
                <w:sz w:val="18"/>
              </w:rPr>
            </w:pPr>
            <w:r w:rsidRPr="00FA0D99">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vAlign w:val="center"/>
          </w:tcPr>
          <w:p w14:paraId="0B80D1D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7FEE46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88DC95E"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272F59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F445E8B"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7CEBFFA4"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7BF4FCF6" w14:textId="77777777">
        <w:trPr>
          <w:jc w:val="center"/>
        </w:trPr>
        <w:tc>
          <w:tcPr>
            <w:tcW w:w="2776" w:type="dxa"/>
            <w:tcBorders>
              <w:top w:val="nil"/>
              <w:left w:val="single" w:sz="4" w:space="0" w:color="auto"/>
              <w:bottom w:val="nil"/>
              <w:right w:val="single" w:sz="4" w:space="0" w:color="auto"/>
            </w:tcBorders>
            <w:vAlign w:val="center"/>
          </w:tcPr>
          <w:p w14:paraId="1BE9B726"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023F03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DC4404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CE2E83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07F27812" w14:textId="77777777" w:rsidR="00F94DA8" w:rsidRPr="00FA0D99" w:rsidRDefault="00F94DA8">
            <w:pPr>
              <w:spacing w:after="0"/>
              <w:jc w:val="center"/>
              <w:rPr>
                <w:rFonts w:ascii="Arial" w:hAnsi="Arial"/>
                <w:sz w:val="18"/>
                <w:szCs w:val="18"/>
                <w:lang w:eastAsia="zh-CN"/>
              </w:rPr>
            </w:pPr>
          </w:p>
        </w:tc>
      </w:tr>
      <w:tr w:rsidR="00F94DA8" w:rsidRPr="00FA0D99" w14:paraId="614D12B0" w14:textId="77777777">
        <w:trPr>
          <w:jc w:val="center"/>
        </w:trPr>
        <w:tc>
          <w:tcPr>
            <w:tcW w:w="2776" w:type="dxa"/>
            <w:tcBorders>
              <w:top w:val="nil"/>
              <w:left w:val="single" w:sz="4" w:space="0" w:color="auto"/>
              <w:bottom w:val="single" w:sz="4" w:space="0" w:color="auto"/>
              <w:right w:val="single" w:sz="4" w:space="0" w:color="auto"/>
            </w:tcBorders>
            <w:vAlign w:val="center"/>
          </w:tcPr>
          <w:p w14:paraId="009972F1"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9DB278C"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788EED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B3F904D"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408FA22B" w14:textId="77777777" w:rsidR="00F94DA8" w:rsidRPr="00FA0D99" w:rsidRDefault="00F94DA8">
            <w:pPr>
              <w:spacing w:after="0"/>
              <w:jc w:val="center"/>
              <w:rPr>
                <w:rFonts w:ascii="Arial" w:hAnsi="Arial"/>
                <w:sz w:val="18"/>
                <w:szCs w:val="18"/>
                <w:lang w:eastAsia="zh-CN"/>
              </w:rPr>
            </w:pPr>
          </w:p>
        </w:tc>
      </w:tr>
      <w:tr w:rsidR="00F94DA8" w:rsidRPr="00FA0D99" w14:paraId="15D1DDBE" w14:textId="77777777">
        <w:trPr>
          <w:jc w:val="center"/>
        </w:trPr>
        <w:tc>
          <w:tcPr>
            <w:tcW w:w="2776" w:type="dxa"/>
            <w:tcBorders>
              <w:top w:val="single" w:sz="4" w:space="0" w:color="auto"/>
              <w:left w:val="single" w:sz="4" w:space="0" w:color="auto"/>
              <w:bottom w:val="nil"/>
              <w:right w:val="single" w:sz="4" w:space="0" w:color="auto"/>
            </w:tcBorders>
            <w:vAlign w:val="center"/>
          </w:tcPr>
          <w:p w14:paraId="64D2E1F8" w14:textId="77777777" w:rsidR="00F94DA8" w:rsidRPr="00FA0D99" w:rsidRDefault="00F94DA8">
            <w:pPr>
              <w:spacing w:after="0"/>
              <w:jc w:val="center"/>
              <w:rPr>
                <w:rFonts w:ascii="Arial" w:hAnsi="Arial"/>
                <w:sz w:val="18"/>
              </w:rPr>
            </w:pPr>
            <w:r w:rsidRPr="00FA0D99">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vAlign w:val="center"/>
          </w:tcPr>
          <w:p w14:paraId="0933E6D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272BE10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965C83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0BE3ED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D7EAB89"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F8754E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A0DEFE8" w14:textId="77777777">
        <w:trPr>
          <w:jc w:val="center"/>
        </w:trPr>
        <w:tc>
          <w:tcPr>
            <w:tcW w:w="2776" w:type="dxa"/>
            <w:tcBorders>
              <w:top w:val="nil"/>
              <w:left w:val="single" w:sz="4" w:space="0" w:color="auto"/>
              <w:bottom w:val="nil"/>
              <w:right w:val="single" w:sz="4" w:space="0" w:color="auto"/>
            </w:tcBorders>
            <w:vAlign w:val="center"/>
          </w:tcPr>
          <w:p w14:paraId="2F348D1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E15F870"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BE899E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56636F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D57BD81" w14:textId="77777777" w:rsidR="00F94DA8" w:rsidRPr="00FA0D99" w:rsidRDefault="00F94DA8">
            <w:pPr>
              <w:spacing w:after="0"/>
              <w:jc w:val="center"/>
              <w:rPr>
                <w:rFonts w:ascii="Arial" w:hAnsi="Arial"/>
                <w:sz w:val="18"/>
                <w:szCs w:val="18"/>
                <w:lang w:eastAsia="zh-CN"/>
              </w:rPr>
            </w:pPr>
          </w:p>
        </w:tc>
      </w:tr>
      <w:tr w:rsidR="00F94DA8" w:rsidRPr="00FA0D99" w14:paraId="3221CACA" w14:textId="77777777">
        <w:trPr>
          <w:jc w:val="center"/>
        </w:trPr>
        <w:tc>
          <w:tcPr>
            <w:tcW w:w="2776" w:type="dxa"/>
            <w:tcBorders>
              <w:top w:val="nil"/>
              <w:left w:val="single" w:sz="4" w:space="0" w:color="auto"/>
              <w:bottom w:val="single" w:sz="4" w:space="0" w:color="auto"/>
              <w:right w:val="single" w:sz="4" w:space="0" w:color="auto"/>
            </w:tcBorders>
            <w:vAlign w:val="center"/>
          </w:tcPr>
          <w:p w14:paraId="53B95C4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091667E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B9C439C"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4DA90D5"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7FF3416C" w14:textId="77777777" w:rsidR="00F94DA8" w:rsidRPr="00FA0D99" w:rsidRDefault="00F94DA8">
            <w:pPr>
              <w:spacing w:after="0"/>
              <w:jc w:val="center"/>
              <w:rPr>
                <w:rFonts w:ascii="Arial" w:hAnsi="Arial"/>
                <w:sz w:val="18"/>
                <w:szCs w:val="18"/>
                <w:lang w:eastAsia="zh-CN"/>
              </w:rPr>
            </w:pPr>
          </w:p>
        </w:tc>
      </w:tr>
      <w:tr w:rsidR="00F94DA8" w:rsidRPr="00FA0D99" w14:paraId="4FCEC43B" w14:textId="77777777">
        <w:trPr>
          <w:jc w:val="center"/>
        </w:trPr>
        <w:tc>
          <w:tcPr>
            <w:tcW w:w="2776" w:type="dxa"/>
            <w:tcBorders>
              <w:top w:val="single" w:sz="4" w:space="0" w:color="auto"/>
              <w:left w:val="single" w:sz="4" w:space="0" w:color="auto"/>
              <w:bottom w:val="nil"/>
              <w:right w:val="single" w:sz="4" w:space="0" w:color="auto"/>
            </w:tcBorders>
            <w:vAlign w:val="center"/>
          </w:tcPr>
          <w:p w14:paraId="556D7947" w14:textId="77777777" w:rsidR="00F94DA8" w:rsidRPr="00FA0D99" w:rsidRDefault="00F94DA8">
            <w:pPr>
              <w:spacing w:after="0"/>
              <w:jc w:val="center"/>
              <w:rPr>
                <w:rFonts w:ascii="Arial" w:hAnsi="Arial"/>
                <w:sz w:val="18"/>
              </w:rPr>
            </w:pPr>
            <w:r w:rsidRPr="00FA0D99">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vAlign w:val="center"/>
          </w:tcPr>
          <w:p w14:paraId="63D2871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1E953F3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EA71438"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ABF901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208BEB1"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14886671"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2E45E0E" w14:textId="77777777">
        <w:trPr>
          <w:jc w:val="center"/>
        </w:trPr>
        <w:tc>
          <w:tcPr>
            <w:tcW w:w="2776" w:type="dxa"/>
            <w:tcBorders>
              <w:top w:val="nil"/>
              <w:left w:val="single" w:sz="4" w:space="0" w:color="auto"/>
              <w:bottom w:val="nil"/>
              <w:right w:val="single" w:sz="4" w:space="0" w:color="auto"/>
            </w:tcBorders>
            <w:vAlign w:val="center"/>
          </w:tcPr>
          <w:p w14:paraId="4A4AFAB4"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39809B1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5CB8B9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CB5FFF6"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2D294261" w14:textId="77777777" w:rsidR="00F94DA8" w:rsidRPr="00FA0D99" w:rsidRDefault="00F94DA8">
            <w:pPr>
              <w:spacing w:after="0"/>
              <w:jc w:val="center"/>
              <w:rPr>
                <w:rFonts w:ascii="Arial" w:hAnsi="Arial"/>
                <w:sz w:val="18"/>
                <w:szCs w:val="18"/>
                <w:lang w:eastAsia="zh-CN"/>
              </w:rPr>
            </w:pPr>
          </w:p>
        </w:tc>
      </w:tr>
      <w:tr w:rsidR="00F94DA8" w:rsidRPr="00FA0D99" w14:paraId="2B322135" w14:textId="77777777">
        <w:trPr>
          <w:jc w:val="center"/>
        </w:trPr>
        <w:tc>
          <w:tcPr>
            <w:tcW w:w="2776" w:type="dxa"/>
            <w:tcBorders>
              <w:top w:val="nil"/>
              <w:left w:val="single" w:sz="4" w:space="0" w:color="auto"/>
              <w:bottom w:val="single" w:sz="4" w:space="0" w:color="auto"/>
              <w:right w:val="single" w:sz="4" w:space="0" w:color="auto"/>
            </w:tcBorders>
            <w:vAlign w:val="center"/>
          </w:tcPr>
          <w:p w14:paraId="2DF8F842"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358C62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FB6BFA1"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0E247D2"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3EA364D" w14:textId="77777777" w:rsidR="00F94DA8" w:rsidRPr="00FA0D99" w:rsidRDefault="00F94DA8">
            <w:pPr>
              <w:spacing w:after="0"/>
              <w:jc w:val="center"/>
              <w:rPr>
                <w:rFonts w:ascii="Arial" w:hAnsi="Arial"/>
                <w:sz w:val="18"/>
                <w:szCs w:val="18"/>
                <w:lang w:eastAsia="zh-CN"/>
              </w:rPr>
            </w:pPr>
          </w:p>
        </w:tc>
      </w:tr>
      <w:tr w:rsidR="00F94DA8" w:rsidRPr="00FA0D99" w14:paraId="69A7EF6A" w14:textId="77777777">
        <w:trPr>
          <w:jc w:val="center"/>
        </w:trPr>
        <w:tc>
          <w:tcPr>
            <w:tcW w:w="2776" w:type="dxa"/>
            <w:tcBorders>
              <w:top w:val="single" w:sz="4" w:space="0" w:color="auto"/>
              <w:left w:val="single" w:sz="4" w:space="0" w:color="auto"/>
              <w:bottom w:val="nil"/>
              <w:right w:val="single" w:sz="4" w:space="0" w:color="auto"/>
            </w:tcBorders>
            <w:vAlign w:val="center"/>
          </w:tcPr>
          <w:p w14:paraId="3D30C40C" w14:textId="77777777" w:rsidR="00F94DA8" w:rsidRPr="00FA0D99" w:rsidRDefault="00F94DA8">
            <w:pPr>
              <w:keepNext/>
              <w:spacing w:after="0"/>
              <w:jc w:val="center"/>
              <w:rPr>
                <w:rFonts w:ascii="Arial" w:hAnsi="Arial"/>
                <w:sz w:val="18"/>
              </w:rPr>
            </w:pPr>
            <w:r w:rsidRPr="00FA0D99">
              <w:rPr>
                <w:rFonts w:ascii="Arial"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vAlign w:val="center"/>
          </w:tcPr>
          <w:p w14:paraId="12DDD96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CA_n40A-n77A</w:t>
            </w:r>
          </w:p>
          <w:p w14:paraId="63E9099F"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7E22F91E" w14:textId="77777777" w:rsidR="00F94DA8" w:rsidRPr="00FA0D99" w:rsidRDefault="00F94DA8">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EBBE45E"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934B65A"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66446A1E"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1811F7B" w14:textId="77777777">
        <w:trPr>
          <w:jc w:val="center"/>
        </w:trPr>
        <w:tc>
          <w:tcPr>
            <w:tcW w:w="2776" w:type="dxa"/>
            <w:tcBorders>
              <w:top w:val="nil"/>
              <w:left w:val="single" w:sz="4" w:space="0" w:color="auto"/>
              <w:bottom w:val="nil"/>
              <w:right w:val="single" w:sz="4" w:space="0" w:color="auto"/>
            </w:tcBorders>
            <w:vAlign w:val="center"/>
          </w:tcPr>
          <w:p w14:paraId="6A98B2A3"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F09FE1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D65A14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EE81FD6"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2A1A6428" w14:textId="77777777" w:rsidR="00F94DA8" w:rsidRPr="00FA0D99" w:rsidRDefault="00F94DA8">
            <w:pPr>
              <w:spacing w:after="0"/>
              <w:jc w:val="center"/>
              <w:rPr>
                <w:rFonts w:ascii="Arial" w:hAnsi="Arial"/>
                <w:sz w:val="18"/>
                <w:szCs w:val="18"/>
                <w:lang w:eastAsia="zh-CN"/>
              </w:rPr>
            </w:pPr>
          </w:p>
        </w:tc>
      </w:tr>
      <w:tr w:rsidR="00F94DA8" w:rsidRPr="00FA0D99" w14:paraId="24E772F5" w14:textId="77777777">
        <w:trPr>
          <w:jc w:val="center"/>
        </w:trPr>
        <w:tc>
          <w:tcPr>
            <w:tcW w:w="2776" w:type="dxa"/>
            <w:tcBorders>
              <w:top w:val="nil"/>
              <w:left w:val="single" w:sz="4" w:space="0" w:color="auto"/>
              <w:bottom w:val="single" w:sz="4" w:space="0" w:color="auto"/>
              <w:right w:val="single" w:sz="4" w:space="0" w:color="auto"/>
            </w:tcBorders>
            <w:vAlign w:val="center"/>
          </w:tcPr>
          <w:p w14:paraId="61A1A06D"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094614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7646E9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2F30DCA"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5164D90C" w14:textId="77777777" w:rsidR="00F94DA8" w:rsidRPr="00FA0D99" w:rsidRDefault="00F94DA8">
            <w:pPr>
              <w:spacing w:after="0"/>
              <w:jc w:val="center"/>
              <w:rPr>
                <w:rFonts w:ascii="Arial" w:hAnsi="Arial"/>
                <w:sz w:val="18"/>
                <w:szCs w:val="18"/>
                <w:lang w:eastAsia="zh-CN"/>
              </w:rPr>
            </w:pPr>
          </w:p>
        </w:tc>
      </w:tr>
      <w:tr w:rsidR="00F94DA8" w:rsidRPr="00FA0D99" w14:paraId="00AED9F2" w14:textId="77777777">
        <w:trPr>
          <w:jc w:val="center"/>
        </w:trPr>
        <w:tc>
          <w:tcPr>
            <w:tcW w:w="2776" w:type="dxa"/>
            <w:tcBorders>
              <w:top w:val="single" w:sz="4" w:space="0" w:color="auto"/>
              <w:left w:val="single" w:sz="4" w:space="0" w:color="auto"/>
              <w:bottom w:val="nil"/>
              <w:right w:val="single" w:sz="4" w:space="0" w:color="auto"/>
            </w:tcBorders>
            <w:vAlign w:val="center"/>
          </w:tcPr>
          <w:p w14:paraId="5E31F36C" w14:textId="77777777" w:rsidR="00F94DA8" w:rsidRPr="00FA0D99" w:rsidRDefault="00F94DA8">
            <w:pPr>
              <w:spacing w:after="0"/>
              <w:jc w:val="center"/>
              <w:rPr>
                <w:rFonts w:ascii="Arial" w:hAnsi="Arial"/>
                <w:sz w:val="18"/>
              </w:rPr>
            </w:pPr>
            <w:r w:rsidRPr="00FA0D99">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vAlign w:val="center"/>
          </w:tcPr>
          <w:p w14:paraId="3D546EF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B31054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52A4DDBF"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9DBB79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D1ECF1C"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1FC21F0"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C6D1E83" w14:textId="77777777">
        <w:trPr>
          <w:jc w:val="center"/>
        </w:trPr>
        <w:tc>
          <w:tcPr>
            <w:tcW w:w="2776" w:type="dxa"/>
            <w:tcBorders>
              <w:top w:val="nil"/>
              <w:left w:val="single" w:sz="4" w:space="0" w:color="auto"/>
              <w:bottom w:val="nil"/>
              <w:right w:val="single" w:sz="4" w:space="0" w:color="auto"/>
            </w:tcBorders>
            <w:vAlign w:val="center"/>
          </w:tcPr>
          <w:p w14:paraId="4EEBBFA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5243FFD"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AB7957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FECE34D"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0DD8ACE2" w14:textId="77777777" w:rsidR="00F94DA8" w:rsidRPr="00FA0D99" w:rsidRDefault="00F94DA8">
            <w:pPr>
              <w:spacing w:after="0"/>
              <w:jc w:val="center"/>
              <w:rPr>
                <w:rFonts w:ascii="Arial" w:hAnsi="Arial"/>
                <w:sz w:val="18"/>
                <w:szCs w:val="18"/>
                <w:lang w:eastAsia="zh-CN"/>
              </w:rPr>
            </w:pPr>
          </w:p>
        </w:tc>
      </w:tr>
      <w:tr w:rsidR="00F94DA8" w:rsidRPr="00FA0D99" w14:paraId="63B73E9B" w14:textId="77777777">
        <w:trPr>
          <w:jc w:val="center"/>
        </w:trPr>
        <w:tc>
          <w:tcPr>
            <w:tcW w:w="2776" w:type="dxa"/>
            <w:tcBorders>
              <w:top w:val="nil"/>
              <w:left w:val="single" w:sz="4" w:space="0" w:color="auto"/>
              <w:bottom w:val="single" w:sz="4" w:space="0" w:color="auto"/>
              <w:right w:val="single" w:sz="4" w:space="0" w:color="auto"/>
            </w:tcBorders>
            <w:vAlign w:val="center"/>
          </w:tcPr>
          <w:p w14:paraId="11385B3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3A0FF55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144ED5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C5111EC"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6D2947E0" w14:textId="77777777" w:rsidR="00F94DA8" w:rsidRPr="00FA0D99" w:rsidRDefault="00F94DA8">
            <w:pPr>
              <w:spacing w:after="0"/>
              <w:jc w:val="center"/>
              <w:rPr>
                <w:rFonts w:ascii="Arial" w:hAnsi="Arial"/>
                <w:sz w:val="18"/>
                <w:szCs w:val="18"/>
                <w:lang w:eastAsia="zh-CN"/>
              </w:rPr>
            </w:pPr>
          </w:p>
        </w:tc>
      </w:tr>
      <w:tr w:rsidR="00F94DA8" w:rsidRPr="00FA0D99" w14:paraId="2FD57B4C" w14:textId="77777777">
        <w:trPr>
          <w:jc w:val="center"/>
        </w:trPr>
        <w:tc>
          <w:tcPr>
            <w:tcW w:w="2776" w:type="dxa"/>
            <w:tcBorders>
              <w:top w:val="single" w:sz="4" w:space="0" w:color="auto"/>
              <w:left w:val="single" w:sz="4" w:space="0" w:color="auto"/>
              <w:bottom w:val="nil"/>
              <w:right w:val="single" w:sz="4" w:space="0" w:color="auto"/>
            </w:tcBorders>
            <w:vAlign w:val="center"/>
          </w:tcPr>
          <w:p w14:paraId="07E99F3F" w14:textId="77777777" w:rsidR="00F94DA8" w:rsidRPr="00FA0D99" w:rsidRDefault="00F94DA8">
            <w:pPr>
              <w:spacing w:after="0"/>
              <w:jc w:val="center"/>
              <w:rPr>
                <w:rFonts w:ascii="Arial" w:hAnsi="Arial"/>
                <w:sz w:val="18"/>
              </w:rPr>
            </w:pPr>
            <w:r w:rsidRPr="00FA0D99">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vAlign w:val="center"/>
          </w:tcPr>
          <w:p w14:paraId="288EEC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E1AC34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3C23C22"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D89A6D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4D157D2"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E23007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77906008" w14:textId="77777777">
        <w:trPr>
          <w:jc w:val="center"/>
        </w:trPr>
        <w:tc>
          <w:tcPr>
            <w:tcW w:w="2776" w:type="dxa"/>
            <w:tcBorders>
              <w:top w:val="nil"/>
              <w:left w:val="single" w:sz="4" w:space="0" w:color="auto"/>
              <w:bottom w:val="nil"/>
              <w:right w:val="single" w:sz="4" w:space="0" w:color="auto"/>
            </w:tcBorders>
            <w:vAlign w:val="center"/>
          </w:tcPr>
          <w:p w14:paraId="2BE7D094"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739798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2F93AD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E53267E"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36F88844" w14:textId="77777777" w:rsidR="00F94DA8" w:rsidRPr="00FA0D99" w:rsidRDefault="00F94DA8">
            <w:pPr>
              <w:spacing w:after="0"/>
              <w:jc w:val="center"/>
              <w:rPr>
                <w:rFonts w:ascii="Arial" w:hAnsi="Arial"/>
                <w:sz w:val="18"/>
                <w:szCs w:val="18"/>
                <w:lang w:eastAsia="zh-CN"/>
              </w:rPr>
            </w:pPr>
          </w:p>
        </w:tc>
      </w:tr>
      <w:tr w:rsidR="00F94DA8" w:rsidRPr="00FA0D99" w14:paraId="451DE93E" w14:textId="77777777">
        <w:trPr>
          <w:jc w:val="center"/>
        </w:trPr>
        <w:tc>
          <w:tcPr>
            <w:tcW w:w="2776" w:type="dxa"/>
            <w:tcBorders>
              <w:top w:val="nil"/>
              <w:left w:val="single" w:sz="4" w:space="0" w:color="auto"/>
              <w:bottom w:val="single" w:sz="4" w:space="0" w:color="auto"/>
              <w:right w:val="single" w:sz="4" w:space="0" w:color="auto"/>
            </w:tcBorders>
            <w:vAlign w:val="center"/>
          </w:tcPr>
          <w:p w14:paraId="78C1101C"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2193F01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36E8E2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3513CCD"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5E963FE4" w14:textId="77777777" w:rsidR="00F94DA8" w:rsidRPr="00FA0D99" w:rsidRDefault="00F94DA8">
            <w:pPr>
              <w:spacing w:after="0"/>
              <w:jc w:val="center"/>
              <w:rPr>
                <w:rFonts w:ascii="Arial" w:hAnsi="Arial"/>
                <w:sz w:val="18"/>
                <w:szCs w:val="18"/>
                <w:lang w:eastAsia="zh-CN"/>
              </w:rPr>
            </w:pPr>
          </w:p>
        </w:tc>
      </w:tr>
      <w:tr w:rsidR="00F94DA8" w:rsidRPr="00FA0D99" w14:paraId="642FF81D" w14:textId="77777777">
        <w:trPr>
          <w:jc w:val="center"/>
        </w:trPr>
        <w:tc>
          <w:tcPr>
            <w:tcW w:w="2776" w:type="dxa"/>
            <w:tcBorders>
              <w:top w:val="single" w:sz="4" w:space="0" w:color="auto"/>
              <w:left w:val="single" w:sz="4" w:space="0" w:color="auto"/>
              <w:bottom w:val="nil"/>
              <w:right w:val="single" w:sz="4" w:space="0" w:color="auto"/>
            </w:tcBorders>
            <w:vAlign w:val="center"/>
          </w:tcPr>
          <w:p w14:paraId="2789D115" w14:textId="77777777" w:rsidR="00F94DA8" w:rsidRPr="00FA0D99" w:rsidRDefault="00F94DA8">
            <w:pPr>
              <w:spacing w:after="0"/>
              <w:jc w:val="center"/>
              <w:rPr>
                <w:rFonts w:ascii="Arial" w:hAnsi="Arial"/>
                <w:sz w:val="18"/>
              </w:rPr>
            </w:pPr>
            <w:r w:rsidRPr="00FA0D99">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vAlign w:val="center"/>
          </w:tcPr>
          <w:p w14:paraId="6D26D92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0664EAA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688A174D"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4ACC5A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3269777"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3A8D923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5D4AF80" w14:textId="77777777">
        <w:trPr>
          <w:jc w:val="center"/>
        </w:trPr>
        <w:tc>
          <w:tcPr>
            <w:tcW w:w="2776" w:type="dxa"/>
            <w:tcBorders>
              <w:top w:val="nil"/>
              <w:left w:val="single" w:sz="4" w:space="0" w:color="auto"/>
              <w:bottom w:val="nil"/>
              <w:right w:val="single" w:sz="4" w:space="0" w:color="auto"/>
            </w:tcBorders>
            <w:vAlign w:val="center"/>
          </w:tcPr>
          <w:p w14:paraId="1F4E551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1B23240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E2AF89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1907C79"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5F03F4D6" w14:textId="77777777" w:rsidR="00F94DA8" w:rsidRPr="00FA0D99" w:rsidRDefault="00F94DA8">
            <w:pPr>
              <w:spacing w:after="0"/>
              <w:jc w:val="center"/>
              <w:rPr>
                <w:rFonts w:ascii="Arial" w:hAnsi="Arial"/>
                <w:sz w:val="18"/>
                <w:szCs w:val="18"/>
                <w:lang w:eastAsia="zh-CN"/>
              </w:rPr>
            </w:pPr>
          </w:p>
        </w:tc>
      </w:tr>
      <w:tr w:rsidR="00F94DA8" w:rsidRPr="00FA0D99" w14:paraId="472EDF98" w14:textId="77777777">
        <w:trPr>
          <w:jc w:val="center"/>
        </w:trPr>
        <w:tc>
          <w:tcPr>
            <w:tcW w:w="2776" w:type="dxa"/>
            <w:tcBorders>
              <w:top w:val="nil"/>
              <w:left w:val="single" w:sz="4" w:space="0" w:color="auto"/>
              <w:bottom w:val="single" w:sz="4" w:space="0" w:color="auto"/>
              <w:right w:val="single" w:sz="4" w:space="0" w:color="auto"/>
            </w:tcBorders>
            <w:vAlign w:val="center"/>
          </w:tcPr>
          <w:p w14:paraId="3B5DA1B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2117F4A"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44CE7E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568DD89"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3307A417" w14:textId="77777777" w:rsidR="00F94DA8" w:rsidRPr="00FA0D99" w:rsidRDefault="00F94DA8">
            <w:pPr>
              <w:spacing w:after="0"/>
              <w:jc w:val="center"/>
              <w:rPr>
                <w:rFonts w:ascii="Arial" w:hAnsi="Arial"/>
                <w:sz w:val="18"/>
                <w:szCs w:val="18"/>
                <w:lang w:eastAsia="zh-CN"/>
              </w:rPr>
            </w:pPr>
          </w:p>
        </w:tc>
      </w:tr>
      <w:tr w:rsidR="00F94DA8" w:rsidRPr="00FA0D99" w14:paraId="4496C823" w14:textId="77777777">
        <w:trPr>
          <w:jc w:val="center"/>
        </w:trPr>
        <w:tc>
          <w:tcPr>
            <w:tcW w:w="2776" w:type="dxa"/>
            <w:tcBorders>
              <w:top w:val="single" w:sz="4" w:space="0" w:color="auto"/>
              <w:left w:val="single" w:sz="4" w:space="0" w:color="auto"/>
              <w:bottom w:val="nil"/>
              <w:right w:val="single" w:sz="4" w:space="0" w:color="auto"/>
            </w:tcBorders>
            <w:vAlign w:val="center"/>
          </w:tcPr>
          <w:p w14:paraId="6C44B0DE" w14:textId="77777777" w:rsidR="00F94DA8" w:rsidRPr="00FA0D99" w:rsidRDefault="00F94DA8">
            <w:pPr>
              <w:spacing w:after="0"/>
              <w:jc w:val="center"/>
              <w:rPr>
                <w:rFonts w:ascii="Arial" w:hAnsi="Arial"/>
                <w:sz w:val="18"/>
              </w:rPr>
            </w:pPr>
            <w:r w:rsidRPr="00FA0D99">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vAlign w:val="center"/>
          </w:tcPr>
          <w:p w14:paraId="22422F0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60122B0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4099A70"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F768DE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22FDC19"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711B6FA4"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E5764A2" w14:textId="77777777">
        <w:trPr>
          <w:jc w:val="center"/>
        </w:trPr>
        <w:tc>
          <w:tcPr>
            <w:tcW w:w="2776" w:type="dxa"/>
            <w:tcBorders>
              <w:top w:val="nil"/>
              <w:left w:val="single" w:sz="4" w:space="0" w:color="auto"/>
              <w:bottom w:val="nil"/>
              <w:right w:val="single" w:sz="4" w:space="0" w:color="auto"/>
            </w:tcBorders>
            <w:vAlign w:val="center"/>
          </w:tcPr>
          <w:p w14:paraId="6788AD5F"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016FFA5F"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FE4AE5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301BA77"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345B51A1" w14:textId="77777777" w:rsidR="00F94DA8" w:rsidRPr="00FA0D99" w:rsidRDefault="00F94DA8">
            <w:pPr>
              <w:spacing w:after="0"/>
              <w:jc w:val="center"/>
              <w:rPr>
                <w:rFonts w:ascii="Arial" w:hAnsi="Arial"/>
                <w:sz w:val="18"/>
                <w:szCs w:val="18"/>
                <w:lang w:eastAsia="zh-CN"/>
              </w:rPr>
            </w:pPr>
          </w:p>
        </w:tc>
      </w:tr>
      <w:tr w:rsidR="00F94DA8" w:rsidRPr="00FA0D99" w14:paraId="060959E4" w14:textId="77777777">
        <w:trPr>
          <w:jc w:val="center"/>
        </w:trPr>
        <w:tc>
          <w:tcPr>
            <w:tcW w:w="2776" w:type="dxa"/>
            <w:tcBorders>
              <w:top w:val="nil"/>
              <w:left w:val="single" w:sz="4" w:space="0" w:color="auto"/>
              <w:bottom w:val="single" w:sz="4" w:space="0" w:color="auto"/>
              <w:right w:val="single" w:sz="4" w:space="0" w:color="auto"/>
            </w:tcBorders>
            <w:vAlign w:val="center"/>
          </w:tcPr>
          <w:p w14:paraId="69BC57D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982CDC3"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A1C98F1"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6242CFE"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54DEE523" w14:textId="77777777" w:rsidR="00F94DA8" w:rsidRPr="00FA0D99" w:rsidRDefault="00F94DA8">
            <w:pPr>
              <w:spacing w:after="0"/>
              <w:jc w:val="center"/>
              <w:rPr>
                <w:rFonts w:ascii="Arial" w:hAnsi="Arial"/>
                <w:sz w:val="18"/>
                <w:szCs w:val="18"/>
                <w:lang w:eastAsia="zh-CN"/>
              </w:rPr>
            </w:pPr>
          </w:p>
        </w:tc>
      </w:tr>
      <w:tr w:rsidR="00F94DA8" w:rsidRPr="00FA0D99" w14:paraId="20B01544" w14:textId="77777777">
        <w:trPr>
          <w:jc w:val="center"/>
        </w:trPr>
        <w:tc>
          <w:tcPr>
            <w:tcW w:w="2776" w:type="dxa"/>
            <w:tcBorders>
              <w:top w:val="single" w:sz="4" w:space="0" w:color="auto"/>
              <w:left w:val="single" w:sz="4" w:space="0" w:color="auto"/>
              <w:bottom w:val="nil"/>
              <w:right w:val="single" w:sz="4" w:space="0" w:color="auto"/>
            </w:tcBorders>
            <w:vAlign w:val="center"/>
          </w:tcPr>
          <w:p w14:paraId="2FCA4211" w14:textId="77777777" w:rsidR="00F94DA8" w:rsidRPr="00FA0D99" w:rsidRDefault="00F94DA8">
            <w:pPr>
              <w:spacing w:after="0"/>
              <w:jc w:val="center"/>
              <w:rPr>
                <w:rFonts w:ascii="Arial" w:hAnsi="Arial"/>
                <w:sz w:val="18"/>
              </w:rPr>
            </w:pPr>
            <w:r w:rsidRPr="00FA0D99">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vAlign w:val="center"/>
          </w:tcPr>
          <w:p w14:paraId="7D554F8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4CD8E79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838E438"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9980EC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97D0C91"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2D57E9C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7DCD93B" w14:textId="77777777">
        <w:trPr>
          <w:jc w:val="center"/>
        </w:trPr>
        <w:tc>
          <w:tcPr>
            <w:tcW w:w="2776" w:type="dxa"/>
            <w:tcBorders>
              <w:top w:val="nil"/>
              <w:left w:val="single" w:sz="4" w:space="0" w:color="auto"/>
              <w:bottom w:val="nil"/>
              <w:right w:val="single" w:sz="4" w:space="0" w:color="auto"/>
            </w:tcBorders>
            <w:vAlign w:val="center"/>
          </w:tcPr>
          <w:p w14:paraId="1E2C9E5B"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30C3DBEE"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4D90F4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62B09A0"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6C1D373C" w14:textId="77777777" w:rsidR="00F94DA8" w:rsidRPr="00FA0D99" w:rsidRDefault="00F94DA8">
            <w:pPr>
              <w:spacing w:after="0"/>
              <w:jc w:val="center"/>
              <w:rPr>
                <w:rFonts w:ascii="Arial" w:hAnsi="Arial"/>
                <w:sz w:val="18"/>
                <w:szCs w:val="18"/>
                <w:lang w:eastAsia="zh-CN"/>
              </w:rPr>
            </w:pPr>
          </w:p>
        </w:tc>
      </w:tr>
      <w:tr w:rsidR="00F94DA8" w:rsidRPr="00FA0D99" w14:paraId="6405C48D" w14:textId="77777777">
        <w:trPr>
          <w:jc w:val="center"/>
        </w:trPr>
        <w:tc>
          <w:tcPr>
            <w:tcW w:w="2776" w:type="dxa"/>
            <w:tcBorders>
              <w:top w:val="nil"/>
              <w:left w:val="single" w:sz="4" w:space="0" w:color="auto"/>
              <w:bottom w:val="single" w:sz="4" w:space="0" w:color="auto"/>
              <w:right w:val="single" w:sz="4" w:space="0" w:color="auto"/>
            </w:tcBorders>
            <w:vAlign w:val="center"/>
          </w:tcPr>
          <w:p w14:paraId="2E867D9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88C8C1A"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2E7AC8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CD23385"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370F60EA" w14:textId="77777777" w:rsidR="00F94DA8" w:rsidRPr="00FA0D99" w:rsidRDefault="00F94DA8">
            <w:pPr>
              <w:spacing w:after="0"/>
              <w:jc w:val="center"/>
              <w:rPr>
                <w:rFonts w:ascii="Arial" w:hAnsi="Arial"/>
                <w:sz w:val="18"/>
                <w:szCs w:val="18"/>
                <w:lang w:eastAsia="zh-CN"/>
              </w:rPr>
            </w:pPr>
          </w:p>
        </w:tc>
      </w:tr>
      <w:tr w:rsidR="00F94DA8" w:rsidRPr="00FA0D99" w14:paraId="06CEE7C1" w14:textId="77777777">
        <w:trPr>
          <w:jc w:val="center"/>
        </w:trPr>
        <w:tc>
          <w:tcPr>
            <w:tcW w:w="2776" w:type="dxa"/>
            <w:tcBorders>
              <w:top w:val="single" w:sz="4" w:space="0" w:color="auto"/>
              <w:left w:val="single" w:sz="4" w:space="0" w:color="auto"/>
              <w:bottom w:val="nil"/>
              <w:right w:val="single" w:sz="4" w:space="0" w:color="auto"/>
            </w:tcBorders>
            <w:vAlign w:val="center"/>
          </w:tcPr>
          <w:p w14:paraId="4C52435E" w14:textId="77777777" w:rsidR="00F94DA8" w:rsidRPr="00FA0D99" w:rsidRDefault="00F94DA8">
            <w:pPr>
              <w:spacing w:after="0"/>
              <w:jc w:val="center"/>
              <w:rPr>
                <w:rFonts w:ascii="Arial" w:hAnsi="Arial"/>
                <w:sz w:val="18"/>
              </w:rPr>
            </w:pPr>
            <w:r w:rsidRPr="00FA0D99">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vAlign w:val="center"/>
          </w:tcPr>
          <w:p w14:paraId="0AEF477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189468C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0858DDE"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EA027C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1221A77"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645E0AB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C9E26CD" w14:textId="77777777">
        <w:trPr>
          <w:jc w:val="center"/>
        </w:trPr>
        <w:tc>
          <w:tcPr>
            <w:tcW w:w="2776" w:type="dxa"/>
            <w:tcBorders>
              <w:top w:val="nil"/>
              <w:left w:val="single" w:sz="4" w:space="0" w:color="auto"/>
              <w:bottom w:val="nil"/>
              <w:right w:val="single" w:sz="4" w:space="0" w:color="auto"/>
            </w:tcBorders>
            <w:vAlign w:val="center"/>
          </w:tcPr>
          <w:p w14:paraId="4A9D8A97"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18DA9488"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480D86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DFBE88D"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341534FA" w14:textId="77777777" w:rsidR="00F94DA8" w:rsidRPr="00FA0D99" w:rsidRDefault="00F94DA8">
            <w:pPr>
              <w:spacing w:after="0"/>
              <w:jc w:val="center"/>
              <w:rPr>
                <w:rFonts w:ascii="Arial" w:hAnsi="Arial"/>
                <w:sz w:val="18"/>
                <w:szCs w:val="18"/>
                <w:lang w:eastAsia="zh-CN"/>
              </w:rPr>
            </w:pPr>
          </w:p>
        </w:tc>
      </w:tr>
      <w:tr w:rsidR="00F94DA8" w:rsidRPr="00FA0D99" w14:paraId="27DDA02D" w14:textId="77777777">
        <w:trPr>
          <w:jc w:val="center"/>
        </w:trPr>
        <w:tc>
          <w:tcPr>
            <w:tcW w:w="2776" w:type="dxa"/>
            <w:tcBorders>
              <w:top w:val="nil"/>
              <w:left w:val="single" w:sz="4" w:space="0" w:color="auto"/>
              <w:bottom w:val="single" w:sz="4" w:space="0" w:color="auto"/>
              <w:right w:val="single" w:sz="4" w:space="0" w:color="auto"/>
            </w:tcBorders>
            <w:vAlign w:val="center"/>
          </w:tcPr>
          <w:p w14:paraId="4A4340F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12124CC"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F8D556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C11A868"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3C7677C5" w14:textId="77777777" w:rsidR="00F94DA8" w:rsidRPr="00FA0D99" w:rsidRDefault="00F94DA8">
            <w:pPr>
              <w:spacing w:after="0"/>
              <w:jc w:val="center"/>
              <w:rPr>
                <w:rFonts w:ascii="Arial" w:hAnsi="Arial"/>
                <w:sz w:val="18"/>
                <w:szCs w:val="18"/>
                <w:lang w:eastAsia="zh-CN"/>
              </w:rPr>
            </w:pPr>
          </w:p>
        </w:tc>
      </w:tr>
      <w:tr w:rsidR="00F94DA8" w:rsidRPr="00FA0D99" w14:paraId="25964F8B" w14:textId="77777777">
        <w:trPr>
          <w:jc w:val="center"/>
        </w:trPr>
        <w:tc>
          <w:tcPr>
            <w:tcW w:w="2776" w:type="dxa"/>
            <w:tcBorders>
              <w:top w:val="single" w:sz="4" w:space="0" w:color="auto"/>
              <w:left w:val="single" w:sz="4" w:space="0" w:color="auto"/>
              <w:bottom w:val="nil"/>
              <w:right w:val="single" w:sz="4" w:space="0" w:color="auto"/>
            </w:tcBorders>
            <w:vAlign w:val="center"/>
          </w:tcPr>
          <w:p w14:paraId="7C56AF7E" w14:textId="77777777" w:rsidR="00F94DA8" w:rsidRPr="00FA0D99" w:rsidRDefault="00F94DA8">
            <w:pPr>
              <w:spacing w:after="0"/>
              <w:jc w:val="center"/>
              <w:rPr>
                <w:rFonts w:ascii="Arial" w:hAnsi="Arial"/>
                <w:sz w:val="18"/>
              </w:rPr>
            </w:pPr>
            <w:r w:rsidRPr="00FA0D99">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vAlign w:val="center"/>
          </w:tcPr>
          <w:p w14:paraId="24976A1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5FCE9F6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4C5BCC3"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0E73AD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1CA08B3"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7EBCA1C0"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4AE2EEE" w14:textId="77777777">
        <w:trPr>
          <w:jc w:val="center"/>
        </w:trPr>
        <w:tc>
          <w:tcPr>
            <w:tcW w:w="2776" w:type="dxa"/>
            <w:tcBorders>
              <w:top w:val="nil"/>
              <w:left w:val="single" w:sz="4" w:space="0" w:color="auto"/>
              <w:bottom w:val="nil"/>
              <w:right w:val="single" w:sz="4" w:space="0" w:color="auto"/>
            </w:tcBorders>
            <w:vAlign w:val="center"/>
          </w:tcPr>
          <w:p w14:paraId="127646A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5E819FF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DE2365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A4ACA18"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0237E08D" w14:textId="77777777" w:rsidR="00F94DA8" w:rsidRPr="00FA0D99" w:rsidRDefault="00F94DA8">
            <w:pPr>
              <w:spacing w:after="0"/>
              <w:jc w:val="center"/>
              <w:rPr>
                <w:rFonts w:ascii="Arial" w:hAnsi="Arial"/>
                <w:sz w:val="18"/>
                <w:szCs w:val="18"/>
                <w:lang w:eastAsia="zh-CN"/>
              </w:rPr>
            </w:pPr>
          </w:p>
        </w:tc>
      </w:tr>
      <w:tr w:rsidR="00F94DA8" w:rsidRPr="00FA0D99" w14:paraId="2AD7EBE6" w14:textId="77777777">
        <w:trPr>
          <w:jc w:val="center"/>
        </w:trPr>
        <w:tc>
          <w:tcPr>
            <w:tcW w:w="2776" w:type="dxa"/>
            <w:tcBorders>
              <w:top w:val="nil"/>
              <w:left w:val="single" w:sz="4" w:space="0" w:color="auto"/>
              <w:bottom w:val="single" w:sz="4" w:space="0" w:color="auto"/>
              <w:right w:val="single" w:sz="4" w:space="0" w:color="auto"/>
            </w:tcBorders>
            <w:vAlign w:val="center"/>
          </w:tcPr>
          <w:p w14:paraId="194B32AA"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74E351D6"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FC773C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1B18F02"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03C800EB" w14:textId="77777777" w:rsidR="00F94DA8" w:rsidRPr="00FA0D99" w:rsidRDefault="00F94DA8">
            <w:pPr>
              <w:spacing w:after="0"/>
              <w:jc w:val="center"/>
              <w:rPr>
                <w:rFonts w:ascii="Arial" w:hAnsi="Arial"/>
                <w:sz w:val="18"/>
                <w:szCs w:val="18"/>
                <w:lang w:eastAsia="zh-CN"/>
              </w:rPr>
            </w:pPr>
          </w:p>
        </w:tc>
      </w:tr>
      <w:tr w:rsidR="00F94DA8" w:rsidRPr="00FA0D99" w14:paraId="4F822037" w14:textId="77777777">
        <w:trPr>
          <w:jc w:val="center"/>
        </w:trPr>
        <w:tc>
          <w:tcPr>
            <w:tcW w:w="2776" w:type="dxa"/>
            <w:tcBorders>
              <w:top w:val="single" w:sz="4" w:space="0" w:color="auto"/>
              <w:left w:val="single" w:sz="4" w:space="0" w:color="auto"/>
              <w:bottom w:val="nil"/>
              <w:right w:val="single" w:sz="4" w:space="0" w:color="auto"/>
            </w:tcBorders>
            <w:vAlign w:val="center"/>
          </w:tcPr>
          <w:p w14:paraId="388196B2" w14:textId="77777777" w:rsidR="00F94DA8" w:rsidRPr="00FA0D99" w:rsidRDefault="00F94DA8">
            <w:pPr>
              <w:keepNext/>
              <w:spacing w:after="0"/>
              <w:jc w:val="center"/>
              <w:rPr>
                <w:rFonts w:ascii="Arial" w:hAnsi="Arial"/>
                <w:sz w:val="18"/>
              </w:rPr>
            </w:pPr>
            <w:r w:rsidRPr="00FA0D99">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vAlign w:val="center"/>
          </w:tcPr>
          <w:p w14:paraId="5E7EF0B8"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CA_n40A-n77A</w:t>
            </w:r>
          </w:p>
          <w:p w14:paraId="46E5BCAD"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76842005" w14:textId="77777777" w:rsidR="00F94DA8" w:rsidRPr="00FA0D99" w:rsidRDefault="00F94DA8">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5CD6497"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398C999"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477ADD21"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76E9686C" w14:textId="77777777">
        <w:trPr>
          <w:jc w:val="center"/>
        </w:trPr>
        <w:tc>
          <w:tcPr>
            <w:tcW w:w="2776" w:type="dxa"/>
            <w:tcBorders>
              <w:top w:val="nil"/>
              <w:left w:val="single" w:sz="4" w:space="0" w:color="auto"/>
              <w:bottom w:val="nil"/>
              <w:right w:val="single" w:sz="4" w:space="0" w:color="auto"/>
            </w:tcBorders>
            <w:vAlign w:val="center"/>
          </w:tcPr>
          <w:p w14:paraId="4E1AC708"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74524AB4"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408E29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3E87BDD"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78E4A70C" w14:textId="77777777" w:rsidR="00F94DA8" w:rsidRPr="00FA0D99" w:rsidRDefault="00F94DA8">
            <w:pPr>
              <w:spacing w:after="0"/>
              <w:jc w:val="center"/>
              <w:rPr>
                <w:rFonts w:ascii="Arial" w:hAnsi="Arial"/>
                <w:sz w:val="18"/>
                <w:szCs w:val="18"/>
                <w:lang w:eastAsia="zh-CN"/>
              </w:rPr>
            </w:pPr>
          </w:p>
        </w:tc>
      </w:tr>
      <w:tr w:rsidR="00F94DA8" w:rsidRPr="00FA0D99" w14:paraId="0B888097" w14:textId="77777777">
        <w:trPr>
          <w:jc w:val="center"/>
        </w:trPr>
        <w:tc>
          <w:tcPr>
            <w:tcW w:w="2776" w:type="dxa"/>
            <w:tcBorders>
              <w:top w:val="nil"/>
              <w:left w:val="single" w:sz="4" w:space="0" w:color="auto"/>
              <w:bottom w:val="single" w:sz="4" w:space="0" w:color="auto"/>
              <w:right w:val="single" w:sz="4" w:space="0" w:color="auto"/>
            </w:tcBorders>
            <w:vAlign w:val="center"/>
          </w:tcPr>
          <w:p w14:paraId="7357FB2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114C0EF9"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DE7124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4B584B1"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12B02BAE" w14:textId="77777777" w:rsidR="00F94DA8" w:rsidRPr="00FA0D99" w:rsidRDefault="00F94DA8">
            <w:pPr>
              <w:spacing w:after="0"/>
              <w:jc w:val="center"/>
              <w:rPr>
                <w:rFonts w:ascii="Arial" w:hAnsi="Arial"/>
                <w:sz w:val="18"/>
                <w:szCs w:val="18"/>
                <w:lang w:eastAsia="zh-CN"/>
              </w:rPr>
            </w:pPr>
          </w:p>
        </w:tc>
      </w:tr>
      <w:tr w:rsidR="00F94DA8" w:rsidRPr="00FA0D99" w14:paraId="19157989" w14:textId="77777777">
        <w:trPr>
          <w:jc w:val="center"/>
        </w:trPr>
        <w:tc>
          <w:tcPr>
            <w:tcW w:w="2776" w:type="dxa"/>
            <w:tcBorders>
              <w:top w:val="single" w:sz="4" w:space="0" w:color="auto"/>
              <w:left w:val="single" w:sz="4" w:space="0" w:color="auto"/>
              <w:bottom w:val="nil"/>
              <w:right w:val="single" w:sz="4" w:space="0" w:color="auto"/>
            </w:tcBorders>
            <w:vAlign w:val="center"/>
          </w:tcPr>
          <w:p w14:paraId="0EB9D42F" w14:textId="77777777" w:rsidR="00F94DA8" w:rsidRPr="00FA0D99" w:rsidRDefault="00F94DA8">
            <w:pPr>
              <w:spacing w:after="0"/>
              <w:jc w:val="center"/>
              <w:rPr>
                <w:rFonts w:ascii="Arial" w:hAnsi="Arial"/>
                <w:sz w:val="18"/>
              </w:rPr>
            </w:pPr>
            <w:r w:rsidRPr="00FA0D99">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vAlign w:val="center"/>
          </w:tcPr>
          <w:p w14:paraId="0A0DD2D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CA_n40A-n77A</w:t>
            </w:r>
          </w:p>
          <w:p w14:paraId="4F5D30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452728DB" w14:textId="77777777" w:rsidR="00F94DA8" w:rsidRPr="00FA0D99" w:rsidRDefault="00F94DA8">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A572C5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D4D6DE2" w14:textId="77777777" w:rsidR="00F94DA8" w:rsidRPr="00FA0D99" w:rsidRDefault="00F94DA8">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vAlign w:val="center"/>
          </w:tcPr>
          <w:p w14:paraId="2E7D543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E63E8CB" w14:textId="77777777">
        <w:trPr>
          <w:jc w:val="center"/>
        </w:trPr>
        <w:tc>
          <w:tcPr>
            <w:tcW w:w="2776" w:type="dxa"/>
            <w:tcBorders>
              <w:top w:val="nil"/>
              <w:left w:val="single" w:sz="4" w:space="0" w:color="auto"/>
              <w:bottom w:val="nil"/>
              <w:right w:val="single" w:sz="4" w:space="0" w:color="auto"/>
            </w:tcBorders>
            <w:vAlign w:val="center"/>
          </w:tcPr>
          <w:p w14:paraId="67E43A49"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399CE13B"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2795EB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5326001" w14:textId="77777777" w:rsidR="00F94DA8" w:rsidRPr="00FA0D99" w:rsidRDefault="00F94DA8">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vAlign w:val="center"/>
          </w:tcPr>
          <w:p w14:paraId="4899C694" w14:textId="77777777" w:rsidR="00F94DA8" w:rsidRPr="00FA0D99" w:rsidRDefault="00F94DA8">
            <w:pPr>
              <w:spacing w:after="0"/>
              <w:jc w:val="center"/>
              <w:rPr>
                <w:rFonts w:ascii="Arial" w:hAnsi="Arial"/>
                <w:sz w:val="18"/>
                <w:szCs w:val="18"/>
                <w:lang w:eastAsia="zh-CN"/>
              </w:rPr>
            </w:pPr>
          </w:p>
        </w:tc>
      </w:tr>
      <w:tr w:rsidR="00F94DA8" w:rsidRPr="00FA0D99" w14:paraId="71CE9A0B" w14:textId="77777777">
        <w:trPr>
          <w:jc w:val="center"/>
        </w:trPr>
        <w:tc>
          <w:tcPr>
            <w:tcW w:w="2776" w:type="dxa"/>
            <w:tcBorders>
              <w:top w:val="nil"/>
              <w:left w:val="single" w:sz="4" w:space="0" w:color="auto"/>
              <w:bottom w:val="single" w:sz="4" w:space="0" w:color="auto"/>
              <w:right w:val="single" w:sz="4" w:space="0" w:color="auto"/>
            </w:tcBorders>
            <w:vAlign w:val="center"/>
          </w:tcPr>
          <w:p w14:paraId="69E68318"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B401745"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4C98CF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3315324"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464F7880" w14:textId="77777777" w:rsidR="00F94DA8" w:rsidRPr="00FA0D99" w:rsidRDefault="00F94DA8">
            <w:pPr>
              <w:spacing w:after="0"/>
              <w:jc w:val="center"/>
              <w:rPr>
                <w:rFonts w:ascii="Arial" w:hAnsi="Arial"/>
                <w:sz w:val="18"/>
                <w:szCs w:val="18"/>
                <w:lang w:eastAsia="zh-CN"/>
              </w:rPr>
            </w:pPr>
          </w:p>
        </w:tc>
      </w:tr>
      <w:tr w:rsidR="00F94DA8" w:rsidRPr="00FA0D99" w14:paraId="7D85F5D0" w14:textId="77777777">
        <w:trPr>
          <w:jc w:val="center"/>
        </w:trPr>
        <w:tc>
          <w:tcPr>
            <w:tcW w:w="2776" w:type="dxa"/>
            <w:tcBorders>
              <w:top w:val="single" w:sz="4" w:space="0" w:color="auto"/>
              <w:left w:val="single" w:sz="4" w:space="0" w:color="auto"/>
              <w:bottom w:val="nil"/>
              <w:right w:val="single" w:sz="4" w:space="0" w:color="auto"/>
            </w:tcBorders>
            <w:vAlign w:val="center"/>
          </w:tcPr>
          <w:p w14:paraId="1DF88625"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vAlign w:val="center"/>
          </w:tcPr>
          <w:p w14:paraId="62F4CCF4" w14:textId="36D94ED8" w:rsidR="00F94DA8" w:rsidRDefault="00F94DA8">
            <w:pPr>
              <w:spacing w:after="0"/>
              <w:jc w:val="center"/>
              <w:rPr>
                <w:ins w:id="8" w:author="Nokia" w:date="2025-10-01T13:27:00Z" w16du:dateUtc="2025-10-01T11:27:00Z"/>
                <w:rFonts w:ascii="Arial" w:hAnsi="Arial" w:cs="Arial"/>
                <w:color w:val="000000"/>
                <w:sz w:val="18"/>
                <w:szCs w:val="18"/>
                <w:lang w:eastAsia="zh-CN"/>
              </w:rPr>
            </w:pPr>
            <w:ins w:id="9" w:author="Nokia" w:date="2025-10-01T13:27:00Z" w16du:dateUtc="2025-10-01T11:27:00Z">
              <w:r>
                <w:rPr>
                  <w:rFonts w:ascii="Arial" w:hAnsi="Arial" w:cs="Arial"/>
                  <w:color w:val="000000"/>
                  <w:sz w:val="18"/>
                  <w:szCs w:val="18"/>
                  <w:lang w:eastAsia="zh-CN"/>
                </w:rPr>
                <w:t>CA_n40A-n78A</w:t>
              </w:r>
            </w:ins>
          </w:p>
          <w:p w14:paraId="623EED84" w14:textId="5382FB70"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232AC40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8" w:type="dxa"/>
            <w:tcBorders>
              <w:left w:val="single" w:sz="4" w:space="0" w:color="auto"/>
              <w:right w:val="single" w:sz="4" w:space="0" w:color="auto"/>
            </w:tcBorders>
            <w:vAlign w:val="center"/>
          </w:tcPr>
          <w:p w14:paraId="3AAE5F8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E92F5D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76ED0281"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B19BA09" w14:textId="77777777">
        <w:trPr>
          <w:jc w:val="center"/>
        </w:trPr>
        <w:tc>
          <w:tcPr>
            <w:tcW w:w="2776" w:type="dxa"/>
            <w:tcBorders>
              <w:top w:val="nil"/>
              <w:left w:val="single" w:sz="4" w:space="0" w:color="auto"/>
              <w:bottom w:val="nil"/>
              <w:right w:val="single" w:sz="4" w:space="0" w:color="auto"/>
            </w:tcBorders>
            <w:vAlign w:val="center"/>
          </w:tcPr>
          <w:p w14:paraId="17341C95"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vAlign w:val="center"/>
          </w:tcPr>
          <w:p w14:paraId="453948E2"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1ADEE4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899F98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56064F36" w14:textId="77777777" w:rsidR="00F94DA8" w:rsidRPr="00FA0D99" w:rsidRDefault="00F94DA8">
            <w:pPr>
              <w:spacing w:after="0"/>
              <w:jc w:val="center"/>
              <w:rPr>
                <w:rFonts w:ascii="Arial" w:hAnsi="Arial"/>
                <w:sz w:val="18"/>
                <w:szCs w:val="18"/>
                <w:lang w:eastAsia="zh-CN"/>
              </w:rPr>
            </w:pPr>
          </w:p>
        </w:tc>
      </w:tr>
      <w:tr w:rsidR="00F94DA8" w:rsidRPr="00FA0D99" w14:paraId="7B14544D" w14:textId="77777777">
        <w:trPr>
          <w:jc w:val="center"/>
        </w:trPr>
        <w:tc>
          <w:tcPr>
            <w:tcW w:w="2776" w:type="dxa"/>
            <w:tcBorders>
              <w:top w:val="nil"/>
              <w:left w:val="single" w:sz="4" w:space="0" w:color="auto"/>
              <w:bottom w:val="single" w:sz="4" w:space="0" w:color="auto"/>
              <w:right w:val="single" w:sz="4" w:space="0" w:color="auto"/>
            </w:tcBorders>
            <w:vAlign w:val="center"/>
          </w:tcPr>
          <w:p w14:paraId="3502C8EE" w14:textId="77777777" w:rsidR="00F94DA8" w:rsidRPr="00FA0D99" w:rsidRDefault="00F94DA8">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vAlign w:val="center"/>
          </w:tcPr>
          <w:p w14:paraId="46E32E3F" w14:textId="77777777" w:rsidR="00F94DA8" w:rsidRPr="00FA0D99" w:rsidRDefault="00F94DA8">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4721449"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780EF7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vAlign w:val="center"/>
          </w:tcPr>
          <w:p w14:paraId="28706661" w14:textId="77777777" w:rsidR="00F94DA8" w:rsidRPr="00FA0D99" w:rsidRDefault="00F94DA8">
            <w:pPr>
              <w:spacing w:after="0"/>
              <w:jc w:val="center"/>
              <w:rPr>
                <w:rFonts w:ascii="Arial" w:hAnsi="Arial"/>
                <w:sz w:val="18"/>
                <w:szCs w:val="18"/>
                <w:lang w:eastAsia="zh-CN"/>
              </w:rPr>
            </w:pPr>
          </w:p>
        </w:tc>
      </w:tr>
      <w:tr w:rsidR="00F94DA8" w:rsidRPr="00FA0D99" w14:paraId="78CBC362" w14:textId="77777777">
        <w:trPr>
          <w:jc w:val="center"/>
        </w:trPr>
        <w:tc>
          <w:tcPr>
            <w:tcW w:w="2776" w:type="dxa"/>
            <w:tcBorders>
              <w:top w:val="single" w:sz="4" w:space="0" w:color="auto"/>
              <w:left w:val="single" w:sz="4" w:space="0" w:color="auto"/>
              <w:bottom w:val="nil"/>
              <w:right w:val="single" w:sz="4" w:space="0" w:color="auto"/>
            </w:tcBorders>
            <w:vAlign w:val="center"/>
          </w:tcPr>
          <w:p w14:paraId="55F30F99"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vAlign w:val="center"/>
          </w:tcPr>
          <w:p w14:paraId="68AA43B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66F482D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4D4D721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F1F98D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A37C69F"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7CFC3AC" w14:textId="77777777">
        <w:trPr>
          <w:jc w:val="center"/>
        </w:trPr>
        <w:tc>
          <w:tcPr>
            <w:tcW w:w="2776" w:type="dxa"/>
            <w:tcBorders>
              <w:top w:val="nil"/>
              <w:left w:val="single" w:sz="4" w:space="0" w:color="auto"/>
              <w:bottom w:val="nil"/>
              <w:right w:val="single" w:sz="4" w:space="0" w:color="auto"/>
            </w:tcBorders>
            <w:vAlign w:val="center"/>
          </w:tcPr>
          <w:p w14:paraId="3C138FF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5860EC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2F2D12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84E704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4353219" w14:textId="77777777" w:rsidR="00F94DA8" w:rsidRPr="00FA0D99" w:rsidRDefault="00F94DA8">
            <w:pPr>
              <w:spacing w:after="0"/>
              <w:jc w:val="center"/>
              <w:rPr>
                <w:rFonts w:ascii="Arial" w:hAnsi="Arial"/>
                <w:sz w:val="18"/>
                <w:szCs w:val="18"/>
                <w:lang w:eastAsia="zh-CN"/>
              </w:rPr>
            </w:pPr>
          </w:p>
        </w:tc>
      </w:tr>
      <w:tr w:rsidR="00F94DA8" w:rsidRPr="00FA0D99" w14:paraId="7D75269D" w14:textId="77777777">
        <w:trPr>
          <w:jc w:val="center"/>
        </w:trPr>
        <w:tc>
          <w:tcPr>
            <w:tcW w:w="2776" w:type="dxa"/>
            <w:tcBorders>
              <w:top w:val="nil"/>
              <w:left w:val="single" w:sz="4" w:space="0" w:color="auto"/>
              <w:bottom w:val="single" w:sz="4" w:space="0" w:color="auto"/>
              <w:right w:val="single" w:sz="4" w:space="0" w:color="auto"/>
            </w:tcBorders>
            <w:vAlign w:val="center"/>
          </w:tcPr>
          <w:p w14:paraId="0892681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73B0F71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7038C3C"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E27CF3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vAlign w:val="center"/>
          </w:tcPr>
          <w:p w14:paraId="2845164C" w14:textId="77777777" w:rsidR="00F94DA8" w:rsidRPr="00FA0D99" w:rsidRDefault="00F94DA8">
            <w:pPr>
              <w:spacing w:after="0"/>
              <w:jc w:val="center"/>
              <w:rPr>
                <w:rFonts w:ascii="Arial" w:hAnsi="Arial"/>
                <w:sz w:val="18"/>
                <w:szCs w:val="18"/>
                <w:lang w:eastAsia="zh-CN"/>
              </w:rPr>
            </w:pPr>
          </w:p>
        </w:tc>
      </w:tr>
      <w:tr w:rsidR="00F94DA8" w:rsidRPr="00FA0D99" w14:paraId="7360C237" w14:textId="77777777">
        <w:trPr>
          <w:jc w:val="center"/>
        </w:trPr>
        <w:tc>
          <w:tcPr>
            <w:tcW w:w="2776" w:type="dxa"/>
            <w:tcBorders>
              <w:top w:val="single" w:sz="4" w:space="0" w:color="auto"/>
              <w:left w:val="single" w:sz="4" w:space="0" w:color="auto"/>
              <w:bottom w:val="nil"/>
              <w:right w:val="single" w:sz="4" w:space="0" w:color="auto"/>
            </w:tcBorders>
            <w:vAlign w:val="center"/>
          </w:tcPr>
          <w:p w14:paraId="12576068"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vAlign w:val="center"/>
          </w:tcPr>
          <w:p w14:paraId="3D1A239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ED3247B"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752B3C0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6A9CA7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AC99B8A"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37C4326" w14:textId="77777777">
        <w:trPr>
          <w:jc w:val="center"/>
        </w:trPr>
        <w:tc>
          <w:tcPr>
            <w:tcW w:w="2776" w:type="dxa"/>
            <w:tcBorders>
              <w:top w:val="nil"/>
              <w:left w:val="single" w:sz="4" w:space="0" w:color="auto"/>
              <w:bottom w:val="nil"/>
              <w:right w:val="single" w:sz="4" w:space="0" w:color="auto"/>
            </w:tcBorders>
            <w:vAlign w:val="center"/>
          </w:tcPr>
          <w:p w14:paraId="6207A3F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A2997BD"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8AF0E2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EBF5FA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EC5C0A4" w14:textId="77777777" w:rsidR="00F94DA8" w:rsidRPr="00FA0D99" w:rsidRDefault="00F94DA8">
            <w:pPr>
              <w:spacing w:after="0"/>
              <w:jc w:val="center"/>
              <w:rPr>
                <w:rFonts w:ascii="Arial" w:hAnsi="Arial"/>
                <w:sz w:val="18"/>
                <w:szCs w:val="18"/>
                <w:lang w:eastAsia="zh-CN"/>
              </w:rPr>
            </w:pPr>
          </w:p>
        </w:tc>
      </w:tr>
      <w:tr w:rsidR="00F94DA8" w:rsidRPr="00FA0D99" w14:paraId="41F3147D" w14:textId="77777777">
        <w:trPr>
          <w:jc w:val="center"/>
        </w:trPr>
        <w:tc>
          <w:tcPr>
            <w:tcW w:w="2776" w:type="dxa"/>
            <w:tcBorders>
              <w:top w:val="nil"/>
              <w:left w:val="single" w:sz="4" w:space="0" w:color="auto"/>
              <w:bottom w:val="single" w:sz="4" w:space="0" w:color="auto"/>
              <w:right w:val="single" w:sz="4" w:space="0" w:color="auto"/>
            </w:tcBorders>
            <w:vAlign w:val="center"/>
          </w:tcPr>
          <w:p w14:paraId="2128CE0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575292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AB9917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C0F690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vAlign w:val="center"/>
          </w:tcPr>
          <w:p w14:paraId="263E5FEF" w14:textId="77777777" w:rsidR="00F94DA8" w:rsidRPr="00FA0D99" w:rsidRDefault="00F94DA8">
            <w:pPr>
              <w:spacing w:after="0"/>
              <w:jc w:val="center"/>
              <w:rPr>
                <w:rFonts w:ascii="Arial" w:hAnsi="Arial"/>
                <w:sz w:val="18"/>
                <w:szCs w:val="18"/>
                <w:lang w:eastAsia="zh-CN"/>
              </w:rPr>
            </w:pPr>
          </w:p>
        </w:tc>
      </w:tr>
      <w:tr w:rsidR="00F94DA8" w:rsidRPr="00FA0D99" w14:paraId="58676C30" w14:textId="77777777">
        <w:trPr>
          <w:jc w:val="center"/>
        </w:trPr>
        <w:tc>
          <w:tcPr>
            <w:tcW w:w="2776" w:type="dxa"/>
            <w:tcBorders>
              <w:top w:val="single" w:sz="4" w:space="0" w:color="auto"/>
              <w:left w:val="single" w:sz="4" w:space="0" w:color="auto"/>
              <w:bottom w:val="nil"/>
              <w:right w:val="single" w:sz="4" w:space="0" w:color="auto"/>
            </w:tcBorders>
            <w:vAlign w:val="center"/>
          </w:tcPr>
          <w:p w14:paraId="2565CFE3"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vAlign w:val="center"/>
          </w:tcPr>
          <w:p w14:paraId="4DE4EE1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28EABC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1661508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E5A42D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57C269F3"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E3D7296" w14:textId="77777777">
        <w:trPr>
          <w:jc w:val="center"/>
        </w:trPr>
        <w:tc>
          <w:tcPr>
            <w:tcW w:w="2776" w:type="dxa"/>
            <w:tcBorders>
              <w:top w:val="nil"/>
              <w:left w:val="single" w:sz="4" w:space="0" w:color="auto"/>
              <w:bottom w:val="nil"/>
              <w:right w:val="single" w:sz="4" w:space="0" w:color="auto"/>
            </w:tcBorders>
            <w:vAlign w:val="center"/>
          </w:tcPr>
          <w:p w14:paraId="12AE504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44A30F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D44917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A8EB05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F0F04F1" w14:textId="77777777" w:rsidR="00F94DA8" w:rsidRPr="00FA0D99" w:rsidRDefault="00F94DA8">
            <w:pPr>
              <w:spacing w:after="0"/>
              <w:jc w:val="center"/>
              <w:rPr>
                <w:rFonts w:ascii="Arial" w:hAnsi="Arial"/>
                <w:sz w:val="18"/>
                <w:szCs w:val="18"/>
                <w:lang w:eastAsia="zh-CN"/>
              </w:rPr>
            </w:pPr>
          </w:p>
        </w:tc>
      </w:tr>
      <w:tr w:rsidR="00F94DA8" w:rsidRPr="00FA0D99" w14:paraId="19CFD3FE" w14:textId="77777777">
        <w:trPr>
          <w:jc w:val="center"/>
        </w:trPr>
        <w:tc>
          <w:tcPr>
            <w:tcW w:w="2776" w:type="dxa"/>
            <w:tcBorders>
              <w:top w:val="nil"/>
              <w:left w:val="single" w:sz="4" w:space="0" w:color="auto"/>
              <w:bottom w:val="single" w:sz="4" w:space="0" w:color="auto"/>
              <w:right w:val="single" w:sz="4" w:space="0" w:color="auto"/>
            </w:tcBorders>
            <w:vAlign w:val="center"/>
          </w:tcPr>
          <w:p w14:paraId="6661A09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A5A67E5"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950880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17EFAC2"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vAlign w:val="center"/>
          </w:tcPr>
          <w:p w14:paraId="2F66E79A" w14:textId="77777777" w:rsidR="00F94DA8" w:rsidRPr="00FA0D99" w:rsidRDefault="00F94DA8">
            <w:pPr>
              <w:spacing w:after="0"/>
              <w:jc w:val="center"/>
              <w:rPr>
                <w:rFonts w:ascii="Arial" w:hAnsi="Arial"/>
                <w:sz w:val="18"/>
                <w:szCs w:val="18"/>
                <w:lang w:eastAsia="zh-CN"/>
              </w:rPr>
            </w:pPr>
          </w:p>
        </w:tc>
      </w:tr>
      <w:tr w:rsidR="00F94DA8" w:rsidRPr="00FA0D99" w14:paraId="5BBE3735" w14:textId="77777777">
        <w:trPr>
          <w:jc w:val="center"/>
        </w:trPr>
        <w:tc>
          <w:tcPr>
            <w:tcW w:w="2776" w:type="dxa"/>
            <w:tcBorders>
              <w:top w:val="single" w:sz="4" w:space="0" w:color="auto"/>
              <w:left w:val="single" w:sz="4" w:space="0" w:color="auto"/>
              <w:bottom w:val="nil"/>
              <w:right w:val="single" w:sz="4" w:space="0" w:color="auto"/>
            </w:tcBorders>
            <w:vAlign w:val="center"/>
          </w:tcPr>
          <w:p w14:paraId="550470F8"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vAlign w:val="center"/>
          </w:tcPr>
          <w:p w14:paraId="266EAEB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7F30728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00A7522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E08892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188259D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D2C9783" w14:textId="77777777">
        <w:trPr>
          <w:jc w:val="center"/>
        </w:trPr>
        <w:tc>
          <w:tcPr>
            <w:tcW w:w="2776" w:type="dxa"/>
            <w:tcBorders>
              <w:top w:val="nil"/>
              <w:left w:val="single" w:sz="4" w:space="0" w:color="auto"/>
              <w:bottom w:val="nil"/>
              <w:right w:val="single" w:sz="4" w:space="0" w:color="auto"/>
            </w:tcBorders>
            <w:vAlign w:val="center"/>
          </w:tcPr>
          <w:p w14:paraId="2B58CC2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89BBDF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9D2A9F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1CFDD7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1E6F4166" w14:textId="77777777" w:rsidR="00F94DA8" w:rsidRPr="00FA0D99" w:rsidRDefault="00F94DA8">
            <w:pPr>
              <w:spacing w:after="0"/>
              <w:jc w:val="center"/>
              <w:rPr>
                <w:rFonts w:ascii="Arial" w:hAnsi="Arial"/>
                <w:sz w:val="18"/>
                <w:szCs w:val="18"/>
                <w:lang w:eastAsia="zh-CN"/>
              </w:rPr>
            </w:pPr>
          </w:p>
        </w:tc>
      </w:tr>
      <w:tr w:rsidR="00F94DA8" w:rsidRPr="00FA0D99" w14:paraId="4D067EA2" w14:textId="77777777">
        <w:trPr>
          <w:jc w:val="center"/>
        </w:trPr>
        <w:tc>
          <w:tcPr>
            <w:tcW w:w="2776" w:type="dxa"/>
            <w:tcBorders>
              <w:top w:val="nil"/>
              <w:left w:val="single" w:sz="4" w:space="0" w:color="auto"/>
              <w:bottom w:val="single" w:sz="4" w:space="0" w:color="auto"/>
              <w:right w:val="single" w:sz="4" w:space="0" w:color="auto"/>
            </w:tcBorders>
            <w:vAlign w:val="center"/>
          </w:tcPr>
          <w:p w14:paraId="22BD429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51AFCDE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07B0237"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A10D60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vAlign w:val="center"/>
          </w:tcPr>
          <w:p w14:paraId="22EF2FB9" w14:textId="77777777" w:rsidR="00F94DA8" w:rsidRPr="00FA0D99" w:rsidRDefault="00F94DA8">
            <w:pPr>
              <w:spacing w:after="0"/>
              <w:jc w:val="center"/>
              <w:rPr>
                <w:rFonts w:ascii="Arial" w:hAnsi="Arial"/>
                <w:sz w:val="18"/>
                <w:szCs w:val="18"/>
                <w:lang w:eastAsia="zh-CN"/>
              </w:rPr>
            </w:pPr>
          </w:p>
        </w:tc>
      </w:tr>
      <w:tr w:rsidR="00F94DA8" w:rsidRPr="00FA0D99" w14:paraId="708432D6" w14:textId="77777777">
        <w:trPr>
          <w:jc w:val="center"/>
        </w:trPr>
        <w:tc>
          <w:tcPr>
            <w:tcW w:w="2776" w:type="dxa"/>
            <w:tcBorders>
              <w:top w:val="single" w:sz="4" w:space="0" w:color="auto"/>
              <w:left w:val="single" w:sz="4" w:space="0" w:color="auto"/>
              <w:bottom w:val="nil"/>
              <w:right w:val="single" w:sz="4" w:space="0" w:color="auto"/>
            </w:tcBorders>
            <w:vAlign w:val="center"/>
          </w:tcPr>
          <w:p w14:paraId="0D34F00F"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vAlign w:val="center"/>
          </w:tcPr>
          <w:p w14:paraId="42EA35C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2E1F0F2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78962E6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47F055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7FC2E2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114089EE" w14:textId="77777777">
        <w:trPr>
          <w:jc w:val="center"/>
        </w:trPr>
        <w:tc>
          <w:tcPr>
            <w:tcW w:w="2776" w:type="dxa"/>
            <w:tcBorders>
              <w:top w:val="nil"/>
              <w:left w:val="single" w:sz="4" w:space="0" w:color="auto"/>
              <w:bottom w:val="nil"/>
              <w:right w:val="single" w:sz="4" w:space="0" w:color="auto"/>
            </w:tcBorders>
            <w:vAlign w:val="center"/>
          </w:tcPr>
          <w:p w14:paraId="1A9F2851"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6DA668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9CC86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0C0CC1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F6282CB" w14:textId="77777777" w:rsidR="00F94DA8" w:rsidRPr="00FA0D99" w:rsidRDefault="00F94DA8">
            <w:pPr>
              <w:spacing w:after="0"/>
              <w:jc w:val="center"/>
              <w:rPr>
                <w:rFonts w:ascii="Arial" w:hAnsi="Arial"/>
                <w:sz w:val="18"/>
                <w:szCs w:val="18"/>
                <w:lang w:eastAsia="zh-CN"/>
              </w:rPr>
            </w:pPr>
          </w:p>
        </w:tc>
      </w:tr>
      <w:tr w:rsidR="00F94DA8" w:rsidRPr="00FA0D99" w14:paraId="70334369" w14:textId="77777777">
        <w:trPr>
          <w:jc w:val="center"/>
        </w:trPr>
        <w:tc>
          <w:tcPr>
            <w:tcW w:w="2776" w:type="dxa"/>
            <w:tcBorders>
              <w:top w:val="nil"/>
              <w:left w:val="single" w:sz="4" w:space="0" w:color="auto"/>
              <w:bottom w:val="single" w:sz="4" w:space="0" w:color="auto"/>
              <w:right w:val="single" w:sz="4" w:space="0" w:color="auto"/>
            </w:tcBorders>
            <w:vAlign w:val="center"/>
          </w:tcPr>
          <w:p w14:paraId="73F81D5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0898C9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7E22597"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9C8CAF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vAlign w:val="center"/>
          </w:tcPr>
          <w:p w14:paraId="771EB5D9" w14:textId="77777777" w:rsidR="00F94DA8" w:rsidRPr="00FA0D99" w:rsidRDefault="00F94DA8">
            <w:pPr>
              <w:spacing w:after="0"/>
              <w:jc w:val="center"/>
              <w:rPr>
                <w:rFonts w:ascii="Arial" w:hAnsi="Arial"/>
                <w:sz w:val="18"/>
                <w:szCs w:val="18"/>
                <w:lang w:eastAsia="zh-CN"/>
              </w:rPr>
            </w:pPr>
          </w:p>
        </w:tc>
      </w:tr>
      <w:tr w:rsidR="00F94DA8" w:rsidRPr="00FA0D99" w14:paraId="622708FB" w14:textId="77777777">
        <w:trPr>
          <w:jc w:val="center"/>
        </w:trPr>
        <w:tc>
          <w:tcPr>
            <w:tcW w:w="2776" w:type="dxa"/>
            <w:tcBorders>
              <w:top w:val="single" w:sz="4" w:space="0" w:color="auto"/>
              <w:left w:val="single" w:sz="4" w:space="0" w:color="auto"/>
              <w:bottom w:val="nil"/>
              <w:right w:val="single" w:sz="4" w:space="0" w:color="auto"/>
            </w:tcBorders>
            <w:vAlign w:val="center"/>
          </w:tcPr>
          <w:p w14:paraId="79ADFD77"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vAlign w:val="center"/>
          </w:tcPr>
          <w:p w14:paraId="22E1B4D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47E38AA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7F49F2E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2F7FBB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E80115E"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5FF03C9" w14:textId="77777777">
        <w:trPr>
          <w:jc w:val="center"/>
        </w:trPr>
        <w:tc>
          <w:tcPr>
            <w:tcW w:w="2776" w:type="dxa"/>
            <w:tcBorders>
              <w:top w:val="nil"/>
              <w:left w:val="single" w:sz="4" w:space="0" w:color="auto"/>
              <w:bottom w:val="nil"/>
              <w:right w:val="single" w:sz="4" w:space="0" w:color="auto"/>
            </w:tcBorders>
            <w:vAlign w:val="center"/>
          </w:tcPr>
          <w:p w14:paraId="0E906A1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543A7B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F85CE6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B4C24B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6329CF35" w14:textId="77777777" w:rsidR="00F94DA8" w:rsidRPr="00FA0D99" w:rsidRDefault="00F94DA8">
            <w:pPr>
              <w:spacing w:after="0"/>
              <w:jc w:val="center"/>
              <w:rPr>
                <w:rFonts w:ascii="Arial" w:hAnsi="Arial"/>
                <w:sz w:val="18"/>
                <w:szCs w:val="18"/>
                <w:lang w:eastAsia="zh-CN"/>
              </w:rPr>
            </w:pPr>
          </w:p>
        </w:tc>
      </w:tr>
      <w:tr w:rsidR="00F94DA8" w:rsidRPr="00FA0D99" w14:paraId="6CCE647A" w14:textId="77777777">
        <w:trPr>
          <w:jc w:val="center"/>
        </w:trPr>
        <w:tc>
          <w:tcPr>
            <w:tcW w:w="2776" w:type="dxa"/>
            <w:tcBorders>
              <w:top w:val="nil"/>
              <w:left w:val="single" w:sz="4" w:space="0" w:color="auto"/>
              <w:bottom w:val="single" w:sz="4" w:space="0" w:color="auto"/>
              <w:right w:val="single" w:sz="4" w:space="0" w:color="auto"/>
            </w:tcBorders>
            <w:vAlign w:val="center"/>
          </w:tcPr>
          <w:p w14:paraId="3341269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571356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31AC17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47D5855"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vAlign w:val="center"/>
          </w:tcPr>
          <w:p w14:paraId="07B2AE1E" w14:textId="77777777" w:rsidR="00F94DA8" w:rsidRPr="00FA0D99" w:rsidRDefault="00F94DA8">
            <w:pPr>
              <w:spacing w:after="0"/>
              <w:jc w:val="center"/>
              <w:rPr>
                <w:rFonts w:ascii="Arial" w:hAnsi="Arial"/>
                <w:sz w:val="18"/>
                <w:szCs w:val="18"/>
                <w:lang w:eastAsia="zh-CN"/>
              </w:rPr>
            </w:pPr>
          </w:p>
        </w:tc>
      </w:tr>
      <w:tr w:rsidR="00F94DA8" w:rsidRPr="00FA0D99" w14:paraId="73F04B98" w14:textId="77777777">
        <w:trPr>
          <w:jc w:val="center"/>
        </w:trPr>
        <w:tc>
          <w:tcPr>
            <w:tcW w:w="2776" w:type="dxa"/>
            <w:tcBorders>
              <w:top w:val="single" w:sz="4" w:space="0" w:color="auto"/>
              <w:left w:val="single" w:sz="4" w:space="0" w:color="auto"/>
              <w:bottom w:val="nil"/>
              <w:right w:val="single" w:sz="4" w:space="0" w:color="auto"/>
            </w:tcBorders>
            <w:vAlign w:val="center"/>
          </w:tcPr>
          <w:p w14:paraId="44F18346"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vAlign w:val="center"/>
          </w:tcPr>
          <w:p w14:paraId="0045DE1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1365BAA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40B739A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02C2D8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49DB0F8C"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A060F5E" w14:textId="77777777">
        <w:trPr>
          <w:jc w:val="center"/>
        </w:trPr>
        <w:tc>
          <w:tcPr>
            <w:tcW w:w="2776" w:type="dxa"/>
            <w:tcBorders>
              <w:top w:val="nil"/>
              <w:left w:val="single" w:sz="4" w:space="0" w:color="auto"/>
              <w:bottom w:val="nil"/>
              <w:right w:val="single" w:sz="4" w:space="0" w:color="auto"/>
            </w:tcBorders>
            <w:vAlign w:val="center"/>
          </w:tcPr>
          <w:p w14:paraId="6490E8F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64681E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9F1846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1706FC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117E0157" w14:textId="77777777" w:rsidR="00F94DA8" w:rsidRPr="00FA0D99" w:rsidRDefault="00F94DA8">
            <w:pPr>
              <w:spacing w:after="0"/>
              <w:jc w:val="center"/>
              <w:rPr>
                <w:rFonts w:ascii="Arial" w:hAnsi="Arial"/>
                <w:sz w:val="18"/>
                <w:szCs w:val="18"/>
                <w:lang w:eastAsia="zh-CN"/>
              </w:rPr>
            </w:pPr>
          </w:p>
        </w:tc>
      </w:tr>
      <w:tr w:rsidR="00F94DA8" w:rsidRPr="00FA0D99" w14:paraId="43EE4E49" w14:textId="77777777">
        <w:trPr>
          <w:jc w:val="center"/>
        </w:trPr>
        <w:tc>
          <w:tcPr>
            <w:tcW w:w="2776" w:type="dxa"/>
            <w:tcBorders>
              <w:top w:val="nil"/>
              <w:left w:val="single" w:sz="4" w:space="0" w:color="auto"/>
              <w:bottom w:val="single" w:sz="4" w:space="0" w:color="auto"/>
              <w:right w:val="single" w:sz="4" w:space="0" w:color="auto"/>
            </w:tcBorders>
            <w:vAlign w:val="center"/>
          </w:tcPr>
          <w:p w14:paraId="45885BCB"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B36620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05A590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515BF1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vAlign w:val="center"/>
          </w:tcPr>
          <w:p w14:paraId="5E5026D3" w14:textId="77777777" w:rsidR="00F94DA8" w:rsidRPr="00FA0D99" w:rsidRDefault="00F94DA8">
            <w:pPr>
              <w:spacing w:after="0"/>
              <w:jc w:val="center"/>
              <w:rPr>
                <w:rFonts w:ascii="Arial" w:hAnsi="Arial"/>
                <w:sz w:val="18"/>
                <w:szCs w:val="18"/>
                <w:lang w:eastAsia="zh-CN"/>
              </w:rPr>
            </w:pPr>
          </w:p>
        </w:tc>
      </w:tr>
      <w:tr w:rsidR="00F94DA8" w:rsidRPr="00FA0D99" w14:paraId="5F9B17BE" w14:textId="77777777">
        <w:trPr>
          <w:jc w:val="center"/>
        </w:trPr>
        <w:tc>
          <w:tcPr>
            <w:tcW w:w="2776" w:type="dxa"/>
            <w:tcBorders>
              <w:top w:val="single" w:sz="4" w:space="0" w:color="auto"/>
              <w:left w:val="single" w:sz="4" w:space="0" w:color="auto"/>
              <w:bottom w:val="nil"/>
              <w:right w:val="single" w:sz="4" w:space="0" w:color="auto"/>
            </w:tcBorders>
            <w:vAlign w:val="center"/>
          </w:tcPr>
          <w:p w14:paraId="283E13FF"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vAlign w:val="center"/>
          </w:tcPr>
          <w:p w14:paraId="7091F06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29C1A12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04500BF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DE6EDED"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F425A9C"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FF2AA2A" w14:textId="77777777">
        <w:trPr>
          <w:jc w:val="center"/>
        </w:trPr>
        <w:tc>
          <w:tcPr>
            <w:tcW w:w="2776" w:type="dxa"/>
            <w:tcBorders>
              <w:top w:val="nil"/>
              <w:left w:val="single" w:sz="4" w:space="0" w:color="auto"/>
              <w:bottom w:val="nil"/>
              <w:right w:val="single" w:sz="4" w:space="0" w:color="auto"/>
            </w:tcBorders>
            <w:vAlign w:val="center"/>
          </w:tcPr>
          <w:p w14:paraId="5BEAC4A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886A1A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FF3F72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D5D869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57FFEB4C" w14:textId="77777777" w:rsidR="00F94DA8" w:rsidRPr="00FA0D99" w:rsidRDefault="00F94DA8">
            <w:pPr>
              <w:spacing w:after="0"/>
              <w:jc w:val="center"/>
              <w:rPr>
                <w:rFonts w:ascii="Arial" w:hAnsi="Arial"/>
                <w:sz w:val="18"/>
                <w:szCs w:val="18"/>
                <w:lang w:eastAsia="zh-CN"/>
              </w:rPr>
            </w:pPr>
          </w:p>
        </w:tc>
      </w:tr>
      <w:tr w:rsidR="00F94DA8" w:rsidRPr="00FA0D99" w14:paraId="41361BBE" w14:textId="77777777">
        <w:trPr>
          <w:jc w:val="center"/>
        </w:trPr>
        <w:tc>
          <w:tcPr>
            <w:tcW w:w="2776" w:type="dxa"/>
            <w:tcBorders>
              <w:top w:val="nil"/>
              <w:left w:val="single" w:sz="4" w:space="0" w:color="auto"/>
              <w:bottom w:val="single" w:sz="4" w:space="0" w:color="auto"/>
              <w:right w:val="single" w:sz="4" w:space="0" w:color="auto"/>
            </w:tcBorders>
            <w:vAlign w:val="center"/>
          </w:tcPr>
          <w:p w14:paraId="6B76C1C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5F4FC2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27A76F3"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F32421D"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vAlign w:val="center"/>
          </w:tcPr>
          <w:p w14:paraId="161F135A" w14:textId="77777777" w:rsidR="00F94DA8" w:rsidRPr="00FA0D99" w:rsidRDefault="00F94DA8">
            <w:pPr>
              <w:spacing w:after="0"/>
              <w:jc w:val="center"/>
              <w:rPr>
                <w:rFonts w:ascii="Arial" w:hAnsi="Arial"/>
                <w:sz w:val="18"/>
                <w:szCs w:val="18"/>
                <w:lang w:eastAsia="zh-CN"/>
              </w:rPr>
            </w:pPr>
          </w:p>
        </w:tc>
      </w:tr>
      <w:tr w:rsidR="00F94DA8" w:rsidRPr="00FA0D99" w14:paraId="6942DC53" w14:textId="77777777">
        <w:trPr>
          <w:jc w:val="center"/>
        </w:trPr>
        <w:tc>
          <w:tcPr>
            <w:tcW w:w="2776" w:type="dxa"/>
            <w:tcBorders>
              <w:top w:val="single" w:sz="4" w:space="0" w:color="auto"/>
              <w:left w:val="single" w:sz="4" w:space="0" w:color="auto"/>
              <w:bottom w:val="nil"/>
              <w:right w:val="single" w:sz="4" w:space="0" w:color="auto"/>
            </w:tcBorders>
            <w:vAlign w:val="center"/>
          </w:tcPr>
          <w:p w14:paraId="53D31CC4"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vAlign w:val="center"/>
          </w:tcPr>
          <w:p w14:paraId="650375C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50C92BD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50A33F2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1B9AA0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ABCD4F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BCF3028" w14:textId="77777777">
        <w:trPr>
          <w:jc w:val="center"/>
        </w:trPr>
        <w:tc>
          <w:tcPr>
            <w:tcW w:w="2776" w:type="dxa"/>
            <w:tcBorders>
              <w:top w:val="nil"/>
              <w:left w:val="single" w:sz="4" w:space="0" w:color="auto"/>
              <w:bottom w:val="nil"/>
              <w:right w:val="single" w:sz="4" w:space="0" w:color="auto"/>
            </w:tcBorders>
            <w:vAlign w:val="center"/>
          </w:tcPr>
          <w:p w14:paraId="450B38C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A8D7E2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12DC54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3F5511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0533B5B9" w14:textId="77777777" w:rsidR="00F94DA8" w:rsidRPr="00FA0D99" w:rsidRDefault="00F94DA8">
            <w:pPr>
              <w:spacing w:after="0"/>
              <w:jc w:val="center"/>
              <w:rPr>
                <w:rFonts w:ascii="Arial" w:hAnsi="Arial"/>
                <w:sz w:val="18"/>
                <w:szCs w:val="18"/>
                <w:lang w:eastAsia="zh-CN"/>
              </w:rPr>
            </w:pPr>
          </w:p>
        </w:tc>
      </w:tr>
      <w:tr w:rsidR="00F94DA8" w:rsidRPr="00FA0D99" w14:paraId="55C4736E" w14:textId="77777777">
        <w:trPr>
          <w:jc w:val="center"/>
        </w:trPr>
        <w:tc>
          <w:tcPr>
            <w:tcW w:w="2776" w:type="dxa"/>
            <w:tcBorders>
              <w:top w:val="nil"/>
              <w:left w:val="single" w:sz="4" w:space="0" w:color="auto"/>
              <w:bottom w:val="single" w:sz="4" w:space="0" w:color="auto"/>
              <w:right w:val="single" w:sz="4" w:space="0" w:color="auto"/>
            </w:tcBorders>
            <w:vAlign w:val="center"/>
          </w:tcPr>
          <w:p w14:paraId="46773FF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7DE44A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4FD2EB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FF5C6C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vAlign w:val="center"/>
          </w:tcPr>
          <w:p w14:paraId="62D663ED" w14:textId="77777777" w:rsidR="00F94DA8" w:rsidRPr="00FA0D99" w:rsidRDefault="00F94DA8">
            <w:pPr>
              <w:spacing w:after="0"/>
              <w:jc w:val="center"/>
              <w:rPr>
                <w:rFonts w:ascii="Arial" w:hAnsi="Arial"/>
                <w:sz w:val="18"/>
                <w:szCs w:val="18"/>
                <w:lang w:eastAsia="zh-CN"/>
              </w:rPr>
            </w:pPr>
          </w:p>
        </w:tc>
      </w:tr>
      <w:tr w:rsidR="00F94DA8" w:rsidRPr="00FA0D99" w14:paraId="1F426A12" w14:textId="77777777">
        <w:trPr>
          <w:jc w:val="center"/>
        </w:trPr>
        <w:tc>
          <w:tcPr>
            <w:tcW w:w="2776" w:type="dxa"/>
            <w:tcBorders>
              <w:top w:val="single" w:sz="4" w:space="0" w:color="auto"/>
              <w:left w:val="single" w:sz="4" w:space="0" w:color="auto"/>
              <w:bottom w:val="nil"/>
              <w:right w:val="single" w:sz="4" w:space="0" w:color="auto"/>
            </w:tcBorders>
            <w:vAlign w:val="center"/>
          </w:tcPr>
          <w:p w14:paraId="6C8D3839"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vAlign w:val="center"/>
          </w:tcPr>
          <w:p w14:paraId="00B2C6D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6581E6D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43809DD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833419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21679EC3"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54F5D31E" w14:textId="77777777">
        <w:trPr>
          <w:jc w:val="center"/>
        </w:trPr>
        <w:tc>
          <w:tcPr>
            <w:tcW w:w="2776" w:type="dxa"/>
            <w:tcBorders>
              <w:top w:val="nil"/>
              <w:left w:val="single" w:sz="4" w:space="0" w:color="auto"/>
              <w:bottom w:val="nil"/>
              <w:right w:val="single" w:sz="4" w:space="0" w:color="auto"/>
            </w:tcBorders>
            <w:vAlign w:val="center"/>
          </w:tcPr>
          <w:p w14:paraId="51EBF61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44D1AC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D0A6F7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462C9CD"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2CE47F56" w14:textId="77777777" w:rsidR="00F94DA8" w:rsidRPr="00FA0D99" w:rsidRDefault="00F94DA8">
            <w:pPr>
              <w:spacing w:after="0"/>
              <w:jc w:val="center"/>
              <w:rPr>
                <w:rFonts w:ascii="Arial" w:hAnsi="Arial"/>
                <w:sz w:val="18"/>
                <w:szCs w:val="18"/>
                <w:lang w:eastAsia="zh-CN"/>
              </w:rPr>
            </w:pPr>
          </w:p>
        </w:tc>
      </w:tr>
      <w:tr w:rsidR="00F94DA8" w:rsidRPr="00FA0D99" w14:paraId="37CA1FA7" w14:textId="77777777">
        <w:trPr>
          <w:jc w:val="center"/>
        </w:trPr>
        <w:tc>
          <w:tcPr>
            <w:tcW w:w="2776" w:type="dxa"/>
            <w:tcBorders>
              <w:top w:val="nil"/>
              <w:left w:val="single" w:sz="4" w:space="0" w:color="auto"/>
              <w:bottom w:val="single" w:sz="4" w:space="0" w:color="auto"/>
              <w:right w:val="single" w:sz="4" w:space="0" w:color="auto"/>
            </w:tcBorders>
            <w:vAlign w:val="center"/>
          </w:tcPr>
          <w:p w14:paraId="75B10DA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4666F4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8C7D0EF"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4A7280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vAlign w:val="center"/>
          </w:tcPr>
          <w:p w14:paraId="4BB69DA2" w14:textId="77777777" w:rsidR="00F94DA8" w:rsidRPr="00FA0D99" w:rsidRDefault="00F94DA8">
            <w:pPr>
              <w:spacing w:after="0"/>
              <w:jc w:val="center"/>
              <w:rPr>
                <w:rFonts w:ascii="Arial" w:hAnsi="Arial"/>
                <w:sz w:val="18"/>
                <w:szCs w:val="18"/>
                <w:lang w:eastAsia="zh-CN"/>
              </w:rPr>
            </w:pPr>
          </w:p>
        </w:tc>
      </w:tr>
      <w:tr w:rsidR="00F94DA8" w:rsidRPr="00FA0D99" w14:paraId="37AEB43B" w14:textId="77777777">
        <w:trPr>
          <w:jc w:val="center"/>
        </w:trPr>
        <w:tc>
          <w:tcPr>
            <w:tcW w:w="2776" w:type="dxa"/>
            <w:tcBorders>
              <w:top w:val="single" w:sz="4" w:space="0" w:color="auto"/>
              <w:left w:val="single" w:sz="4" w:space="0" w:color="auto"/>
              <w:bottom w:val="nil"/>
              <w:right w:val="single" w:sz="4" w:space="0" w:color="auto"/>
            </w:tcBorders>
            <w:vAlign w:val="center"/>
          </w:tcPr>
          <w:p w14:paraId="602D0E4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vAlign w:val="center"/>
          </w:tcPr>
          <w:p w14:paraId="3B8A888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4CA358E3"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3195D3C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BE9846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288955D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62F2099" w14:textId="77777777">
        <w:trPr>
          <w:jc w:val="center"/>
        </w:trPr>
        <w:tc>
          <w:tcPr>
            <w:tcW w:w="2776" w:type="dxa"/>
            <w:tcBorders>
              <w:top w:val="nil"/>
              <w:left w:val="single" w:sz="4" w:space="0" w:color="auto"/>
              <w:bottom w:val="nil"/>
              <w:right w:val="single" w:sz="4" w:space="0" w:color="auto"/>
            </w:tcBorders>
            <w:vAlign w:val="center"/>
          </w:tcPr>
          <w:p w14:paraId="44450BD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7E3C06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758D09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547DC6B"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40DFD65A" w14:textId="77777777" w:rsidR="00F94DA8" w:rsidRPr="00FA0D99" w:rsidRDefault="00F94DA8">
            <w:pPr>
              <w:spacing w:after="0"/>
              <w:jc w:val="center"/>
              <w:rPr>
                <w:rFonts w:ascii="Arial" w:hAnsi="Arial"/>
                <w:sz w:val="18"/>
                <w:szCs w:val="18"/>
                <w:lang w:eastAsia="zh-CN"/>
              </w:rPr>
            </w:pPr>
          </w:p>
        </w:tc>
      </w:tr>
      <w:tr w:rsidR="00F94DA8" w:rsidRPr="00FA0D99" w14:paraId="2655327E" w14:textId="77777777">
        <w:trPr>
          <w:jc w:val="center"/>
        </w:trPr>
        <w:tc>
          <w:tcPr>
            <w:tcW w:w="2776" w:type="dxa"/>
            <w:tcBorders>
              <w:top w:val="nil"/>
              <w:left w:val="single" w:sz="4" w:space="0" w:color="auto"/>
              <w:bottom w:val="single" w:sz="4" w:space="0" w:color="auto"/>
              <w:right w:val="single" w:sz="4" w:space="0" w:color="auto"/>
            </w:tcBorders>
            <w:vAlign w:val="center"/>
          </w:tcPr>
          <w:p w14:paraId="3902689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C7469D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90D1AE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6CEA3F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vAlign w:val="center"/>
          </w:tcPr>
          <w:p w14:paraId="5074A7C6" w14:textId="77777777" w:rsidR="00F94DA8" w:rsidRPr="00FA0D99" w:rsidRDefault="00F94DA8">
            <w:pPr>
              <w:spacing w:after="0"/>
              <w:jc w:val="center"/>
              <w:rPr>
                <w:rFonts w:ascii="Arial" w:hAnsi="Arial"/>
                <w:sz w:val="18"/>
                <w:szCs w:val="18"/>
                <w:lang w:eastAsia="zh-CN"/>
              </w:rPr>
            </w:pPr>
          </w:p>
        </w:tc>
      </w:tr>
      <w:tr w:rsidR="00F94DA8" w:rsidRPr="00FA0D99" w14:paraId="7A2ED1FF" w14:textId="77777777">
        <w:trPr>
          <w:jc w:val="center"/>
        </w:trPr>
        <w:tc>
          <w:tcPr>
            <w:tcW w:w="2776" w:type="dxa"/>
            <w:tcBorders>
              <w:top w:val="single" w:sz="4" w:space="0" w:color="auto"/>
              <w:left w:val="single" w:sz="4" w:space="0" w:color="auto"/>
              <w:bottom w:val="nil"/>
              <w:right w:val="single" w:sz="4" w:space="0" w:color="auto"/>
            </w:tcBorders>
            <w:vAlign w:val="center"/>
          </w:tcPr>
          <w:p w14:paraId="2D7EE444"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vAlign w:val="center"/>
          </w:tcPr>
          <w:p w14:paraId="7807CC0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5E2B4C1C"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3E13BC1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623AA1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714188ED"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22E15D20" w14:textId="77777777">
        <w:trPr>
          <w:jc w:val="center"/>
        </w:trPr>
        <w:tc>
          <w:tcPr>
            <w:tcW w:w="2776" w:type="dxa"/>
            <w:tcBorders>
              <w:top w:val="nil"/>
              <w:left w:val="single" w:sz="4" w:space="0" w:color="auto"/>
              <w:bottom w:val="nil"/>
              <w:right w:val="single" w:sz="4" w:space="0" w:color="auto"/>
            </w:tcBorders>
            <w:vAlign w:val="center"/>
          </w:tcPr>
          <w:p w14:paraId="713B250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508BEC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B8BE9E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19833CF"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47084239" w14:textId="77777777" w:rsidR="00F94DA8" w:rsidRPr="00FA0D99" w:rsidRDefault="00F94DA8">
            <w:pPr>
              <w:spacing w:after="0"/>
              <w:jc w:val="center"/>
              <w:rPr>
                <w:rFonts w:ascii="Arial" w:hAnsi="Arial"/>
                <w:sz w:val="18"/>
                <w:szCs w:val="18"/>
                <w:lang w:eastAsia="zh-CN"/>
              </w:rPr>
            </w:pPr>
          </w:p>
        </w:tc>
      </w:tr>
      <w:tr w:rsidR="00F94DA8" w:rsidRPr="00FA0D99" w14:paraId="01F6BDAC" w14:textId="77777777">
        <w:trPr>
          <w:jc w:val="center"/>
        </w:trPr>
        <w:tc>
          <w:tcPr>
            <w:tcW w:w="2776" w:type="dxa"/>
            <w:tcBorders>
              <w:top w:val="nil"/>
              <w:left w:val="single" w:sz="4" w:space="0" w:color="auto"/>
              <w:bottom w:val="single" w:sz="4" w:space="0" w:color="auto"/>
              <w:right w:val="single" w:sz="4" w:space="0" w:color="auto"/>
            </w:tcBorders>
            <w:vAlign w:val="center"/>
          </w:tcPr>
          <w:p w14:paraId="3ABE607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487151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D40C9C1"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988C60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vAlign w:val="center"/>
          </w:tcPr>
          <w:p w14:paraId="0F210CDA" w14:textId="77777777" w:rsidR="00F94DA8" w:rsidRPr="00FA0D99" w:rsidRDefault="00F94DA8">
            <w:pPr>
              <w:spacing w:after="0"/>
              <w:jc w:val="center"/>
              <w:rPr>
                <w:rFonts w:ascii="Arial" w:hAnsi="Arial"/>
                <w:sz w:val="18"/>
                <w:szCs w:val="18"/>
                <w:lang w:eastAsia="zh-CN"/>
              </w:rPr>
            </w:pPr>
          </w:p>
        </w:tc>
      </w:tr>
      <w:tr w:rsidR="00F94DA8" w:rsidRPr="00FA0D99" w14:paraId="361DDCB9" w14:textId="77777777">
        <w:trPr>
          <w:jc w:val="center"/>
        </w:trPr>
        <w:tc>
          <w:tcPr>
            <w:tcW w:w="2776" w:type="dxa"/>
            <w:tcBorders>
              <w:top w:val="single" w:sz="4" w:space="0" w:color="auto"/>
              <w:left w:val="single" w:sz="4" w:space="0" w:color="auto"/>
              <w:bottom w:val="nil"/>
              <w:right w:val="single" w:sz="4" w:space="0" w:color="auto"/>
            </w:tcBorders>
            <w:vAlign w:val="center"/>
          </w:tcPr>
          <w:p w14:paraId="71D724FB"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vAlign w:val="center"/>
          </w:tcPr>
          <w:p w14:paraId="65B2A58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1185E014"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57F2082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B3086ED"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FB53779"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450CAC6B" w14:textId="77777777">
        <w:trPr>
          <w:jc w:val="center"/>
        </w:trPr>
        <w:tc>
          <w:tcPr>
            <w:tcW w:w="2776" w:type="dxa"/>
            <w:tcBorders>
              <w:top w:val="nil"/>
              <w:left w:val="single" w:sz="4" w:space="0" w:color="auto"/>
              <w:bottom w:val="nil"/>
              <w:right w:val="single" w:sz="4" w:space="0" w:color="auto"/>
            </w:tcBorders>
            <w:vAlign w:val="center"/>
          </w:tcPr>
          <w:p w14:paraId="32A96EC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90BFD1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BF9670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9F21AD6"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17FC4C6D" w14:textId="77777777" w:rsidR="00F94DA8" w:rsidRPr="00FA0D99" w:rsidRDefault="00F94DA8">
            <w:pPr>
              <w:spacing w:after="0"/>
              <w:jc w:val="center"/>
              <w:rPr>
                <w:rFonts w:ascii="Arial" w:hAnsi="Arial"/>
                <w:sz w:val="18"/>
                <w:szCs w:val="18"/>
                <w:lang w:eastAsia="zh-CN"/>
              </w:rPr>
            </w:pPr>
          </w:p>
        </w:tc>
      </w:tr>
      <w:tr w:rsidR="00F94DA8" w:rsidRPr="00FA0D99" w14:paraId="34FF263D" w14:textId="77777777">
        <w:trPr>
          <w:jc w:val="center"/>
        </w:trPr>
        <w:tc>
          <w:tcPr>
            <w:tcW w:w="2776" w:type="dxa"/>
            <w:tcBorders>
              <w:top w:val="nil"/>
              <w:left w:val="single" w:sz="4" w:space="0" w:color="auto"/>
              <w:bottom w:val="single" w:sz="4" w:space="0" w:color="auto"/>
              <w:right w:val="single" w:sz="4" w:space="0" w:color="auto"/>
            </w:tcBorders>
            <w:vAlign w:val="center"/>
          </w:tcPr>
          <w:p w14:paraId="123F4EE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1C2B91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64300D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3842A6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vAlign w:val="center"/>
          </w:tcPr>
          <w:p w14:paraId="505A586D" w14:textId="77777777" w:rsidR="00F94DA8" w:rsidRPr="00FA0D99" w:rsidRDefault="00F94DA8">
            <w:pPr>
              <w:spacing w:after="0"/>
              <w:jc w:val="center"/>
              <w:rPr>
                <w:rFonts w:ascii="Arial" w:hAnsi="Arial"/>
                <w:sz w:val="18"/>
                <w:szCs w:val="18"/>
                <w:lang w:eastAsia="zh-CN"/>
              </w:rPr>
            </w:pPr>
          </w:p>
        </w:tc>
      </w:tr>
      <w:tr w:rsidR="00F94DA8" w:rsidRPr="00FA0D99" w14:paraId="670F2AD2" w14:textId="77777777">
        <w:trPr>
          <w:jc w:val="center"/>
        </w:trPr>
        <w:tc>
          <w:tcPr>
            <w:tcW w:w="2776" w:type="dxa"/>
            <w:tcBorders>
              <w:top w:val="single" w:sz="4" w:space="0" w:color="auto"/>
              <w:left w:val="single" w:sz="4" w:space="0" w:color="auto"/>
              <w:bottom w:val="nil"/>
              <w:right w:val="single" w:sz="4" w:space="0" w:color="auto"/>
            </w:tcBorders>
            <w:vAlign w:val="center"/>
          </w:tcPr>
          <w:p w14:paraId="3B6AC76E"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vAlign w:val="center"/>
          </w:tcPr>
          <w:p w14:paraId="0A71959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42837D8B"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49741B3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645893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34ACDFB6"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9805263" w14:textId="77777777">
        <w:trPr>
          <w:jc w:val="center"/>
        </w:trPr>
        <w:tc>
          <w:tcPr>
            <w:tcW w:w="2776" w:type="dxa"/>
            <w:tcBorders>
              <w:top w:val="nil"/>
              <w:left w:val="single" w:sz="4" w:space="0" w:color="auto"/>
              <w:bottom w:val="nil"/>
              <w:right w:val="single" w:sz="4" w:space="0" w:color="auto"/>
            </w:tcBorders>
            <w:vAlign w:val="center"/>
          </w:tcPr>
          <w:p w14:paraId="4BEAB51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6324EC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30437A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3D8C176"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0D82AF00" w14:textId="77777777" w:rsidR="00F94DA8" w:rsidRPr="00FA0D99" w:rsidRDefault="00F94DA8">
            <w:pPr>
              <w:spacing w:after="0"/>
              <w:jc w:val="center"/>
              <w:rPr>
                <w:rFonts w:ascii="Arial" w:hAnsi="Arial"/>
                <w:sz w:val="18"/>
                <w:szCs w:val="18"/>
                <w:lang w:eastAsia="zh-CN"/>
              </w:rPr>
            </w:pPr>
          </w:p>
        </w:tc>
      </w:tr>
      <w:tr w:rsidR="00F94DA8" w:rsidRPr="00FA0D99" w14:paraId="79E82288" w14:textId="77777777">
        <w:trPr>
          <w:jc w:val="center"/>
        </w:trPr>
        <w:tc>
          <w:tcPr>
            <w:tcW w:w="2776" w:type="dxa"/>
            <w:tcBorders>
              <w:top w:val="nil"/>
              <w:left w:val="single" w:sz="4" w:space="0" w:color="auto"/>
              <w:bottom w:val="single" w:sz="4" w:space="0" w:color="auto"/>
              <w:right w:val="single" w:sz="4" w:space="0" w:color="auto"/>
            </w:tcBorders>
            <w:vAlign w:val="center"/>
          </w:tcPr>
          <w:p w14:paraId="7AE5936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5455B94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7B1BC3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88EB1F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vAlign w:val="center"/>
          </w:tcPr>
          <w:p w14:paraId="154E5A3A" w14:textId="77777777" w:rsidR="00F94DA8" w:rsidRPr="00FA0D99" w:rsidRDefault="00F94DA8">
            <w:pPr>
              <w:spacing w:after="0"/>
              <w:jc w:val="center"/>
              <w:rPr>
                <w:rFonts w:ascii="Arial" w:hAnsi="Arial"/>
                <w:sz w:val="18"/>
                <w:szCs w:val="18"/>
                <w:lang w:eastAsia="zh-CN"/>
              </w:rPr>
            </w:pPr>
          </w:p>
        </w:tc>
      </w:tr>
      <w:tr w:rsidR="00F94DA8" w:rsidRPr="00FA0D99" w14:paraId="2587D467" w14:textId="77777777">
        <w:trPr>
          <w:jc w:val="center"/>
        </w:trPr>
        <w:tc>
          <w:tcPr>
            <w:tcW w:w="2776" w:type="dxa"/>
            <w:tcBorders>
              <w:top w:val="single" w:sz="4" w:space="0" w:color="auto"/>
              <w:left w:val="single" w:sz="4" w:space="0" w:color="auto"/>
              <w:bottom w:val="nil"/>
              <w:right w:val="single" w:sz="4" w:space="0" w:color="auto"/>
            </w:tcBorders>
            <w:vAlign w:val="center"/>
          </w:tcPr>
          <w:p w14:paraId="5981B5D6"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vAlign w:val="center"/>
          </w:tcPr>
          <w:p w14:paraId="6029CB7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3E6EEC85"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407479D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F72160D"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6C4C35E"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4B6629A" w14:textId="77777777">
        <w:trPr>
          <w:jc w:val="center"/>
        </w:trPr>
        <w:tc>
          <w:tcPr>
            <w:tcW w:w="2776" w:type="dxa"/>
            <w:tcBorders>
              <w:top w:val="nil"/>
              <w:left w:val="single" w:sz="4" w:space="0" w:color="auto"/>
              <w:bottom w:val="nil"/>
              <w:right w:val="single" w:sz="4" w:space="0" w:color="auto"/>
            </w:tcBorders>
            <w:vAlign w:val="center"/>
          </w:tcPr>
          <w:p w14:paraId="66EC326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E579CF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22CDAD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DD4254D"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6EA7C17A" w14:textId="77777777" w:rsidR="00F94DA8" w:rsidRPr="00FA0D99" w:rsidRDefault="00F94DA8">
            <w:pPr>
              <w:spacing w:after="0"/>
              <w:jc w:val="center"/>
              <w:rPr>
                <w:rFonts w:ascii="Arial" w:hAnsi="Arial"/>
                <w:sz w:val="18"/>
                <w:szCs w:val="18"/>
                <w:lang w:eastAsia="zh-CN"/>
              </w:rPr>
            </w:pPr>
          </w:p>
        </w:tc>
      </w:tr>
      <w:tr w:rsidR="00F94DA8" w:rsidRPr="00FA0D99" w14:paraId="38DAF633" w14:textId="77777777">
        <w:trPr>
          <w:jc w:val="center"/>
        </w:trPr>
        <w:tc>
          <w:tcPr>
            <w:tcW w:w="2776" w:type="dxa"/>
            <w:tcBorders>
              <w:top w:val="nil"/>
              <w:left w:val="single" w:sz="4" w:space="0" w:color="auto"/>
              <w:bottom w:val="single" w:sz="4" w:space="0" w:color="auto"/>
              <w:right w:val="single" w:sz="4" w:space="0" w:color="auto"/>
            </w:tcBorders>
            <w:vAlign w:val="center"/>
          </w:tcPr>
          <w:p w14:paraId="53F17C6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723E0F5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1DFAF4F"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D554BC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vAlign w:val="center"/>
          </w:tcPr>
          <w:p w14:paraId="1C490895" w14:textId="77777777" w:rsidR="00F94DA8" w:rsidRPr="00FA0D99" w:rsidRDefault="00F94DA8">
            <w:pPr>
              <w:spacing w:after="0"/>
              <w:jc w:val="center"/>
              <w:rPr>
                <w:rFonts w:ascii="Arial" w:hAnsi="Arial"/>
                <w:sz w:val="18"/>
                <w:szCs w:val="18"/>
                <w:lang w:eastAsia="zh-CN"/>
              </w:rPr>
            </w:pPr>
          </w:p>
        </w:tc>
      </w:tr>
      <w:tr w:rsidR="00F94DA8" w:rsidRPr="00FA0D99" w14:paraId="01BA1B5C" w14:textId="77777777">
        <w:trPr>
          <w:jc w:val="center"/>
        </w:trPr>
        <w:tc>
          <w:tcPr>
            <w:tcW w:w="2776" w:type="dxa"/>
            <w:tcBorders>
              <w:top w:val="single" w:sz="4" w:space="0" w:color="auto"/>
              <w:left w:val="single" w:sz="4" w:space="0" w:color="auto"/>
              <w:bottom w:val="nil"/>
              <w:right w:val="single" w:sz="4" w:space="0" w:color="auto"/>
            </w:tcBorders>
            <w:vAlign w:val="center"/>
          </w:tcPr>
          <w:p w14:paraId="4323D39A"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vAlign w:val="center"/>
          </w:tcPr>
          <w:p w14:paraId="507982F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0A19378"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31A351B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1829B4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A8B6BF9"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3614C424" w14:textId="77777777">
        <w:trPr>
          <w:jc w:val="center"/>
        </w:trPr>
        <w:tc>
          <w:tcPr>
            <w:tcW w:w="2776" w:type="dxa"/>
            <w:tcBorders>
              <w:top w:val="nil"/>
              <w:left w:val="single" w:sz="4" w:space="0" w:color="auto"/>
              <w:bottom w:val="nil"/>
              <w:right w:val="single" w:sz="4" w:space="0" w:color="auto"/>
            </w:tcBorders>
            <w:vAlign w:val="center"/>
          </w:tcPr>
          <w:p w14:paraId="5BB83B1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5C0A53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A8E61F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350B1F9"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19C85941" w14:textId="77777777" w:rsidR="00F94DA8" w:rsidRPr="00FA0D99" w:rsidRDefault="00F94DA8">
            <w:pPr>
              <w:spacing w:after="0"/>
              <w:jc w:val="center"/>
              <w:rPr>
                <w:rFonts w:ascii="Arial" w:hAnsi="Arial"/>
                <w:sz w:val="18"/>
                <w:szCs w:val="18"/>
                <w:lang w:eastAsia="zh-CN"/>
              </w:rPr>
            </w:pPr>
          </w:p>
        </w:tc>
      </w:tr>
      <w:tr w:rsidR="00F94DA8" w:rsidRPr="00FA0D99" w14:paraId="12A48C7B" w14:textId="77777777">
        <w:trPr>
          <w:jc w:val="center"/>
        </w:trPr>
        <w:tc>
          <w:tcPr>
            <w:tcW w:w="2776" w:type="dxa"/>
            <w:tcBorders>
              <w:top w:val="nil"/>
              <w:left w:val="single" w:sz="4" w:space="0" w:color="auto"/>
              <w:bottom w:val="single" w:sz="4" w:space="0" w:color="auto"/>
              <w:right w:val="single" w:sz="4" w:space="0" w:color="auto"/>
            </w:tcBorders>
            <w:vAlign w:val="center"/>
          </w:tcPr>
          <w:p w14:paraId="55B5756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D654EC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28BECC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D0768E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vAlign w:val="center"/>
          </w:tcPr>
          <w:p w14:paraId="504F70BB" w14:textId="77777777" w:rsidR="00F94DA8" w:rsidRPr="00FA0D99" w:rsidRDefault="00F94DA8">
            <w:pPr>
              <w:spacing w:after="0"/>
              <w:jc w:val="center"/>
              <w:rPr>
                <w:rFonts w:ascii="Arial" w:hAnsi="Arial"/>
                <w:sz w:val="18"/>
                <w:szCs w:val="18"/>
                <w:lang w:eastAsia="zh-CN"/>
              </w:rPr>
            </w:pPr>
          </w:p>
        </w:tc>
      </w:tr>
      <w:tr w:rsidR="00F94DA8" w:rsidRPr="00FA0D99" w14:paraId="4A62C3EC" w14:textId="77777777">
        <w:trPr>
          <w:jc w:val="center"/>
        </w:trPr>
        <w:tc>
          <w:tcPr>
            <w:tcW w:w="2776" w:type="dxa"/>
            <w:tcBorders>
              <w:top w:val="single" w:sz="4" w:space="0" w:color="auto"/>
              <w:left w:val="single" w:sz="4" w:space="0" w:color="auto"/>
              <w:bottom w:val="nil"/>
              <w:right w:val="single" w:sz="4" w:space="0" w:color="auto"/>
            </w:tcBorders>
            <w:vAlign w:val="center"/>
          </w:tcPr>
          <w:p w14:paraId="4DADF64B"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vAlign w:val="center"/>
          </w:tcPr>
          <w:p w14:paraId="25CE6A2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7ACAF18B"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56A1551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64AF78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505CBA9"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D89DAF1" w14:textId="77777777">
        <w:trPr>
          <w:jc w:val="center"/>
        </w:trPr>
        <w:tc>
          <w:tcPr>
            <w:tcW w:w="2776" w:type="dxa"/>
            <w:tcBorders>
              <w:top w:val="nil"/>
              <w:left w:val="single" w:sz="4" w:space="0" w:color="auto"/>
              <w:bottom w:val="nil"/>
              <w:right w:val="single" w:sz="4" w:space="0" w:color="auto"/>
            </w:tcBorders>
            <w:vAlign w:val="center"/>
          </w:tcPr>
          <w:p w14:paraId="4A03110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2B1CAC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9BE2BA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F9EB34F"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0651DCA2" w14:textId="77777777" w:rsidR="00F94DA8" w:rsidRPr="00FA0D99" w:rsidRDefault="00F94DA8">
            <w:pPr>
              <w:spacing w:after="0"/>
              <w:jc w:val="center"/>
              <w:rPr>
                <w:rFonts w:ascii="Arial" w:hAnsi="Arial"/>
                <w:sz w:val="18"/>
                <w:szCs w:val="18"/>
                <w:lang w:eastAsia="zh-CN"/>
              </w:rPr>
            </w:pPr>
          </w:p>
        </w:tc>
      </w:tr>
      <w:tr w:rsidR="00F94DA8" w:rsidRPr="00FA0D99" w14:paraId="120CFF2D" w14:textId="77777777">
        <w:trPr>
          <w:jc w:val="center"/>
        </w:trPr>
        <w:tc>
          <w:tcPr>
            <w:tcW w:w="2776" w:type="dxa"/>
            <w:tcBorders>
              <w:top w:val="nil"/>
              <w:left w:val="single" w:sz="4" w:space="0" w:color="auto"/>
              <w:bottom w:val="single" w:sz="4" w:space="0" w:color="auto"/>
              <w:right w:val="single" w:sz="4" w:space="0" w:color="auto"/>
            </w:tcBorders>
            <w:vAlign w:val="center"/>
          </w:tcPr>
          <w:p w14:paraId="7CA109D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903897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BCBC7F"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E98251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vAlign w:val="center"/>
          </w:tcPr>
          <w:p w14:paraId="7DD290E1" w14:textId="77777777" w:rsidR="00F94DA8" w:rsidRPr="00FA0D99" w:rsidRDefault="00F94DA8">
            <w:pPr>
              <w:spacing w:after="0"/>
              <w:jc w:val="center"/>
              <w:rPr>
                <w:rFonts w:ascii="Arial" w:hAnsi="Arial"/>
                <w:sz w:val="18"/>
                <w:szCs w:val="18"/>
                <w:lang w:eastAsia="zh-CN"/>
              </w:rPr>
            </w:pPr>
          </w:p>
        </w:tc>
      </w:tr>
      <w:tr w:rsidR="00F94DA8" w:rsidRPr="00FA0D99" w14:paraId="13F4AB7C" w14:textId="77777777">
        <w:trPr>
          <w:jc w:val="center"/>
        </w:trPr>
        <w:tc>
          <w:tcPr>
            <w:tcW w:w="2776" w:type="dxa"/>
            <w:tcBorders>
              <w:top w:val="single" w:sz="4" w:space="0" w:color="auto"/>
              <w:left w:val="single" w:sz="4" w:space="0" w:color="auto"/>
              <w:bottom w:val="nil"/>
              <w:right w:val="single" w:sz="4" w:space="0" w:color="auto"/>
            </w:tcBorders>
            <w:vAlign w:val="center"/>
          </w:tcPr>
          <w:p w14:paraId="17A62982"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vAlign w:val="center"/>
          </w:tcPr>
          <w:p w14:paraId="5C9310A1"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10F1D75E" w14:textId="77777777" w:rsidR="00F94DA8" w:rsidRPr="00FA0D99" w:rsidRDefault="00F94DA8">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28DFF3B0"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29465CE"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2125287" w14:textId="77777777" w:rsidR="00F94DA8" w:rsidRPr="00FA0D99" w:rsidRDefault="00F94DA8">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06CC3E00" w14:textId="77777777">
        <w:trPr>
          <w:jc w:val="center"/>
        </w:trPr>
        <w:tc>
          <w:tcPr>
            <w:tcW w:w="2776" w:type="dxa"/>
            <w:tcBorders>
              <w:top w:val="nil"/>
              <w:left w:val="single" w:sz="4" w:space="0" w:color="auto"/>
              <w:bottom w:val="nil"/>
              <w:right w:val="single" w:sz="4" w:space="0" w:color="auto"/>
            </w:tcBorders>
            <w:vAlign w:val="center"/>
          </w:tcPr>
          <w:p w14:paraId="2C636E7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D92BC5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14FB33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99B1095"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7CD80888" w14:textId="77777777" w:rsidR="00F94DA8" w:rsidRPr="00FA0D99" w:rsidRDefault="00F94DA8">
            <w:pPr>
              <w:spacing w:after="0"/>
              <w:jc w:val="center"/>
              <w:rPr>
                <w:rFonts w:ascii="Arial" w:hAnsi="Arial"/>
                <w:sz w:val="18"/>
                <w:szCs w:val="18"/>
                <w:lang w:eastAsia="zh-CN"/>
              </w:rPr>
            </w:pPr>
          </w:p>
        </w:tc>
      </w:tr>
      <w:tr w:rsidR="00F94DA8" w:rsidRPr="00FA0D99" w14:paraId="5A10A09D" w14:textId="77777777">
        <w:trPr>
          <w:jc w:val="center"/>
        </w:trPr>
        <w:tc>
          <w:tcPr>
            <w:tcW w:w="2776" w:type="dxa"/>
            <w:tcBorders>
              <w:top w:val="nil"/>
              <w:left w:val="single" w:sz="4" w:space="0" w:color="auto"/>
              <w:bottom w:val="single" w:sz="4" w:space="0" w:color="auto"/>
              <w:right w:val="single" w:sz="4" w:space="0" w:color="auto"/>
            </w:tcBorders>
            <w:vAlign w:val="center"/>
          </w:tcPr>
          <w:p w14:paraId="64732B6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154674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E0BFC39"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CD7C4D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vAlign w:val="center"/>
          </w:tcPr>
          <w:p w14:paraId="7CA827ED" w14:textId="77777777" w:rsidR="00F94DA8" w:rsidRPr="00FA0D99" w:rsidRDefault="00F94DA8">
            <w:pPr>
              <w:spacing w:after="0"/>
              <w:jc w:val="center"/>
              <w:rPr>
                <w:rFonts w:ascii="Arial" w:hAnsi="Arial"/>
                <w:sz w:val="18"/>
                <w:szCs w:val="18"/>
                <w:lang w:eastAsia="zh-CN"/>
              </w:rPr>
            </w:pPr>
          </w:p>
        </w:tc>
      </w:tr>
      <w:tr w:rsidR="00F94DA8" w:rsidRPr="00FA0D99" w14:paraId="61FBACF2" w14:textId="77777777">
        <w:trPr>
          <w:jc w:val="center"/>
        </w:trPr>
        <w:tc>
          <w:tcPr>
            <w:tcW w:w="2776" w:type="dxa"/>
            <w:tcBorders>
              <w:top w:val="single" w:sz="4" w:space="0" w:color="auto"/>
              <w:left w:val="single" w:sz="4" w:space="0" w:color="auto"/>
              <w:bottom w:val="nil"/>
              <w:right w:val="single" w:sz="4" w:space="0" w:color="auto"/>
            </w:tcBorders>
            <w:vAlign w:val="center"/>
          </w:tcPr>
          <w:p w14:paraId="4AEE8811"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vAlign w:val="center"/>
          </w:tcPr>
          <w:p w14:paraId="3BE6D6A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21C4D241"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16C2D37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B3668F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166DB67"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0B1A4DF" w14:textId="77777777">
        <w:trPr>
          <w:jc w:val="center"/>
        </w:trPr>
        <w:tc>
          <w:tcPr>
            <w:tcW w:w="2776" w:type="dxa"/>
            <w:tcBorders>
              <w:top w:val="nil"/>
              <w:left w:val="single" w:sz="4" w:space="0" w:color="auto"/>
              <w:bottom w:val="nil"/>
              <w:right w:val="single" w:sz="4" w:space="0" w:color="auto"/>
            </w:tcBorders>
            <w:vAlign w:val="center"/>
          </w:tcPr>
          <w:p w14:paraId="0F26B86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B7D095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6DCBBE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D217093"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46E88135" w14:textId="77777777" w:rsidR="00F94DA8" w:rsidRPr="00FA0D99" w:rsidRDefault="00F94DA8">
            <w:pPr>
              <w:spacing w:after="0"/>
              <w:jc w:val="center"/>
              <w:rPr>
                <w:rFonts w:ascii="Arial" w:hAnsi="Arial"/>
                <w:sz w:val="18"/>
                <w:szCs w:val="18"/>
                <w:lang w:eastAsia="zh-CN"/>
              </w:rPr>
            </w:pPr>
          </w:p>
        </w:tc>
      </w:tr>
      <w:tr w:rsidR="00F94DA8" w:rsidRPr="00FA0D99" w14:paraId="3DBBABF3" w14:textId="77777777">
        <w:trPr>
          <w:jc w:val="center"/>
        </w:trPr>
        <w:tc>
          <w:tcPr>
            <w:tcW w:w="2776" w:type="dxa"/>
            <w:tcBorders>
              <w:top w:val="nil"/>
              <w:left w:val="single" w:sz="4" w:space="0" w:color="auto"/>
              <w:bottom w:val="single" w:sz="4" w:space="0" w:color="auto"/>
              <w:right w:val="single" w:sz="4" w:space="0" w:color="auto"/>
            </w:tcBorders>
            <w:vAlign w:val="center"/>
          </w:tcPr>
          <w:p w14:paraId="1A0ED7F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67F766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2EECB5A"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DFC056D"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vAlign w:val="center"/>
          </w:tcPr>
          <w:p w14:paraId="0868F640" w14:textId="77777777" w:rsidR="00F94DA8" w:rsidRPr="00FA0D99" w:rsidRDefault="00F94DA8">
            <w:pPr>
              <w:spacing w:after="0"/>
              <w:jc w:val="center"/>
              <w:rPr>
                <w:rFonts w:ascii="Arial" w:hAnsi="Arial"/>
                <w:sz w:val="18"/>
                <w:szCs w:val="18"/>
                <w:lang w:eastAsia="zh-CN"/>
              </w:rPr>
            </w:pPr>
          </w:p>
        </w:tc>
      </w:tr>
      <w:tr w:rsidR="00F94DA8" w:rsidRPr="00FA0D99" w14:paraId="72954A23" w14:textId="77777777">
        <w:trPr>
          <w:jc w:val="center"/>
        </w:trPr>
        <w:tc>
          <w:tcPr>
            <w:tcW w:w="2776" w:type="dxa"/>
            <w:tcBorders>
              <w:top w:val="single" w:sz="4" w:space="0" w:color="auto"/>
              <w:left w:val="single" w:sz="4" w:space="0" w:color="auto"/>
              <w:bottom w:val="nil"/>
              <w:right w:val="single" w:sz="4" w:space="0" w:color="auto"/>
            </w:tcBorders>
            <w:vAlign w:val="center"/>
          </w:tcPr>
          <w:p w14:paraId="63C053AE"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vAlign w:val="center"/>
          </w:tcPr>
          <w:p w14:paraId="6457223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7DC84FF3"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08B0116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598FE5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3961A8CB"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4A4F4C9" w14:textId="77777777">
        <w:trPr>
          <w:jc w:val="center"/>
        </w:trPr>
        <w:tc>
          <w:tcPr>
            <w:tcW w:w="2776" w:type="dxa"/>
            <w:tcBorders>
              <w:top w:val="nil"/>
              <w:left w:val="single" w:sz="4" w:space="0" w:color="auto"/>
              <w:bottom w:val="nil"/>
              <w:right w:val="single" w:sz="4" w:space="0" w:color="auto"/>
            </w:tcBorders>
            <w:vAlign w:val="center"/>
          </w:tcPr>
          <w:p w14:paraId="644A0B1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7992EA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AA0863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B494D30"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6622EB2C" w14:textId="77777777" w:rsidR="00F94DA8" w:rsidRPr="00FA0D99" w:rsidRDefault="00F94DA8">
            <w:pPr>
              <w:spacing w:after="0"/>
              <w:jc w:val="center"/>
              <w:rPr>
                <w:rFonts w:ascii="Arial" w:hAnsi="Arial"/>
                <w:sz w:val="18"/>
                <w:szCs w:val="18"/>
                <w:lang w:eastAsia="zh-CN"/>
              </w:rPr>
            </w:pPr>
          </w:p>
        </w:tc>
      </w:tr>
      <w:tr w:rsidR="00F94DA8" w:rsidRPr="00FA0D99" w14:paraId="521E26FD" w14:textId="77777777">
        <w:trPr>
          <w:jc w:val="center"/>
        </w:trPr>
        <w:tc>
          <w:tcPr>
            <w:tcW w:w="2776" w:type="dxa"/>
            <w:tcBorders>
              <w:top w:val="nil"/>
              <w:left w:val="single" w:sz="4" w:space="0" w:color="auto"/>
              <w:bottom w:val="single" w:sz="4" w:space="0" w:color="auto"/>
              <w:right w:val="single" w:sz="4" w:space="0" w:color="auto"/>
            </w:tcBorders>
            <w:vAlign w:val="center"/>
          </w:tcPr>
          <w:p w14:paraId="274FC24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9DBD51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189890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45B811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vAlign w:val="center"/>
          </w:tcPr>
          <w:p w14:paraId="5573AF6F" w14:textId="77777777" w:rsidR="00F94DA8" w:rsidRPr="00FA0D99" w:rsidRDefault="00F94DA8">
            <w:pPr>
              <w:spacing w:after="0"/>
              <w:jc w:val="center"/>
              <w:rPr>
                <w:rFonts w:ascii="Arial" w:hAnsi="Arial"/>
                <w:sz w:val="18"/>
                <w:szCs w:val="18"/>
                <w:lang w:eastAsia="zh-CN"/>
              </w:rPr>
            </w:pPr>
          </w:p>
        </w:tc>
      </w:tr>
      <w:tr w:rsidR="00F94DA8" w:rsidRPr="00FA0D99" w14:paraId="57D4994A" w14:textId="77777777">
        <w:trPr>
          <w:jc w:val="center"/>
        </w:trPr>
        <w:tc>
          <w:tcPr>
            <w:tcW w:w="2776" w:type="dxa"/>
            <w:tcBorders>
              <w:top w:val="single" w:sz="4" w:space="0" w:color="auto"/>
              <w:left w:val="single" w:sz="4" w:space="0" w:color="auto"/>
              <w:bottom w:val="nil"/>
              <w:right w:val="single" w:sz="4" w:space="0" w:color="auto"/>
            </w:tcBorders>
            <w:vAlign w:val="center"/>
          </w:tcPr>
          <w:p w14:paraId="69CAA6C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vAlign w:val="center"/>
          </w:tcPr>
          <w:p w14:paraId="1E6E001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7D05F7E6" w14:textId="77777777" w:rsidR="00F94DA8" w:rsidRPr="00FA0D99" w:rsidRDefault="00F94DA8">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69041D5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DE5F33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59B03455" w14:textId="77777777" w:rsidR="00F94DA8" w:rsidRPr="00FA0D99" w:rsidRDefault="00F94DA8">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94DA8" w:rsidRPr="00FA0D99" w14:paraId="6DF2C33B" w14:textId="77777777">
        <w:trPr>
          <w:jc w:val="center"/>
        </w:trPr>
        <w:tc>
          <w:tcPr>
            <w:tcW w:w="2776" w:type="dxa"/>
            <w:tcBorders>
              <w:top w:val="nil"/>
              <w:left w:val="single" w:sz="4" w:space="0" w:color="auto"/>
              <w:bottom w:val="nil"/>
              <w:right w:val="single" w:sz="4" w:space="0" w:color="auto"/>
            </w:tcBorders>
            <w:vAlign w:val="center"/>
          </w:tcPr>
          <w:p w14:paraId="120981C1"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1C382BC"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47B33E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583C577" w14:textId="77777777" w:rsidR="00F94DA8" w:rsidRPr="00FA0D99" w:rsidRDefault="00F94DA8">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vAlign w:val="center"/>
          </w:tcPr>
          <w:p w14:paraId="3B3B532D" w14:textId="77777777" w:rsidR="00F94DA8" w:rsidRPr="00FA0D99" w:rsidRDefault="00F94DA8">
            <w:pPr>
              <w:spacing w:after="0"/>
              <w:jc w:val="center"/>
              <w:rPr>
                <w:rFonts w:ascii="Arial" w:hAnsi="Arial"/>
                <w:sz w:val="18"/>
                <w:szCs w:val="18"/>
                <w:lang w:eastAsia="zh-CN"/>
              </w:rPr>
            </w:pPr>
          </w:p>
        </w:tc>
      </w:tr>
      <w:tr w:rsidR="00F94DA8" w:rsidRPr="00FA0D99" w14:paraId="2E2F3C46" w14:textId="77777777">
        <w:trPr>
          <w:jc w:val="center"/>
        </w:trPr>
        <w:tc>
          <w:tcPr>
            <w:tcW w:w="2776" w:type="dxa"/>
            <w:tcBorders>
              <w:top w:val="nil"/>
              <w:left w:val="single" w:sz="4" w:space="0" w:color="auto"/>
              <w:bottom w:val="single" w:sz="4" w:space="0" w:color="auto"/>
              <w:right w:val="single" w:sz="4" w:space="0" w:color="auto"/>
            </w:tcBorders>
            <w:vAlign w:val="center"/>
          </w:tcPr>
          <w:p w14:paraId="15389F21"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83D6FA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F1627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25C22C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vAlign w:val="center"/>
          </w:tcPr>
          <w:p w14:paraId="53B05164" w14:textId="77777777" w:rsidR="00F94DA8" w:rsidRPr="00FA0D99" w:rsidRDefault="00F94DA8">
            <w:pPr>
              <w:spacing w:after="0"/>
              <w:jc w:val="center"/>
              <w:rPr>
                <w:rFonts w:ascii="Arial" w:hAnsi="Arial"/>
                <w:sz w:val="18"/>
                <w:szCs w:val="18"/>
                <w:lang w:eastAsia="zh-CN"/>
              </w:rPr>
            </w:pPr>
          </w:p>
        </w:tc>
      </w:tr>
      <w:tr w:rsidR="00F94DA8" w:rsidRPr="00FA0D99" w14:paraId="386E8FC0" w14:textId="77777777">
        <w:trPr>
          <w:jc w:val="center"/>
        </w:trPr>
        <w:tc>
          <w:tcPr>
            <w:tcW w:w="2776" w:type="dxa"/>
            <w:tcBorders>
              <w:top w:val="single" w:sz="4" w:space="0" w:color="auto"/>
              <w:left w:val="single" w:sz="4" w:space="0" w:color="auto"/>
              <w:bottom w:val="nil"/>
              <w:right w:val="single" w:sz="4" w:space="0" w:color="auto"/>
            </w:tcBorders>
            <w:vAlign w:val="center"/>
          </w:tcPr>
          <w:p w14:paraId="65282630"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vAlign w:val="center"/>
          </w:tcPr>
          <w:p w14:paraId="504DFAB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14:paraId="5A9750C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7A030BD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1EAAC6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2E57963"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4A9DB3E" w14:textId="77777777">
        <w:trPr>
          <w:jc w:val="center"/>
        </w:trPr>
        <w:tc>
          <w:tcPr>
            <w:tcW w:w="2776" w:type="dxa"/>
            <w:tcBorders>
              <w:top w:val="nil"/>
              <w:left w:val="single" w:sz="4" w:space="0" w:color="auto"/>
              <w:bottom w:val="nil"/>
              <w:right w:val="single" w:sz="4" w:space="0" w:color="auto"/>
            </w:tcBorders>
            <w:vAlign w:val="center"/>
          </w:tcPr>
          <w:p w14:paraId="048D88DB"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4C7E45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38FD2F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F9C529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2B1A8D42" w14:textId="77777777" w:rsidR="00F94DA8" w:rsidRPr="00FA0D99" w:rsidRDefault="00F94DA8">
            <w:pPr>
              <w:spacing w:after="0"/>
              <w:jc w:val="center"/>
              <w:rPr>
                <w:rFonts w:ascii="Arial" w:hAnsi="Arial"/>
                <w:sz w:val="18"/>
                <w:szCs w:val="18"/>
                <w:lang w:eastAsia="zh-CN"/>
              </w:rPr>
            </w:pPr>
          </w:p>
        </w:tc>
      </w:tr>
      <w:tr w:rsidR="00F94DA8" w:rsidRPr="00FA0D99" w14:paraId="45030A05" w14:textId="77777777">
        <w:trPr>
          <w:jc w:val="center"/>
        </w:trPr>
        <w:tc>
          <w:tcPr>
            <w:tcW w:w="2776" w:type="dxa"/>
            <w:tcBorders>
              <w:top w:val="nil"/>
              <w:left w:val="single" w:sz="4" w:space="0" w:color="auto"/>
              <w:bottom w:val="single" w:sz="4" w:space="0" w:color="auto"/>
              <w:right w:val="single" w:sz="4" w:space="0" w:color="auto"/>
            </w:tcBorders>
            <w:vAlign w:val="center"/>
          </w:tcPr>
          <w:p w14:paraId="734CB13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0366C35"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2E20B2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4D22E68"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1E4B2CD1" w14:textId="77777777" w:rsidR="00F94DA8" w:rsidRPr="00FA0D99" w:rsidRDefault="00F94DA8">
            <w:pPr>
              <w:spacing w:after="0"/>
              <w:jc w:val="center"/>
              <w:rPr>
                <w:rFonts w:ascii="Arial" w:hAnsi="Arial"/>
                <w:sz w:val="18"/>
                <w:szCs w:val="18"/>
                <w:lang w:eastAsia="zh-CN"/>
              </w:rPr>
            </w:pPr>
          </w:p>
        </w:tc>
      </w:tr>
      <w:tr w:rsidR="00F94DA8" w:rsidRPr="00FA0D99" w14:paraId="37B595CB" w14:textId="77777777">
        <w:trPr>
          <w:jc w:val="center"/>
        </w:trPr>
        <w:tc>
          <w:tcPr>
            <w:tcW w:w="2776" w:type="dxa"/>
            <w:tcBorders>
              <w:top w:val="single" w:sz="4" w:space="0" w:color="auto"/>
              <w:left w:val="single" w:sz="4" w:space="0" w:color="auto"/>
              <w:bottom w:val="nil"/>
              <w:right w:val="single" w:sz="4" w:space="0" w:color="auto"/>
            </w:tcBorders>
            <w:vAlign w:val="center"/>
          </w:tcPr>
          <w:p w14:paraId="20A42F38"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vAlign w:val="center"/>
          </w:tcPr>
          <w:p w14:paraId="55B4432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7F81C1E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2FF9A439"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71DF3C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731CECCE"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4F730451" w14:textId="77777777">
        <w:trPr>
          <w:jc w:val="center"/>
        </w:trPr>
        <w:tc>
          <w:tcPr>
            <w:tcW w:w="2776" w:type="dxa"/>
            <w:tcBorders>
              <w:top w:val="nil"/>
              <w:left w:val="single" w:sz="4" w:space="0" w:color="auto"/>
              <w:bottom w:val="nil"/>
              <w:right w:val="single" w:sz="4" w:space="0" w:color="auto"/>
            </w:tcBorders>
            <w:vAlign w:val="center"/>
          </w:tcPr>
          <w:p w14:paraId="4C40696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E19954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67F8E7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68A543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73CE612E" w14:textId="77777777" w:rsidR="00F94DA8" w:rsidRPr="00FA0D99" w:rsidRDefault="00F94DA8">
            <w:pPr>
              <w:spacing w:after="0"/>
              <w:jc w:val="center"/>
              <w:rPr>
                <w:rFonts w:ascii="Arial" w:hAnsi="Arial"/>
                <w:sz w:val="18"/>
                <w:szCs w:val="18"/>
                <w:lang w:eastAsia="zh-CN"/>
              </w:rPr>
            </w:pPr>
          </w:p>
        </w:tc>
      </w:tr>
      <w:tr w:rsidR="00F94DA8" w:rsidRPr="00FA0D99" w14:paraId="157364FB" w14:textId="77777777">
        <w:trPr>
          <w:jc w:val="center"/>
        </w:trPr>
        <w:tc>
          <w:tcPr>
            <w:tcW w:w="2776" w:type="dxa"/>
            <w:tcBorders>
              <w:top w:val="nil"/>
              <w:left w:val="single" w:sz="4" w:space="0" w:color="auto"/>
              <w:bottom w:val="single" w:sz="4" w:space="0" w:color="auto"/>
              <w:right w:val="single" w:sz="4" w:space="0" w:color="auto"/>
            </w:tcBorders>
            <w:vAlign w:val="center"/>
          </w:tcPr>
          <w:p w14:paraId="0A7972C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70348CC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B09F51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80BD60F"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391FD677" w14:textId="77777777" w:rsidR="00F94DA8" w:rsidRPr="00FA0D99" w:rsidRDefault="00F94DA8">
            <w:pPr>
              <w:spacing w:after="0"/>
              <w:jc w:val="center"/>
              <w:rPr>
                <w:rFonts w:ascii="Arial" w:hAnsi="Arial"/>
                <w:sz w:val="18"/>
                <w:szCs w:val="18"/>
                <w:lang w:eastAsia="zh-CN"/>
              </w:rPr>
            </w:pPr>
          </w:p>
        </w:tc>
      </w:tr>
      <w:tr w:rsidR="00F94DA8" w:rsidRPr="00FA0D99" w14:paraId="7B73BA2F" w14:textId="77777777">
        <w:trPr>
          <w:jc w:val="center"/>
        </w:trPr>
        <w:tc>
          <w:tcPr>
            <w:tcW w:w="2776" w:type="dxa"/>
            <w:tcBorders>
              <w:top w:val="single" w:sz="4" w:space="0" w:color="auto"/>
              <w:left w:val="single" w:sz="4" w:space="0" w:color="auto"/>
              <w:bottom w:val="nil"/>
              <w:right w:val="single" w:sz="4" w:space="0" w:color="auto"/>
            </w:tcBorders>
            <w:vAlign w:val="center"/>
          </w:tcPr>
          <w:p w14:paraId="06F5AB2F"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vAlign w:val="center"/>
          </w:tcPr>
          <w:p w14:paraId="19B4CDD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4848970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23D7BC8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668ECC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22503E53"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8212278" w14:textId="77777777">
        <w:trPr>
          <w:jc w:val="center"/>
        </w:trPr>
        <w:tc>
          <w:tcPr>
            <w:tcW w:w="2776" w:type="dxa"/>
            <w:tcBorders>
              <w:top w:val="nil"/>
              <w:left w:val="single" w:sz="4" w:space="0" w:color="auto"/>
              <w:bottom w:val="nil"/>
              <w:right w:val="single" w:sz="4" w:space="0" w:color="auto"/>
            </w:tcBorders>
            <w:vAlign w:val="center"/>
          </w:tcPr>
          <w:p w14:paraId="21BA9A9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EC9033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08C706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6C1E89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48044D95" w14:textId="77777777" w:rsidR="00F94DA8" w:rsidRPr="00FA0D99" w:rsidRDefault="00F94DA8">
            <w:pPr>
              <w:spacing w:after="0"/>
              <w:jc w:val="center"/>
              <w:rPr>
                <w:rFonts w:ascii="Arial" w:hAnsi="Arial"/>
                <w:sz w:val="18"/>
                <w:szCs w:val="18"/>
                <w:lang w:eastAsia="zh-CN"/>
              </w:rPr>
            </w:pPr>
          </w:p>
        </w:tc>
      </w:tr>
      <w:tr w:rsidR="00F94DA8" w:rsidRPr="00FA0D99" w14:paraId="4CB44D32" w14:textId="77777777">
        <w:trPr>
          <w:jc w:val="center"/>
        </w:trPr>
        <w:tc>
          <w:tcPr>
            <w:tcW w:w="2776" w:type="dxa"/>
            <w:tcBorders>
              <w:top w:val="nil"/>
              <w:left w:val="single" w:sz="4" w:space="0" w:color="auto"/>
              <w:bottom w:val="single" w:sz="4" w:space="0" w:color="auto"/>
              <w:right w:val="single" w:sz="4" w:space="0" w:color="auto"/>
            </w:tcBorders>
            <w:vAlign w:val="center"/>
          </w:tcPr>
          <w:p w14:paraId="5A34518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4286C2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DC9F247"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7606D08"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19437A37" w14:textId="77777777" w:rsidR="00F94DA8" w:rsidRPr="00FA0D99" w:rsidRDefault="00F94DA8">
            <w:pPr>
              <w:spacing w:after="0"/>
              <w:jc w:val="center"/>
              <w:rPr>
                <w:rFonts w:ascii="Arial" w:hAnsi="Arial"/>
                <w:sz w:val="18"/>
                <w:szCs w:val="18"/>
                <w:lang w:eastAsia="zh-CN"/>
              </w:rPr>
            </w:pPr>
          </w:p>
        </w:tc>
      </w:tr>
      <w:tr w:rsidR="00F94DA8" w:rsidRPr="00FA0D99" w14:paraId="49470AE6" w14:textId="77777777">
        <w:trPr>
          <w:jc w:val="center"/>
        </w:trPr>
        <w:tc>
          <w:tcPr>
            <w:tcW w:w="2776" w:type="dxa"/>
            <w:tcBorders>
              <w:top w:val="single" w:sz="4" w:space="0" w:color="auto"/>
              <w:left w:val="single" w:sz="4" w:space="0" w:color="auto"/>
              <w:bottom w:val="nil"/>
              <w:right w:val="single" w:sz="4" w:space="0" w:color="auto"/>
            </w:tcBorders>
            <w:vAlign w:val="center"/>
          </w:tcPr>
          <w:p w14:paraId="3C02605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vAlign w:val="center"/>
          </w:tcPr>
          <w:p w14:paraId="4237AA8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C95AF3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4570D23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43C4E3C"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892229F"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5C82ED14" w14:textId="77777777">
        <w:trPr>
          <w:jc w:val="center"/>
        </w:trPr>
        <w:tc>
          <w:tcPr>
            <w:tcW w:w="2776" w:type="dxa"/>
            <w:tcBorders>
              <w:top w:val="nil"/>
              <w:left w:val="single" w:sz="4" w:space="0" w:color="auto"/>
              <w:bottom w:val="nil"/>
              <w:right w:val="single" w:sz="4" w:space="0" w:color="auto"/>
            </w:tcBorders>
            <w:vAlign w:val="center"/>
          </w:tcPr>
          <w:p w14:paraId="4579EAE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13669F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F8C7A8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B457DA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13F29676" w14:textId="77777777" w:rsidR="00F94DA8" w:rsidRPr="00FA0D99" w:rsidRDefault="00F94DA8">
            <w:pPr>
              <w:spacing w:after="0"/>
              <w:jc w:val="center"/>
              <w:rPr>
                <w:rFonts w:ascii="Arial" w:hAnsi="Arial"/>
                <w:sz w:val="18"/>
                <w:szCs w:val="18"/>
                <w:lang w:eastAsia="zh-CN"/>
              </w:rPr>
            </w:pPr>
          </w:p>
        </w:tc>
      </w:tr>
      <w:tr w:rsidR="00F94DA8" w:rsidRPr="00FA0D99" w14:paraId="50EEDEE1" w14:textId="77777777">
        <w:trPr>
          <w:jc w:val="center"/>
        </w:trPr>
        <w:tc>
          <w:tcPr>
            <w:tcW w:w="2776" w:type="dxa"/>
            <w:tcBorders>
              <w:top w:val="nil"/>
              <w:left w:val="single" w:sz="4" w:space="0" w:color="auto"/>
              <w:bottom w:val="single" w:sz="4" w:space="0" w:color="auto"/>
              <w:right w:val="single" w:sz="4" w:space="0" w:color="auto"/>
            </w:tcBorders>
            <w:vAlign w:val="center"/>
          </w:tcPr>
          <w:p w14:paraId="25CE0BA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CA1FB6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D359FC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D3FE36C"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07047450" w14:textId="77777777" w:rsidR="00F94DA8" w:rsidRPr="00FA0D99" w:rsidRDefault="00F94DA8">
            <w:pPr>
              <w:spacing w:after="0"/>
              <w:jc w:val="center"/>
              <w:rPr>
                <w:rFonts w:ascii="Arial" w:hAnsi="Arial"/>
                <w:sz w:val="18"/>
                <w:szCs w:val="18"/>
                <w:lang w:eastAsia="zh-CN"/>
              </w:rPr>
            </w:pPr>
          </w:p>
        </w:tc>
      </w:tr>
      <w:tr w:rsidR="00F94DA8" w:rsidRPr="00FA0D99" w14:paraId="7EC4FB93" w14:textId="77777777">
        <w:trPr>
          <w:jc w:val="center"/>
        </w:trPr>
        <w:tc>
          <w:tcPr>
            <w:tcW w:w="2776" w:type="dxa"/>
            <w:tcBorders>
              <w:top w:val="single" w:sz="4" w:space="0" w:color="auto"/>
              <w:left w:val="single" w:sz="4" w:space="0" w:color="auto"/>
              <w:bottom w:val="nil"/>
              <w:right w:val="single" w:sz="4" w:space="0" w:color="auto"/>
            </w:tcBorders>
            <w:vAlign w:val="center"/>
          </w:tcPr>
          <w:p w14:paraId="76E931F4"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vAlign w:val="center"/>
          </w:tcPr>
          <w:p w14:paraId="6B2E642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6DC46E5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23CA523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3C16BB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4E4D1900"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497A580" w14:textId="77777777">
        <w:trPr>
          <w:jc w:val="center"/>
        </w:trPr>
        <w:tc>
          <w:tcPr>
            <w:tcW w:w="2776" w:type="dxa"/>
            <w:tcBorders>
              <w:top w:val="nil"/>
              <w:left w:val="single" w:sz="4" w:space="0" w:color="auto"/>
              <w:bottom w:val="nil"/>
              <w:right w:val="single" w:sz="4" w:space="0" w:color="auto"/>
            </w:tcBorders>
            <w:vAlign w:val="center"/>
          </w:tcPr>
          <w:p w14:paraId="65F429C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2F4201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A80204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062D1F5"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5A1D6424" w14:textId="77777777" w:rsidR="00F94DA8" w:rsidRPr="00FA0D99" w:rsidRDefault="00F94DA8">
            <w:pPr>
              <w:spacing w:after="0"/>
              <w:jc w:val="center"/>
              <w:rPr>
                <w:rFonts w:ascii="Arial" w:hAnsi="Arial"/>
                <w:sz w:val="18"/>
                <w:szCs w:val="18"/>
                <w:lang w:eastAsia="zh-CN"/>
              </w:rPr>
            </w:pPr>
          </w:p>
        </w:tc>
      </w:tr>
      <w:tr w:rsidR="00F94DA8" w:rsidRPr="00FA0D99" w14:paraId="4A307780" w14:textId="77777777">
        <w:trPr>
          <w:jc w:val="center"/>
        </w:trPr>
        <w:tc>
          <w:tcPr>
            <w:tcW w:w="2776" w:type="dxa"/>
            <w:tcBorders>
              <w:top w:val="nil"/>
              <w:left w:val="single" w:sz="4" w:space="0" w:color="auto"/>
              <w:bottom w:val="single" w:sz="4" w:space="0" w:color="auto"/>
              <w:right w:val="single" w:sz="4" w:space="0" w:color="auto"/>
            </w:tcBorders>
            <w:vAlign w:val="center"/>
          </w:tcPr>
          <w:p w14:paraId="38B4F2F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0D9FB4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589647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2E07110"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075E5D5D" w14:textId="77777777" w:rsidR="00F94DA8" w:rsidRPr="00FA0D99" w:rsidRDefault="00F94DA8">
            <w:pPr>
              <w:spacing w:after="0"/>
              <w:jc w:val="center"/>
              <w:rPr>
                <w:rFonts w:ascii="Arial" w:hAnsi="Arial"/>
                <w:sz w:val="18"/>
                <w:szCs w:val="18"/>
                <w:lang w:eastAsia="zh-CN"/>
              </w:rPr>
            </w:pPr>
          </w:p>
        </w:tc>
      </w:tr>
      <w:tr w:rsidR="00F94DA8" w:rsidRPr="00FA0D99" w14:paraId="274783C3" w14:textId="77777777">
        <w:trPr>
          <w:jc w:val="center"/>
        </w:trPr>
        <w:tc>
          <w:tcPr>
            <w:tcW w:w="2776" w:type="dxa"/>
            <w:tcBorders>
              <w:top w:val="single" w:sz="4" w:space="0" w:color="auto"/>
              <w:left w:val="single" w:sz="4" w:space="0" w:color="auto"/>
              <w:bottom w:val="nil"/>
              <w:right w:val="single" w:sz="4" w:space="0" w:color="auto"/>
            </w:tcBorders>
            <w:vAlign w:val="center"/>
          </w:tcPr>
          <w:p w14:paraId="4065449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vAlign w:val="center"/>
          </w:tcPr>
          <w:p w14:paraId="0806101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BA3AF5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0189D7C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026971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037E81D5"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136B93B" w14:textId="77777777">
        <w:trPr>
          <w:jc w:val="center"/>
        </w:trPr>
        <w:tc>
          <w:tcPr>
            <w:tcW w:w="2776" w:type="dxa"/>
            <w:tcBorders>
              <w:top w:val="nil"/>
              <w:left w:val="single" w:sz="4" w:space="0" w:color="auto"/>
              <w:bottom w:val="nil"/>
              <w:right w:val="single" w:sz="4" w:space="0" w:color="auto"/>
            </w:tcBorders>
            <w:vAlign w:val="center"/>
          </w:tcPr>
          <w:p w14:paraId="7D96949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4CF1E4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8C9CC6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0B29AB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7EE6A436" w14:textId="77777777" w:rsidR="00F94DA8" w:rsidRPr="00FA0D99" w:rsidRDefault="00F94DA8">
            <w:pPr>
              <w:spacing w:after="0"/>
              <w:jc w:val="center"/>
              <w:rPr>
                <w:rFonts w:ascii="Arial" w:hAnsi="Arial"/>
                <w:sz w:val="18"/>
                <w:szCs w:val="18"/>
                <w:lang w:eastAsia="zh-CN"/>
              </w:rPr>
            </w:pPr>
          </w:p>
        </w:tc>
      </w:tr>
      <w:tr w:rsidR="00F94DA8" w:rsidRPr="00FA0D99" w14:paraId="455AFC5D" w14:textId="77777777">
        <w:trPr>
          <w:jc w:val="center"/>
        </w:trPr>
        <w:tc>
          <w:tcPr>
            <w:tcW w:w="2776" w:type="dxa"/>
            <w:tcBorders>
              <w:top w:val="nil"/>
              <w:left w:val="single" w:sz="4" w:space="0" w:color="auto"/>
              <w:bottom w:val="single" w:sz="4" w:space="0" w:color="auto"/>
              <w:right w:val="single" w:sz="4" w:space="0" w:color="auto"/>
            </w:tcBorders>
            <w:vAlign w:val="center"/>
          </w:tcPr>
          <w:p w14:paraId="5B6CF1F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7D8B490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7C6EA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7ADB4A4"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1DF7C55B" w14:textId="77777777" w:rsidR="00F94DA8" w:rsidRPr="00FA0D99" w:rsidRDefault="00F94DA8">
            <w:pPr>
              <w:spacing w:after="0"/>
              <w:jc w:val="center"/>
              <w:rPr>
                <w:rFonts w:ascii="Arial" w:hAnsi="Arial"/>
                <w:sz w:val="18"/>
                <w:szCs w:val="18"/>
                <w:lang w:eastAsia="zh-CN"/>
              </w:rPr>
            </w:pPr>
          </w:p>
        </w:tc>
      </w:tr>
      <w:tr w:rsidR="00F94DA8" w:rsidRPr="00FA0D99" w14:paraId="505E3B44" w14:textId="77777777">
        <w:trPr>
          <w:jc w:val="center"/>
        </w:trPr>
        <w:tc>
          <w:tcPr>
            <w:tcW w:w="2776" w:type="dxa"/>
            <w:tcBorders>
              <w:top w:val="single" w:sz="4" w:space="0" w:color="auto"/>
              <w:left w:val="single" w:sz="4" w:space="0" w:color="auto"/>
              <w:bottom w:val="nil"/>
              <w:right w:val="single" w:sz="4" w:space="0" w:color="auto"/>
            </w:tcBorders>
            <w:vAlign w:val="center"/>
          </w:tcPr>
          <w:p w14:paraId="4E90607D"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vAlign w:val="center"/>
          </w:tcPr>
          <w:p w14:paraId="13D27A0C"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0CA0E1A6"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12FD5521"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BB792D4"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6C889F90"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2F65FB9" w14:textId="77777777">
        <w:trPr>
          <w:jc w:val="center"/>
        </w:trPr>
        <w:tc>
          <w:tcPr>
            <w:tcW w:w="2776" w:type="dxa"/>
            <w:tcBorders>
              <w:top w:val="nil"/>
              <w:left w:val="single" w:sz="4" w:space="0" w:color="auto"/>
              <w:bottom w:val="nil"/>
              <w:right w:val="single" w:sz="4" w:space="0" w:color="auto"/>
            </w:tcBorders>
            <w:vAlign w:val="center"/>
          </w:tcPr>
          <w:p w14:paraId="4A14858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053867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F5AC88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8CB53C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7B591137" w14:textId="77777777" w:rsidR="00F94DA8" w:rsidRPr="00FA0D99" w:rsidRDefault="00F94DA8">
            <w:pPr>
              <w:spacing w:after="0"/>
              <w:jc w:val="center"/>
              <w:rPr>
                <w:rFonts w:ascii="Arial" w:hAnsi="Arial"/>
                <w:sz w:val="18"/>
                <w:szCs w:val="18"/>
                <w:lang w:eastAsia="zh-CN"/>
              </w:rPr>
            </w:pPr>
          </w:p>
        </w:tc>
      </w:tr>
      <w:tr w:rsidR="00F94DA8" w:rsidRPr="00FA0D99" w14:paraId="71CA5E03" w14:textId="77777777">
        <w:trPr>
          <w:jc w:val="center"/>
        </w:trPr>
        <w:tc>
          <w:tcPr>
            <w:tcW w:w="2776" w:type="dxa"/>
            <w:tcBorders>
              <w:top w:val="nil"/>
              <w:left w:val="single" w:sz="4" w:space="0" w:color="auto"/>
              <w:bottom w:val="single" w:sz="4" w:space="0" w:color="auto"/>
              <w:right w:val="single" w:sz="4" w:space="0" w:color="auto"/>
            </w:tcBorders>
            <w:vAlign w:val="center"/>
          </w:tcPr>
          <w:p w14:paraId="60C2EFA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171DE3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867F04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679A205"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43496592" w14:textId="77777777" w:rsidR="00F94DA8" w:rsidRPr="00FA0D99" w:rsidRDefault="00F94DA8">
            <w:pPr>
              <w:spacing w:after="0"/>
              <w:jc w:val="center"/>
              <w:rPr>
                <w:rFonts w:ascii="Arial" w:hAnsi="Arial"/>
                <w:sz w:val="18"/>
                <w:szCs w:val="18"/>
                <w:lang w:eastAsia="zh-CN"/>
              </w:rPr>
            </w:pPr>
          </w:p>
        </w:tc>
      </w:tr>
      <w:tr w:rsidR="00F94DA8" w:rsidRPr="00FA0D99" w14:paraId="31089984" w14:textId="77777777">
        <w:trPr>
          <w:jc w:val="center"/>
        </w:trPr>
        <w:tc>
          <w:tcPr>
            <w:tcW w:w="2776" w:type="dxa"/>
            <w:tcBorders>
              <w:top w:val="single" w:sz="4" w:space="0" w:color="auto"/>
              <w:left w:val="single" w:sz="4" w:space="0" w:color="auto"/>
              <w:bottom w:val="nil"/>
              <w:right w:val="single" w:sz="4" w:space="0" w:color="auto"/>
            </w:tcBorders>
            <w:vAlign w:val="center"/>
          </w:tcPr>
          <w:p w14:paraId="7B85A055"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vAlign w:val="center"/>
          </w:tcPr>
          <w:p w14:paraId="5064D7D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47B9096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20AB8EE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09570B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3011AC37"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1C07237F" w14:textId="77777777">
        <w:trPr>
          <w:jc w:val="center"/>
        </w:trPr>
        <w:tc>
          <w:tcPr>
            <w:tcW w:w="2776" w:type="dxa"/>
            <w:tcBorders>
              <w:top w:val="nil"/>
              <w:left w:val="single" w:sz="4" w:space="0" w:color="auto"/>
              <w:bottom w:val="nil"/>
              <w:right w:val="single" w:sz="4" w:space="0" w:color="auto"/>
            </w:tcBorders>
            <w:vAlign w:val="center"/>
          </w:tcPr>
          <w:p w14:paraId="31F6272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B48167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91FE1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6CE6B3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57F2E34F" w14:textId="77777777" w:rsidR="00F94DA8" w:rsidRPr="00FA0D99" w:rsidRDefault="00F94DA8">
            <w:pPr>
              <w:spacing w:after="0"/>
              <w:jc w:val="center"/>
              <w:rPr>
                <w:rFonts w:ascii="Arial" w:hAnsi="Arial"/>
                <w:sz w:val="18"/>
                <w:szCs w:val="18"/>
                <w:lang w:eastAsia="zh-CN"/>
              </w:rPr>
            </w:pPr>
          </w:p>
        </w:tc>
      </w:tr>
      <w:tr w:rsidR="00F94DA8" w:rsidRPr="00FA0D99" w14:paraId="44F77C62" w14:textId="77777777">
        <w:trPr>
          <w:jc w:val="center"/>
        </w:trPr>
        <w:tc>
          <w:tcPr>
            <w:tcW w:w="2776" w:type="dxa"/>
            <w:tcBorders>
              <w:top w:val="nil"/>
              <w:left w:val="single" w:sz="4" w:space="0" w:color="auto"/>
              <w:bottom w:val="single" w:sz="4" w:space="0" w:color="auto"/>
              <w:right w:val="single" w:sz="4" w:space="0" w:color="auto"/>
            </w:tcBorders>
            <w:vAlign w:val="center"/>
          </w:tcPr>
          <w:p w14:paraId="58E971C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0EBF242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5D9E65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366AE70"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353ECAD1" w14:textId="77777777" w:rsidR="00F94DA8" w:rsidRPr="00FA0D99" w:rsidRDefault="00F94DA8">
            <w:pPr>
              <w:spacing w:after="0"/>
              <w:jc w:val="center"/>
              <w:rPr>
                <w:rFonts w:ascii="Arial" w:hAnsi="Arial"/>
                <w:sz w:val="18"/>
                <w:szCs w:val="18"/>
                <w:lang w:eastAsia="zh-CN"/>
              </w:rPr>
            </w:pPr>
          </w:p>
        </w:tc>
      </w:tr>
      <w:tr w:rsidR="00F94DA8" w:rsidRPr="00FA0D99" w14:paraId="26C99FD3" w14:textId="77777777">
        <w:trPr>
          <w:jc w:val="center"/>
        </w:trPr>
        <w:tc>
          <w:tcPr>
            <w:tcW w:w="2776" w:type="dxa"/>
            <w:tcBorders>
              <w:top w:val="single" w:sz="4" w:space="0" w:color="auto"/>
              <w:left w:val="single" w:sz="4" w:space="0" w:color="auto"/>
              <w:bottom w:val="nil"/>
              <w:right w:val="single" w:sz="4" w:space="0" w:color="auto"/>
            </w:tcBorders>
            <w:vAlign w:val="center"/>
          </w:tcPr>
          <w:p w14:paraId="656B87E0"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vAlign w:val="center"/>
          </w:tcPr>
          <w:p w14:paraId="6948992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2127716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0135BA1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531812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5734FC8D"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20D5EA5" w14:textId="77777777">
        <w:trPr>
          <w:jc w:val="center"/>
        </w:trPr>
        <w:tc>
          <w:tcPr>
            <w:tcW w:w="2776" w:type="dxa"/>
            <w:tcBorders>
              <w:top w:val="nil"/>
              <w:left w:val="single" w:sz="4" w:space="0" w:color="auto"/>
              <w:bottom w:val="nil"/>
              <w:right w:val="single" w:sz="4" w:space="0" w:color="auto"/>
            </w:tcBorders>
            <w:vAlign w:val="center"/>
          </w:tcPr>
          <w:p w14:paraId="200519C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EBA9CA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818260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176D9E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3791DE63" w14:textId="77777777" w:rsidR="00F94DA8" w:rsidRPr="00FA0D99" w:rsidRDefault="00F94DA8">
            <w:pPr>
              <w:spacing w:after="0"/>
              <w:jc w:val="center"/>
              <w:rPr>
                <w:rFonts w:ascii="Arial" w:hAnsi="Arial"/>
                <w:sz w:val="18"/>
                <w:szCs w:val="18"/>
                <w:lang w:eastAsia="zh-CN"/>
              </w:rPr>
            </w:pPr>
          </w:p>
        </w:tc>
      </w:tr>
      <w:tr w:rsidR="00F94DA8" w:rsidRPr="00FA0D99" w14:paraId="1C6E5B97" w14:textId="77777777">
        <w:trPr>
          <w:jc w:val="center"/>
        </w:trPr>
        <w:tc>
          <w:tcPr>
            <w:tcW w:w="2776" w:type="dxa"/>
            <w:tcBorders>
              <w:top w:val="nil"/>
              <w:left w:val="single" w:sz="4" w:space="0" w:color="auto"/>
              <w:bottom w:val="single" w:sz="4" w:space="0" w:color="auto"/>
              <w:right w:val="single" w:sz="4" w:space="0" w:color="auto"/>
            </w:tcBorders>
            <w:vAlign w:val="center"/>
          </w:tcPr>
          <w:p w14:paraId="05F4C24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9CCD0B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16FD08C"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9A0836C"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3DDE83AD" w14:textId="77777777" w:rsidR="00F94DA8" w:rsidRPr="00FA0D99" w:rsidRDefault="00F94DA8">
            <w:pPr>
              <w:spacing w:after="0"/>
              <w:jc w:val="center"/>
              <w:rPr>
                <w:rFonts w:ascii="Arial" w:hAnsi="Arial"/>
                <w:sz w:val="18"/>
                <w:szCs w:val="18"/>
                <w:lang w:eastAsia="zh-CN"/>
              </w:rPr>
            </w:pPr>
          </w:p>
        </w:tc>
      </w:tr>
      <w:tr w:rsidR="00F94DA8" w:rsidRPr="00FA0D99" w14:paraId="10304300" w14:textId="77777777">
        <w:trPr>
          <w:jc w:val="center"/>
        </w:trPr>
        <w:tc>
          <w:tcPr>
            <w:tcW w:w="2776" w:type="dxa"/>
            <w:tcBorders>
              <w:top w:val="single" w:sz="4" w:space="0" w:color="auto"/>
              <w:left w:val="single" w:sz="4" w:space="0" w:color="auto"/>
              <w:bottom w:val="nil"/>
              <w:right w:val="single" w:sz="4" w:space="0" w:color="auto"/>
            </w:tcBorders>
            <w:vAlign w:val="center"/>
          </w:tcPr>
          <w:p w14:paraId="50BC7E3B"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vAlign w:val="center"/>
          </w:tcPr>
          <w:p w14:paraId="6A43771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14:paraId="393DCA5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12890D0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EC69F9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14E42A1C"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E91BFD6" w14:textId="77777777">
        <w:trPr>
          <w:jc w:val="center"/>
        </w:trPr>
        <w:tc>
          <w:tcPr>
            <w:tcW w:w="2776" w:type="dxa"/>
            <w:tcBorders>
              <w:top w:val="nil"/>
              <w:left w:val="single" w:sz="4" w:space="0" w:color="auto"/>
              <w:bottom w:val="nil"/>
              <w:right w:val="single" w:sz="4" w:space="0" w:color="auto"/>
            </w:tcBorders>
            <w:vAlign w:val="center"/>
          </w:tcPr>
          <w:p w14:paraId="26870DC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628364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FB80BD9"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2AB88E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09AFF68A" w14:textId="77777777" w:rsidR="00F94DA8" w:rsidRPr="00FA0D99" w:rsidRDefault="00F94DA8">
            <w:pPr>
              <w:spacing w:after="0"/>
              <w:jc w:val="center"/>
              <w:rPr>
                <w:rFonts w:ascii="Arial" w:hAnsi="Arial"/>
                <w:sz w:val="18"/>
                <w:szCs w:val="18"/>
                <w:lang w:eastAsia="zh-CN"/>
              </w:rPr>
            </w:pPr>
          </w:p>
        </w:tc>
      </w:tr>
      <w:tr w:rsidR="00F94DA8" w:rsidRPr="00FA0D99" w14:paraId="0B6D324D" w14:textId="77777777">
        <w:trPr>
          <w:jc w:val="center"/>
        </w:trPr>
        <w:tc>
          <w:tcPr>
            <w:tcW w:w="2776" w:type="dxa"/>
            <w:tcBorders>
              <w:top w:val="nil"/>
              <w:left w:val="single" w:sz="4" w:space="0" w:color="auto"/>
              <w:bottom w:val="single" w:sz="4" w:space="0" w:color="auto"/>
              <w:right w:val="single" w:sz="4" w:space="0" w:color="auto"/>
            </w:tcBorders>
            <w:vAlign w:val="center"/>
          </w:tcPr>
          <w:p w14:paraId="78794BF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063845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4D7E593"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98F238D"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1353A853" w14:textId="77777777" w:rsidR="00F94DA8" w:rsidRPr="00FA0D99" w:rsidRDefault="00F94DA8">
            <w:pPr>
              <w:spacing w:after="0"/>
              <w:jc w:val="center"/>
              <w:rPr>
                <w:rFonts w:ascii="Arial" w:hAnsi="Arial"/>
                <w:sz w:val="18"/>
                <w:szCs w:val="18"/>
                <w:lang w:eastAsia="zh-CN"/>
              </w:rPr>
            </w:pPr>
          </w:p>
        </w:tc>
      </w:tr>
      <w:tr w:rsidR="00F94DA8" w:rsidRPr="00FA0D99" w14:paraId="3E95C9DC" w14:textId="77777777">
        <w:trPr>
          <w:jc w:val="center"/>
        </w:trPr>
        <w:tc>
          <w:tcPr>
            <w:tcW w:w="2776" w:type="dxa"/>
            <w:tcBorders>
              <w:top w:val="single" w:sz="4" w:space="0" w:color="auto"/>
              <w:left w:val="single" w:sz="4" w:space="0" w:color="auto"/>
              <w:bottom w:val="nil"/>
              <w:right w:val="single" w:sz="4" w:space="0" w:color="auto"/>
            </w:tcBorders>
            <w:vAlign w:val="center"/>
          </w:tcPr>
          <w:p w14:paraId="772F65A6"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vAlign w:val="center"/>
          </w:tcPr>
          <w:p w14:paraId="705B7B8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009FBFF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0B9353C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E028B6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vAlign w:val="center"/>
          </w:tcPr>
          <w:p w14:paraId="32A9FE84"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3F792F1" w14:textId="77777777">
        <w:trPr>
          <w:jc w:val="center"/>
        </w:trPr>
        <w:tc>
          <w:tcPr>
            <w:tcW w:w="2776" w:type="dxa"/>
            <w:tcBorders>
              <w:top w:val="nil"/>
              <w:left w:val="single" w:sz="4" w:space="0" w:color="auto"/>
              <w:bottom w:val="nil"/>
              <w:right w:val="single" w:sz="4" w:space="0" w:color="auto"/>
            </w:tcBorders>
            <w:vAlign w:val="center"/>
          </w:tcPr>
          <w:p w14:paraId="136DCC1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63B2AF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6ECA17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EFC558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vAlign w:val="center"/>
          </w:tcPr>
          <w:p w14:paraId="416A3ECA" w14:textId="77777777" w:rsidR="00F94DA8" w:rsidRPr="00FA0D99" w:rsidRDefault="00F94DA8">
            <w:pPr>
              <w:spacing w:after="0"/>
              <w:jc w:val="center"/>
              <w:rPr>
                <w:rFonts w:ascii="Arial" w:hAnsi="Arial"/>
                <w:sz w:val="18"/>
                <w:szCs w:val="18"/>
                <w:lang w:eastAsia="zh-CN"/>
              </w:rPr>
            </w:pPr>
          </w:p>
        </w:tc>
      </w:tr>
      <w:tr w:rsidR="00F94DA8" w:rsidRPr="00FA0D99" w14:paraId="5B62A567" w14:textId="77777777">
        <w:trPr>
          <w:jc w:val="center"/>
        </w:trPr>
        <w:tc>
          <w:tcPr>
            <w:tcW w:w="2776" w:type="dxa"/>
            <w:tcBorders>
              <w:top w:val="nil"/>
              <w:left w:val="single" w:sz="4" w:space="0" w:color="auto"/>
              <w:bottom w:val="single" w:sz="4" w:space="0" w:color="auto"/>
              <w:right w:val="single" w:sz="4" w:space="0" w:color="auto"/>
            </w:tcBorders>
            <w:vAlign w:val="center"/>
          </w:tcPr>
          <w:p w14:paraId="6BCCECE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FAA6E4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8568C5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B51BB11"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39826B7E" w14:textId="77777777" w:rsidR="00F94DA8" w:rsidRPr="00FA0D99" w:rsidRDefault="00F94DA8">
            <w:pPr>
              <w:spacing w:after="0"/>
              <w:jc w:val="center"/>
              <w:rPr>
                <w:rFonts w:ascii="Arial" w:hAnsi="Arial"/>
                <w:sz w:val="18"/>
                <w:szCs w:val="18"/>
                <w:lang w:eastAsia="zh-CN"/>
              </w:rPr>
            </w:pPr>
          </w:p>
        </w:tc>
      </w:tr>
      <w:tr w:rsidR="00F94DA8" w:rsidRPr="00FA0D99" w14:paraId="480848B8" w14:textId="77777777">
        <w:trPr>
          <w:jc w:val="center"/>
        </w:trPr>
        <w:tc>
          <w:tcPr>
            <w:tcW w:w="2776" w:type="dxa"/>
            <w:tcBorders>
              <w:top w:val="single" w:sz="4" w:space="0" w:color="auto"/>
              <w:left w:val="single" w:sz="4" w:space="0" w:color="auto"/>
              <w:bottom w:val="nil"/>
              <w:right w:val="single" w:sz="4" w:space="0" w:color="auto"/>
            </w:tcBorders>
            <w:vAlign w:val="center"/>
          </w:tcPr>
          <w:p w14:paraId="72703815"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vAlign w:val="center"/>
          </w:tcPr>
          <w:p w14:paraId="56246B6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E3905F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7CA5B8E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7CB270C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49D1818"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79B24B86"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B05B141" w14:textId="77777777">
        <w:trPr>
          <w:jc w:val="center"/>
        </w:trPr>
        <w:tc>
          <w:tcPr>
            <w:tcW w:w="2776" w:type="dxa"/>
            <w:tcBorders>
              <w:top w:val="nil"/>
              <w:left w:val="single" w:sz="4" w:space="0" w:color="auto"/>
              <w:bottom w:val="nil"/>
              <w:right w:val="single" w:sz="4" w:space="0" w:color="auto"/>
            </w:tcBorders>
            <w:vAlign w:val="center"/>
          </w:tcPr>
          <w:p w14:paraId="00DA8A3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AF4615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C47949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11C0A1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7BBC1F32" w14:textId="77777777" w:rsidR="00F94DA8" w:rsidRPr="00FA0D99" w:rsidRDefault="00F94DA8">
            <w:pPr>
              <w:spacing w:after="0"/>
              <w:jc w:val="center"/>
              <w:rPr>
                <w:rFonts w:ascii="Arial" w:hAnsi="Arial"/>
                <w:sz w:val="18"/>
                <w:szCs w:val="18"/>
                <w:lang w:eastAsia="zh-CN"/>
              </w:rPr>
            </w:pPr>
          </w:p>
        </w:tc>
      </w:tr>
      <w:tr w:rsidR="00F94DA8" w:rsidRPr="00FA0D99" w14:paraId="6288C096" w14:textId="77777777">
        <w:trPr>
          <w:jc w:val="center"/>
        </w:trPr>
        <w:tc>
          <w:tcPr>
            <w:tcW w:w="2776" w:type="dxa"/>
            <w:tcBorders>
              <w:top w:val="nil"/>
              <w:left w:val="single" w:sz="4" w:space="0" w:color="auto"/>
              <w:bottom w:val="single" w:sz="4" w:space="0" w:color="auto"/>
              <w:right w:val="single" w:sz="4" w:space="0" w:color="auto"/>
            </w:tcBorders>
            <w:vAlign w:val="center"/>
          </w:tcPr>
          <w:p w14:paraId="246E00A1"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B1AD74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FC0F6B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8C587F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7CFF2058" w14:textId="77777777" w:rsidR="00F94DA8" w:rsidRPr="00FA0D99" w:rsidRDefault="00F94DA8">
            <w:pPr>
              <w:spacing w:after="0"/>
              <w:jc w:val="center"/>
              <w:rPr>
                <w:rFonts w:ascii="Arial" w:hAnsi="Arial"/>
                <w:sz w:val="18"/>
                <w:szCs w:val="18"/>
                <w:lang w:eastAsia="zh-CN"/>
              </w:rPr>
            </w:pPr>
          </w:p>
        </w:tc>
      </w:tr>
      <w:tr w:rsidR="00F94DA8" w:rsidRPr="00FA0D99" w14:paraId="76E510E7" w14:textId="77777777">
        <w:trPr>
          <w:jc w:val="center"/>
        </w:trPr>
        <w:tc>
          <w:tcPr>
            <w:tcW w:w="2776" w:type="dxa"/>
            <w:tcBorders>
              <w:top w:val="single" w:sz="4" w:space="0" w:color="auto"/>
              <w:left w:val="single" w:sz="4" w:space="0" w:color="auto"/>
              <w:bottom w:val="nil"/>
              <w:right w:val="single" w:sz="4" w:space="0" w:color="auto"/>
            </w:tcBorders>
            <w:vAlign w:val="center"/>
          </w:tcPr>
          <w:p w14:paraId="335114A2"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vAlign w:val="center"/>
          </w:tcPr>
          <w:p w14:paraId="4891520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A04EC2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79E54A1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6C57789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2B93F65"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47C1F51C"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358483D" w14:textId="77777777">
        <w:trPr>
          <w:jc w:val="center"/>
        </w:trPr>
        <w:tc>
          <w:tcPr>
            <w:tcW w:w="2776" w:type="dxa"/>
            <w:tcBorders>
              <w:top w:val="nil"/>
              <w:left w:val="single" w:sz="4" w:space="0" w:color="auto"/>
              <w:bottom w:val="nil"/>
              <w:right w:val="single" w:sz="4" w:space="0" w:color="auto"/>
            </w:tcBorders>
            <w:vAlign w:val="center"/>
          </w:tcPr>
          <w:p w14:paraId="4CC6770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4D17DB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3CFDEF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8A8B64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7B652C0F" w14:textId="77777777" w:rsidR="00F94DA8" w:rsidRPr="00FA0D99" w:rsidRDefault="00F94DA8">
            <w:pPr>
              <w:spacing w:after="0"/>
              <w:jc w:val="center"/>
              <w:rPr>
                <w:rFonts w:ascii="Arial" w:hAnsi="Arial"/>
                <w:sz w:val="18"/>
                <w:szCs w:val="18"/>
                <w:lang w:eastAsia="zh-CN"/>
              </w:rPr>
            </w:pPr>
          </w:p>
        </w:tc>
      </w:tr>
      <w:tr w:rsidR="00F94DA8" w:rsidRPr="00FA0D99" w14:paraId="4650BFC7" w14:textId="77777777">
        <w:trPr>
          <w:jc w:val="center"/>
        </w:trPr>
        <w:tc>
          <w:tcPr>
            <w:tcW w:w="2776" w:type="dxa"/>
            <w:tcBorders>
              <w:top w:val="nil"/>
              <w:left w:val="single" w:sz="4" w:space="0" w:color="auto"/>
              <w:bottom w:val="single" w:sz="4" w:space="0" w:color="auto"/>
              <w:right w:val="single" w:sz="4" w:space="0" w:color="auto"/>
            </w:tcBorders>
            <w:vAlign w:val="center"/>
          </w:tcPr>
          <w:p w14:paraId="1CD831B1"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CF70B9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C83C9B1"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6DD4320"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7164E276" w14:textId="77777777" w:rsidR="00F94DA8" w:rsidRPr="00FA0D99" w:rsidRDefault="00F94DA8">
            <w:pPr>
              <w:spacing w:after="0"/>
              <w:jc w:val="center"/>
              <w:rPr>
                <w:rFonts w:ascii="Arial" w:hAnsi="Arial"/>
                <w:sz w:val="18"/>
                <w:szCs w:val="18"/>
                <w:lang w:eastAsia="zh-CN"/>
              </w:rPr>
            </w:pPr>
          </w:p>
        </w:tc>
      </w:tr>
      <w:tr w:rsidR="00F94DA8" w:rsidRPr="00FA0D99" w14:paraId="63D8867A" w14:textId="77777777">
        <w:trPr>
          <w:jc w:val="center"/>
        </w:trPr>
        <w:tc>
          <w:tcPr>
            <w:tcW w:w="2776" w:type="dxa"/>
            <w:tcBorders>
              <w:top w:val="single" w:sz="4" w:space="0" w:color="auto"/>
              <w:left w:val="single" w:sz="4" w:space="0" w:color="auto"/>
              <w:bottom w:val="nil"/>
              <w:right w:val="single" w:sz="4" w:space="0" w:color="auto"/>
            </w:tcBorders>
            <w:vAlign w:val="center"/>
          </w:tcPr>
          <w:p w14:paraId="22DA1953"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vAlign w:val="center"/>
          </w:tcPr>
          <w:p w14:paraId="240A4B7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9FCC9B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31D2B2D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7B23C1A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5C87AC2"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171A37BA"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C6ED7D2" w14:textId="77777777">
        <w:trPr>
          <w:jc w:val="center"/>
        </w:trPr>
        <w:tc>
          <w:tcPr>
            <w:tcW w:w="2776" w:type="dxa"/>
            <w:tcBorders>
              <w:top w:val="nil"/>
              <w:left w:val="single" w:sz="4" w:space="0" w:color="auto"/>
              <w:bottom w:val="nil"/>
              <w:right w:val="single" w:sz="4" w:space="0" w:color="auto"/>
            </w:tcBorders>
            <w:vAlign w:val="center"/>
          </w:tcPr>
          <w:p w14:paraId="04ABE11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0E7295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F29BD5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F52223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5CF7E090" w14:textId="77777777" w:rsidR="00F94DA8" w:rsidRPr="00FA0D99" w:rsidRDefault="00F94DA8">
            <w:pPr>
              <w:spacing w:after="0"/>
              <w:jc w:val="center"/>
              <w:rPr>
                <w:rFonts w:ascii="Arial" w:hAnsi="Arial"/>
                <w:sz w:val="18"/>
                <w:szCs w:val="18"/>
                <w:lang w:eastAsia="zh-CN"/>
              </w:rPr>
            </w:pPr>
          </w:p>
        </w:tc>
      </w:tr>
      <w:tr w:rsidR="00F94DA8" w:rsidRPr="00FA0D99" w14:paraId="3DDCADFB" w14:textId="77777777">
        <w:trPr>
          <w:jc w:val="center"/>
        </w:trPr>
        <w:tc>
          <w:tcPr>
            <w:tcW w:w="2776" w:type="dxa"/>
            <w:tcBorders>
              <w:top w:val="nil"/>
              <w:left w:val="single" w:sz="4" w:space="0" w:color="auto"/>
              <w:bottom w:val="single" w:sz="4" w:space="0" w:color="auto"/>
              <w:right w:val="single" w:sz="4" w:space="0" w:color="auto"/>
            </w:tcBorders>
            <w:vAlign w:val="center"/>
          </w:tcPr>
          <w:p w14:paraId="335A4F2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A9B906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CFF248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328D423"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605F2A0A" w14:textId="77777777" w:rsidR="00F94DA8" w:rsidRPr="00FA0D99" w:rsidRDefault="00F94DA8">
            <w:pPr>
              <w:spacing w:after="0"/>
              <w:jc w:val="center"/>
              <w:rPr>
                <w:rFonts w:ascii="Arial" w:hAnsi="Arial"/>
                <w:sz w:val="18"/>
                <w:szCs w:val="18"/>
                <w:lang w:eastAsia="zh-CN"/>
              </w:rPr>
            </w:pPr>
          </w:p>
        </w:tc>
      </w:tr>
      <w:tr w:rsidR="00F94DA8" w:rsidRPr="00FA0D99" w14:paraId="2EA95B96" w14:textId="77777777">
        <w:trPr>
          <w:jc w:val="center"/>
        </w:trPr>
        <w:tc>
          <w:tcPr>
            <w:tcW w:w="2776" w:type="dxa"/>
            <w:tcBorders>
              <w:top w:val="single" w:sz="4" w:space="0" w:color="auto"/>
              <w:left w:val="single" w:sz="4" w:space="0" w:color="auto"/>
              <w:bottom w:val="nil"/>
              <w:right w:val="single" w:sz="4" w:space="0" w:color="auto"/>
            </w:tcBorders>
            <w:vAlign w:val="center"/>
          </w:tcPr>
          <w:p w14:paraId="560B42AF"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vAlign w:val="center"/>
          </w:tcPr>
          <w:p w14:paraId="090A1EE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44F2F0B"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4CCCB7A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64AD4DE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792ED3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0AA31D57"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47E1C5D" w14:textId="77777777">
        <w:trPr>
          <w:jc w:val="center"/>
        </w:trPr>
        <w:tc>
          <w:tcPr>
            <w:tcW w:w="2776" w:type="dxa"/>
            <w:tcBorders>
              <w:top w:val="nil"/>
              <w:left w:val="single" w:sz="4" w:space="0" w:color="auto"/>
              <w:bottom w:val="nil"/>
              <w:right w:val="single" w:sz="4" w:space="0" w:color="auto"/>
            </w:tcBorders>
            <w:vAlign w:val="center"/>
          </w:tcPr>
          <w:p w14:paraId="322B602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515CAFC"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018EC3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72A6BB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017444C0" w14:textId="77777777" w:rsidR="00F94DA8" w:rsidRPr="00FA0D99" w:rsidRDefault="00F94DA8">
            <w:pPr>
              <w:spacing w:after="0"/>
              <w:jc w:val="center"/>
              <w:rPr>
                <w:rFonts w:ascii="Arial" w:hAnsi="Arial"/>
                <w:sz w:val="18"/>
                <w:szCs w:val="18"/>
                <w:lang w:eastAsia="zh-CN"/>
              </w:rPr>
            </w:pPr>
          </w:p>
        </w:tc>
      </w:tr>
      <w:tr w:rsidR="00F94DA8" w:rsidRPr="00FA0D99" w14:paraId="00ED477D" w14:textId="77777777">
        <w:trPr>
          <w:jc w:val="center"/>
        </w:trPr>
        <w:tc>
          <w:tcPr>
            <w:tcW w:w="2776" w:type="dxa"/>
            <w:tcBorders>
              <w:top w:val="nil"/>
              <w:left w:val="single" w:sz="4" w:space="0" w:color="auto"/>
              <w:bottom w:val="single" w:sz="4" w:space="0" w:color="auto"/>
              <w:right w:val="single" w:sz="4" w:space="0" w:color="auto"/>
            </w:tcBorders>
            <w:vAlign w:val="center"/>
          </w:tcPr>
          <w:p w14:paraId="551318D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58ACDB7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A6CBC5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881904C"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5D898CD9" w14:textId="77777777" w:rsidR="00F94DA8" w:rsidRPr="00FA0D99" w:rsidRDefault="00F94DA8">
            <w:pPr>
              <w:spacing w:after="0"/>
              <w:jc w:val="center"/>
              <w:rPr>
                <w:rFonts w:ascii="Arial" w:hAnsi="Arial"/>
                <w:sz w:val="18"/>
                <w:szCs w:val="18"/>
                <w:lang w:eastAsia="zh-CN"/>
              </w:rPr>
            </w:pPr>
          </w:p>
        </w:tc>
      </w:tr>
      <w:tr w:rsidR="00F94DA8" w:rsidRPr="00FA0D99" w14:paraId="665D2EE2" w14:textId="77777777">
        <w:trPr>
          <w:jc w:val="center"/>
        </w:trPr>
        <w:tc>
          <w:tcPr>
            <w:tcW w:w="2776" w:type="dxa"/>
            <w:tcBorders>
              <w:top w:val="single" w:sz="4" w:space="0" w:color="auto"/>
              <w:left w:val="single" w:sz="4" w:space="0" w:color="auto"/>
              <w:bottom w:val="nil"/>
              <w:right w:val="single" w:sz="4" w:space="0" w:color="auto"/>
            </w:tcBorders>
            <w:vAlign w:val="center"/>
          </w:tcPr>
          <w:p w14:paraId="29DC340B"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vAlign w:val="center"/>
          </w:tcPr>
          <w:p w14:paraId="7FC55539"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50635F22"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0F45817B"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8851543"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248D936B"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07E93782" w14:textId="77777777">
        <w:trPr>
          <w:jc w:val="center"/>
        </w:trPr>
        <w:tc>
          <w:tcPr>
            <w:tcW w:w="2776" w:type="dxa"/>
            <w:tcBorders>
              <w:top w:val="nil"/>
              <w:left w:val="single" w:sz="4" w:space="0" w:color="auto"/>
              <w:bottom w:val="nil"/>
              <w:right w:val="single" w:sz="4" w:space="0" w:color="auto"/>
            </w:tcBorders>
            <w:vAlign w:val="center"/>
          </w:tcPr>
          <w:p w14:paraId="1FDC8B1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AD0B5E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DFB39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7F8885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349309BC" w14:textId="77777777" w:rsidR="00F94DA8" w:rsidRPr="00FA0D99" w:rsidRDefault="00F94DA8">
            <w:pPr>
              <w:spacing w:after="0"/>
              <w:jc w:val="center"/>
              <w:rPr>
                <w:rFonts w:ascii="Arial" w:hAnsi="Arial"/>
                <w:sz w:val="18"/>
                <w:szCs w:val="18"/>
                <w:lang w:eastAsia="zh-CN"/>
              </w:rPr>
            </w:pPr>
          </w:p>
        </w:tc>
      </w:tr>
      <w:tr w:rsidR="00F94DA8" w:rsidRPr="00FA0D99" w14:paraId="749D0610" w14:textId="77777777">
        <w:trPr>
          <w:jc w:val="center"/>
        </w:trPr>
        <w:tc>
          <w:tcPr>
            <w:tcW w:w="2776" w:type="dxa"/>
            <w:tcBorders>
              <w:top w:val="nil"/>
              <w:left w:val="single" w:sz="4" w:space="0" w:color="auto"/>
              <w:bottom w:val="single" w:sz="4" w:space="0" w:color="auto"/>
              <w:right w:val="single" w:sz="4" w:space="0" w:color="auto"/>
            </w:tcBorders>
            <w:vAlign w:val="center"/>
          </w:tcPr>
          <w:p w14:paraId="1903314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A86030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22DF62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8495098"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5FA5BEFE" w14:textId="77777777" w:rsidR="00F94DA8" w:rsidRPr="00FA0D99" w:rsidRDefault="00F94DA8">
            <w:pPr>
              <w:spacing w:after="0"/>
              <w:jc w:val="center"/>
              <w:rPr>
                <w:rFonts w:ascii="Arial" w:hAnsi="Arial"/>
                <w:sz w:val="18"/>
                <w:szCs w:val="18"/>
                <w:lang w:eastAsia="zh-CN"/>
              </w:rPr>
            </w:pPr>
          </w:p>
        </w:tc>
      </w:tr>
      <w:tr w:rsidR="00F94DA8" w:rsidRPr="00FA0D99" w14:paraId="7EF07F0D" w14:textId="77777777">
        <w:trPr>
          <w:jc w:val="center"/>
        </w:trPr>
        <w:tc>
          <w:tcPr>
            <w:tcW w:w="2776" w:type="dxa"/>
            <w:tcBorders>
              <w:top w:val="single" w:sz="4" w:space="0" w:color="auto"/>
              <w:left w:val="single" w:sz="4" w:space="0" w:color="auto"/>
              <w:bottom w:val="nil"/>
              <w:right w:val="single" w:sz="4" w:space="0" w:color="auto"/>
            </w:tcBorders>
            <w:vAlign w:val="center"/>
          </w:tcPr>
          <w:p w14:paraId="46FE9450"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vAlign w:val="center"/>
          </w:tcPr>
          <w:p w14:paraId="2F8CAEA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3163F7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478CEA6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14:paraId="04086FA5" w14:textId="77777777" w:rsidR="00F94DA8" w:rsidRPr="00FA0D99" w:rsidRDefault="00F94DA8">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52AFCFB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DC0002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09D30196"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D1BE98D" w14:textId="77777777">
        <w:trPr>
          <w:jc w:val="center"/>
        </w:trPr>
        <w:tc>
          <w:tcPr>
            <w:tcW w:w="2776" w:type="dxa"/>
            <w:tcBorders>
              <w:top w:val="nil"/>
              <w:left w:val="single" w:sz="4" w:space="0" w:color="auto"/>
              <w:bottom w:val="nil"/>
              <w:right w:val="single" w:sz="4" w:space="0" w:color="auto"/>
            </w:tcBorders>
            <w:vAlign w:val="center"/>
          </w:tcPr>
          <w:p w14:paraId="6B47125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096FD0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B76C22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603114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6EB9E891" w14:textId="77777777" w:rsidR="00F94DA8" w:rsidRPr="00FA0D99" w:rsidRDefault="00F94DA8">
            <w:pPr>
              <w:spacing w:after="0"/>
              <w:jc w:val="center"/>
              <w:rPr>
                <w:rFonts w:ascii="Arial" w:hAnsi="Arial"/>
                <w:sz w:val="18"/>
                <w:szCs w:val="18"/>
                <w:lang w:eastAsia="zh-CN"/>
              </w:rPr>
            </w:pPr>
          </w:p>
        </w:tc>
      </w:tr>
      <w:tr w:rsidR="00F94DA8" w:rsidRPr="00FA0D99" w14:paraId="2E6C864A" w14:textId="77777777">
        <w:trPr>
          <w:jc w:val="center"/>
        </w:trPr>
        <w:tc>
          <w:tcPr>
            <w:tcW w:w="2776" w:type="dxa"/>
            <w:tcBorders>
              <w:top w:val="nil"/>
              <w:left w:val="single" w:sz="4" w:space="0" w:color="auto"/>
              <w:bottom w:val="single" w:sz="4" w:space="0" w:color="auto"/>
              <w:right w:val="single" w:sz="4" w:space="0" w:color="auto"/>
            </w:tcBorders>
            <w:vAlign w:val="center"/>
          </w:tcPr>
          <w:p w14:paraId="62DBAF3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0DCFD7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8F37738"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F318EC4"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7B3EAC7F" w14:textId="77777777" w:rsidR="00F94DA8" w:rsidRPr="00FA0D99" w:rsidRDefault="00F94DA8">
            <w:pPr>
              <w:spacing w:after="0"/>
              <w:jc w:val="center"/>
              <w:rPr>
                <w:rFonts w:ascii="Arial" w:hAnsi="Arial"/>
                <w:sz w:val="18"/>
                <w:szCs w:val="18"/>
                <w:lang w:eastAsia="zh-CN"/>
              </w:rPr>
            </w:pPr>
          </w:p>
        </w:tc>
      </w:tr>
      <w:tr w:rsidR="00F94DA8" w:rsidRPr="00FA0D99" w14:paraId="064FCAF5" w14:textId="77777777">
        <w:trPr>
          <w:jc w:val="center"/>
        </w:trPr>
        <w:tc>
          <w:tcPr>
            <w:tcW w:w="2776" w:type="dxa"/>
            <w:tcBorders>
              <w:top w:val="single" w:sz="4" w:space="0" w:color="auto"/>
              <w:left w:val="single" w:sz="4" w:space="0" w:color="auto"/>
              <w:bottom w:val="nil"/>
              <w:right w:val="single" w:sz="4" w:space="0" w:color="auto"/>
            </w:tcBorders>
            <w:vAlign w:val="center"/>
          </w:tcPr>
          <w:p w14:paraId="14688BFE"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vAlign w:val="center"/>
          </w:tcPr>
          <w:p w14:paraId="09CF513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16B587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3E2D8A8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742800A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DAD2B68"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376705A1"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4A0E62AD" w14:textId="77777777">
        <w:trPr>
          <w:jc w:val="center"/>
        </w:trPr>
        <w:tc>
          <w:tcPr>
            <w:tcW w:w="2776" w:type="dxa"/>
            <w:tcBorders>
              <w:top w:val="nil"/>
              <w:left w:val="single" w:sz="4" w:space="0" w:color="auto"/>
              <w:bottom w:val="nil"/>
              <w:right w:val="single" w:sz="4" w:space="0" w:color="auto"/>
            </w:tcBorders>
            <w:vAlign w:val="center"/>
          </w:tcPr>
          <w:p w14:paraId="3E29C7D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3E4245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54433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5A3E56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6BA5933C" w14:textId="77777777" w:rsidR="00F94DA8" w:rsidRPr="00FA0D99" w:rsidRDefault="00F94DA8">
            <w:pPr>
              <w:spacing w:after="0"/>
              <w:jc w:val="center"/>
              <w:rPr>
                <w:rFonts w:ascii="Arial" w:hAnsi="Arial"/>
                <w:sz w:val="18"/>
                <w:szCs w:val="18"/>
                <w:lang w:eastAsia="zh-CN"/>
              </w:rPr>
            </w:pPr>
          </w:p>
        </w:tc>
      </w:tr>
      <w:tr w:rsidR="00F94DA8" w:rsidRPr="00FA0D99" w14:paraId="2AC7A076" w14:textId="77777777">
        <w:trPr>
          <w:jc w:val="center"/>
        </w:trPr>
        <w:tc>
          <w:tcPr>
            <w:tcW w:w="2776" w:type="dxa"/>
            <w:tcBorders>
              <w:top w:val="nil"/>
              <w:left w:val="single" w:sz="4" w:space="0" w:color="auto"/>
              <w:bottom w:val="single" w:sz="4" w:space="0" w:color="auto"/>
              <w:right w:val="single" w:sz="4" w:space="0" w:color="auto"/>
            </w:tcBorders>
            <w:vAlign w:val="center"/>
          </w:tcPr>
          <w:p w14:paraId="24EC66A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C2C074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01F7E5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33DAF43"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60795BE7" w14:textId="77777777" w:rsidR="00F94DA8" w:rsidRPr="00FA0D99" w:rsidRDefault="00F94DA8">
            <w:pPr>
              <w:spacing w:after="0"/>
              <w:jc w:val="center"/>
              <w:rPr>
                <w:rFonts w:ascii="Arial" w:hAnsi="Arial"/>
                <w:sz w:val="18"/>
                <w:szCs w:val="18"/>
                <w:lang w:eastAsia="zh-CN"/>
              </w:rPr>
            </w:pPr>
          </w:p>
        </w:tc>
      </w:tr>
      <w:tr w:rsidR="00F94DA8" w:rsidRPr="00FA0D99" w14:paraId="22E6286A" w14:textId="77777777">
        <w:trPr>
          <w:jc w:val="center"/>
        </w:trPr>
        <w:tc>
          <w:tcPr>
            <w:tcW w:w="2776" w:type="dxa"/>
            <w:tcBorders>
              <w:top w:val="single" w:sz="4" w:space="0" w:color="auto"/>
              <w:left w:val="single" w:sz="4" w:space="0" w:color="auto"/>
              <w:bottom w:val="nil"/>
              <w:right w:val="single" w:sz="4" w:space="0" w:color="auto"/>
            </w:tcBorders>
            <w:vAlign w:val="center"/>
          </w:tcPr>
          <w:p w14:paraId="476385CA"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vAlign w:val="center"/>
          </w:tcPr>
          <w:p w14:paraId="501075B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27FE2F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1F31F0A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14:paraId="59E9D384" w14:textId="77777777" w:rsidR="00F94DA8" w:rsidRPr="00FA0D99" w:rsidRDefault="00F94DA8">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7A64462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3E4C9F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2B24192A"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4AAB3070" w14:textId="77777777">
        <w:trPr>
          <w:jc w:val="center"/>
        </w:trPr>
        <w:tc>
          <w:tcPr>
            <w:tcW w:w="2776" w:type="dxa"/>
            <w:tcBorders>
              <w:top w:val="nil"/>
              <w:left w:val="single" w:sz="4" w:space="0" w:color="auto"/>
              <w:bottom w:val="nil"/>
              <w:right w:val="single" w:sz="4" w:space="0" w:color="auto"/>
            </w:tcBorders>
            <w:vAlign w:val="center"/>
          </w:tcPr>
          <w:p w14:paraId="72A9414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23A014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650F64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B0620E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528D61F" w14:textId="77777777" w:rsidR="00F94DA8" w:rsidRPr="00FA0D99" w:rsidRDefault="00F94DA8">
            <w:pPr>
              <w:spacing w:after="0"/>
              <w:jc w:val="center"/>
              <w:rPr>
                <w:rFonts w:ascii="Arial" w:hAnsi="Arial"/>
                <w:sz w:val="18"/>
                <w:szCs w:val="18"/>
                <w:lang w:eastAsia="zh-CN"/>
              </w:rPr>
            </w:pPr>
          </w:p>
        </w:tc>
      </w:tr>
      <w:tr w:rsidR="00F94DA8" w:rsidRPr="00FA0D99" w14:paraId="4E06056C" w14:textId="77777777">
        <w:trPr>
          <w:jc w:val="center"/>
        </w:trPr>
        <w:tc>
          <w:tcPr>
            <w:tcW w:w="2776" w:type="dxa"/>
            <w:tcBorders>
              <w:top w:val="nil"/>
              <w:left w:val="single" w:sz="4" w:space="0" w:color="auto"/>
              <w:bottom w:val="single" w:sz="4" w:space="0" w:color="auto"/>
              <w:right w:val="single" w:sz="4" w:space="0" w:color="auto"/>
            </w:tcBorders>
            <w:vAlign w:val="center"/>
          </w:tcPr>
          <w:p w14:paraId="246E15F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E4DD0C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A4ECAD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BC87991"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14EC730A" w14:textId="77777777" w:rsidR="00F94DA8" w:rsidRPr="00FA0D99" w:rsidRDefault="00F94DA8">
            <w:pPr>
              <w:spacing w:after="0"/>
              <w:jc w:val="center"/>
              <w:rPr>
                <w:rFonts w:ascii="Arial" w:hAnsi="Arial"/>
                <w:sz w:val="18"/>
                <w:szCs w:val="18"/>
                <w:lang w:eastAsia="zh-CN"/>
              </w:rPr>
            </w:pPr>
          </w:p>
        </w:tc>
      </w:tr>
      <w:tr w:rsidR="00F94DA8" w:rsidRPr="00FA0D99" w14:paraId="17A83EBF" w14:textId="77777777">
        <w:trPr>
          <w:jc w:val="center"/>
        </w:trPr>
        <w:tc>
          <w:tcPr>
            <w:tcW w:w="2776" w:type="dxa"/>
            <w:tcBorders>
              <w:top w:val="single" w:sz="4" w:space="0" w:color="auto"/>
              <w:left w:val="single" w:sz="4" w:space="0" w:color="auto"/>
              <w:bottom w:val="nil"/>
              <w:right w:val="single" w:sz="4" w:space="0" w:color="auto"/>
            </w:tcBorders>
            <w:vAlign w:val="center"/>
          </w:tcPr>
          <w:p w14:paraId="580AE250"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vAlign w:val="center"/>
          </w:tcPr>
          <w:p w14:paraId="34990E5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EC84CC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1535CC4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14:paraId="4BEA87F3" w14:textId="77777777" w:rsidR="00F94DA8" w:rsidRPr="00FA0D99" w:rsidRDefault="00F94DA8">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7F6E4C0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56828D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47F4DBFC"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5D9AB3D4" w14:textId="77777777">
        <w:trPr>
          <w:jc w:val="center"/>
        </w:trPr>
        <w:tc>
          <w:tcPr>
            <w:tcW w:w="2776" w:type="dxa"/>
            <w:tcBorders>
              <w:top w:val="nil"/>
              <w:left w:val="single" w:sz="4" w:space="0" w:color="auto"/>
              <w:bottom w:val="nil"/>
              <w:right w:val="single" w:sz="4" w:space="0" w:color="auto"/>
            </w:tcBorders>
            <w:vAlign w:val="center"/>
          </w:tcPr>
          <w:p w14:paraId="2C7BE3F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7E4D4D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0C5333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84A7DEC"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5CCDC8BC" w14:textId="77777777" w:rsidR="00F94DA8" w:rsidRPr="00FA0D99" w:rsidRDefault="00F94DA8">
            <w:pPr>
              <w:spacing w:after="0"/>
              <w:jc w:val="center"/>
              <w:rPr>
                <w:rFonts w:ascii="Arial" w:hAnsi="Arial"/>
                <w:sz w:val="18"/>
                <w:szCs w:val="18"/>
                <w:lang w:eastAsia="zh-CN"/>
              </w:rPr>
            </w:pPr>
          </w:p>
        </w:tc>
      </w:tr>
      <w:tr w:rsidR="00F94DA8" w:rsidRPr="00FA0D99" w14:paraId="63C28567" w14:textId="77777777">
        <w:trPr>
          <w:jc w:val="center"/>
        </w:trPr>
        <w:tc>
          <w:tcPr>
            <w:tcW w:w="2776" w:type="dxa"/>
            <w:tcBorders>
              <w:top w:val="nil"/>
              <w:left w:val="single" w:sz="4" w:space="0" w:color="auto"/>
              <w:bottom w:val="single" w:sz="4" w:space="0" w:color="auto"/>
              <w:right w:val="single" w:sz="4" w:space="0" w:color="auto"/>
            </w:tcBorders>
            <w:vAlign w:val="center"/>
          </w:tcPr>
          <w:p w14:paraId="12F1BC90"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5EDB8D0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BEC9B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D4C7E50"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5A96BC4C" w14:textId="77777777" w:rsidR="00F94DA8" w:rsidRPr="00FA0D99" w:rsidRDefault="00F94DA8">
            <w:pPr>
              <w:spacing w:after="0"/>
              <w:jc w:val="center"/>
              <w:rPr>
                <w:rFonts w:ascii="Arial" w:hAnsi="Arial"/>
                <w:sz w:val="18"/>
                <w:szCs w:val="18"/>
                <w:lang w:eastAsia="zh-CN"/>
              </w:rPr>
            </w:pPr>
          </w:p>
        </w:tc>
      </w:tr>
      <w:tr w:rsidR="00F94DA8" w:rsidRPr="00FA0D99" w14:paraId="61C1A489" w14:textId="77777777">
        <w:trPr>
          <w:jc w:val="center"/>
        </w:trPr>
        <w:tc>
          <w:tcPr>
            <w:tcW w:w="2776" w:type="dxa"/>
            <w:tcBorders>
              <w:top w:val="single" w:sz="4" w:space="0" w:color="auto"/>
              <w:left w:val="single" w:sz="4" w:space="0" w:color="auto"/>
              <w:bottom w:val="nil"/>
              <w:right w:val="single" w:sz="4" w:space="0" w:color="auto"/>
            </w:tcBorders>
            <w:vAlign w:val="center"/>
          </w:tcPr>
          <w:p w14:paraId="3884996F"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vAlign w:val="center"/>
          </w:tcPr>
          <w:p w14:paraId="51FF091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00BD7E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14:paraId="21665CA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
          <w:p w14:paraId="6EFD8B8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FDE5C2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60817711"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8B8B2C9" w14:textId="77777777">
        <w:trPr>
          <w:jc w:val="center"/>
        </w:trPr>
        <w:tc>
          <w:tcPr>
            <w:tcW w:w="2776" w:type="dxa"/>
            <w:tcBorders>
              <w:top w:val="nil"/>
              <w:left w:val="single" w:sz="4" w:space="0" w:color="auto"/>
              <w:bottom w:val="nil"/>
              <w:right w:val="single" w:sz="4" w:space="0" w:color="auto"/>
            </w:tcBorders>
            <w:vAlign w:val="center"/>
          </w:tcPr>
          <w:p w14:paraId="5CD2020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FA55DD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60F3A3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138E96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4F5E1E2E" w14:textId="77777777" w:rsidR="00F94DA8" w:rsidRPr="00FA0D99" w:rsidRDefault="00F94DA8">
            <w:pPr>
              <w:spacing w:after="0"/>
              <w:jc w:val="center"/>
              <w:rPr>
                <w:rFonts w:ascii="Arial" w:hAnsi="Arial"/>
                <w:sz w:val="18"/>
                <w:szCs w:val="18"/>
                <w:lang w:eastAsia="zh-CN"/>
              </w:rPr>
            </w:pPr>
          </w:p>
        </w:tc>
      </w:tr>
      <w:tr w:rsidR="00F94DA8" w:rsidRPr="00FA0D99" w14:paraId="1E35475D" w14:textId="77777777">
        <w:trPr>
          <w:jc w:val="center"/>
        </w:trPr>
        <w:tc>
          <w:tcPr>
            <w:tcW w:w="2776" w:type="dxa"/>
            <w:tcBorders>
              <w:top w:val="nil"/>
              <w:left w:val="single" w:sz="4" w:space="0" w:color="auto"/>
              <w:bottom w:val="single" w:sz="4" w:space="0" w:color="auto"/>
              <w:right w:val="single" w:sz="4" w:space="0" w:color="auto"/>
            </w:tcBorders>
            <w:vAlign w:val="center"/>
          </w:tcPr>
          <w:p w14:paraId="10AFAE5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EBF6FC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13120E1"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4C738EB"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49DF7FC3" w14:textId="77777777" w:rsidR="00F94DA8" w:rsidRPr="00FA0D99" w:rsidRDefault="00F94DA8">
            <w:pPr>
              <w:spacing w:after="0"/>
              <w:jc w:val="center"/>
              <w:rPr>
                <w:rFonts w:ascii="Arial" w:hAnsi="Arial"/>
                <w:sz w:val="18"/>
                <w:szCs w:val="18"/>
                <w:lang w:eastAsia="zh-CN"/>
              </w:rPr>
            </w:pPr>
          </w:p>
        </w:tc>
      </w:tr>
      <w:tr w:rsidR="00F94DA8" w:rsidRPr="00FA0D99" w14:paraId="5641999E" w14:textId="77777777">
        <w:trPr>
          <w:jc w:val="center"/>
        </w:trPr>
        <w:tc>
          <w:tcPr>
            <w:tcW w:w="2776" w:type="dxa"/>
            <w:tcBorders>
              <w:top w:val="single" w:sz="4" w:space="0" w:color="auto"/>
              <w:left w:val="single" w:sz="4" w:space="0" w:color="auto"/>
              <w:bottom w:val="nil"/>
              <w:right w:val="single" w:sz="4" w:space="0" w:color="auto"/>
            </w:tcBorders>
            <w:vAlign w:val="center"/>
          </w:tcPr>
          <w:p w14:paraId="7CFF875C"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vAlign w:val="center"/>
          </w:tcPr>
          <w:p w14:paraId="71F8C6A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FEB27E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14:paraId="2B678EC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
          <w:p w14:paraId="3EDD66D9"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EBF64A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1F8541FF"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517304D" w14:textId="77777777">
        <w:trPr>
          <w:jc w:val="center"/>
        </w:trPr>
        <w:tc>
          <w:tcPr>
            <w:tcW w:w="2776" w:type="dxa"/>
            <w:tcBorders>
              <w:top w:val="nil"/>
              <w:left w:val="single" w:sz="4" w:space="0" w:color="auto"/>
              <w:bottom w:val="nil"/>
              <w:right w:val="single" w:sz="4" w:space="0" w:color="auto"/>
            </w:tcBorders>
            <w:vAlign w:val="center"/>
          </w:tcPr>
          <w:p w14:paraId="2DAF354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359B36A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E8BE94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880148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vAlign w:val="center"/>
          </w:tcPr>
          <w:p w14:paraId="649FE4BE" w14:textId="77777777" w:rsidR="00F94DA8" w:rsidRPr="00FA0D99" w:rsidRDefault="00F94DA8">
            <w:pPr>
              <w:spacing w:after="0"/>
              <w:jc w:val="center"/>
              <w:rPr>
                <w:rFonts w:ascii="Arial" w:hAnsi="Arial"/>
                <w:sz w:val="18"/>
                <w:szCs w:val="18"/>
                <w:lang w:eastAsia="zh-CN"/>
              </w:rPr>
            </w:pPr>
          </w:p>
        </w:tc>
      </w:tr>
      <w:tr w:rsidR="00F94DA8" w:rsidRPr="00FA0D99" w14:paraId="3BB0F74A" w14:textId="77777777">
        <w:trPr>
          <w:jc w:val="center"/>
        </w:trPr>
        <w:tc>
          <w:tcPr>
            <w:tcW w:w="2776" w:type="dxa"/>
            <w:tcBorders>
              <w:top w:val="nil"/>
              <w:left w:val="single" w:sz="4" w:space="0" w:color="auto"/>
              <w:bottom w:val="single" w:sz="4" w:space="0" w:color="auto"/>
              <w:right w:val="single" w:sz="4" w:space="0" w:color="auto"/>
            </w:tcBorders>
            <w:vAlign w:val="center"/>
          </w:tcPr>
          <w:p w14:paraId="45A4EDA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33E579D"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9B41F77"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E27F49E"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1DE029D1" w14:textId="77777777" w:rsidR="00F94DA8" w:rsidRPr="00FA0D99" w:rsidRDefault="00F94DA8">
            <w:pPr>
              <w:spacing w:after="0"/>
              <w:jc w:val="center"/>
              <w:rPr>
                <w:rFonts w:ascii="Arial" w:hAnsi="Arial"/>
                <w:sz w:val="18"/>
                <w:szCs w:val="18"/>
                <w:lang w:eastAsia="zh-CN"/>
              </w:rPr>
            </w:pPr>
          </w:p>
        </w:tc>
      </w:tr>
      <w:tr w:rsidR="00F94DA8" w:rsidRPr="00FA0D99" w14:paraId="4BA92A1C" w14:textId="77777777">
        <w:trPr>
          <w:jc w:val="center"/>
        </w:trPr>
        <w:tc>
          <w:tcPr>
            <w:tcW w:w="2776" w:type="dxa"/>
            <w:tcBorders>
              <w:top w:val="single" w:sz="4" w:space="0" w:color="auto"/>
              <w:left w:val="single" w:sz="4" w:space="0" w:color="auto"/>
              <w:bottom w:val="nil"/>
              <w:right w:val="single" w:sz="4" w:space="0" w:color="auto"/>
            </w:tcBorders>
            <w:vAlign w:val="center"/>
          </w:tcPr>
          <w:p w14:paraId="0F0BACD9"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vAlign w:val="center"/>
          </w:tcPr>
          <w:p w14:paraId="4DF2C7F0"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5ED2A7C"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683D142"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29FF8E58"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4C0496BE"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717C984"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169ACCA2"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8849F39" w14:textId="77777777">
        <w:trPr>
          <w:jc w:val="center"/>
        </w:trPr>
        <w:tc>
          <w:tcPr>
            <w:tcW w:w="2776" w:type="dxa"/>
            <w:tcBorders>
              <w:top w:val="nil"/>
              <w:left w:val="single" w:sz="4" w:space="0" w:color="auto"/>
              <w:bottom w:val="nil"/>
              <w:right w:val="single" w:sz="4" w:space="0" w:color="auto"/>
            </w:tcBorders>
            <w:vAlign w:val="center"/>
          </w:tcPr>
          <w:p w14:paraId="33C1440C" w14:textId="77777777" w:rsidR="00F94DA8" w:rsidRPr="00FA0D99" w:rsidRDefault="00F94DA8">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85C4BF7" w14:textId="77777777" w:rsidR="00F94DA8" w:rsidRPr="00FA0D99" w:rsidRDefault="00F94DA8">
            <w:pPr>
              <w:keepNext/>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DB00C6"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7B96EB2"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3FD85012" w14:textId="77777777" w:rsidR="00F94DA8" w:rsidRPr="00FA0D99" w:rsidRDefault="00F94DA8">
            <w:pPr>
              <w:keepNext/>
              <w:spacing w:after="0"/>
              <w:jc w:val="center"/>
              <w:rPr>
                <w:rFonts w:ascii="Arial" w:hAnsi="Arial"/>
                <w:sz w:val="18"/>
                <w:szCs w:val="18"/>
                <w:lang w:eastAsia="zh-CN"/>
              </w:rPr>
            </w:pPr>
          </w:p>
        </w:tc>
      </w:tr>
      <w:tr w:rsidR="00F94DA8" w:rsidRPr="00FA0D99" w14:paraId="6F4EA396" w14:textId="77777777">
        <w:trPr>
          <w:jc w:val="center"/>
        </w:trPr>
        <w:tc>
          <w:tcPr>
            <w:tcW w:w="2776" w:type="dxa"/>
            <w:tcBorders>
              <w:top w:val="nil"/>
              <w:left w:val="single" w:sz="4" w:space="0" w:color="auto"/>
              <w:bottom w:val="single" w:sz="4" w:space="0" w:color="auto"/>
              <w:right w:val="single" w:sz="4" w:space="0" w:color="auto"/>
            </w:tcBorders>
            <w:vAlign w:val="center"/>
          </w:tcPr>
          <w:p w14:paraId="42DD41F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D39A9E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836F933"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002F8E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2D13E540" w14:textId="77777777" w:rsidR="00F94DA8" w:rsidRPr="00FA0D99" w:rsidRDefault="00F94DA8">
            <w:pPr>
              <w:spacing w:after="0"/>
              <w:jc w:val="center"/>
              <w:rPr>
                <w:rFonts w:ascii="Arial" w:hAnsi="Arial"/>
                <w:sz w:val="18"/>
                <w:szCs w:val="18"/>
                <w:lang w:eastAsia="zh-CN"/>
              </w:rPr>
            </w:pPr>
          </w:p>
        </w:tc>
      </w:tr>
      <w:tr w:rsidR="00F94DA8" w:rsidRPr="00FA0D99" w14:paraId="42497543" w14:textId="77777777">
        <w:trPr>
          <w:jc w:val="center"/>
        </w:trPr>
        <w:tc>
          <w:tcPr>
            <w:tcW w:w="2776" w:type="dxa"/>
            <w:tcBorders>
              <w:top w:val="single" w:sz="4" w:space="0" w:color="auto"/>
              <w:left w:val="single" w:sz="4" w:space="0" w:color="auto"/>
              <w:bottom w:val="nil"/>
              <w:right w:val="single" w:sz="4" w:space="0" w:color="auto"/>
            </w:tcBorders>
            <w:vAlign w:val="center"/>
          </w:tcPr>
          <w:p w14:paraId="36E69B71"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vAlign w:val="center"/>
          </w:tcPr>
          <w:p w14:paraId="47E611E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04961D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A3B8BA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5968C2D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23073E5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7EE9A9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47AC9128"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014BDD52" w14:textId="77777777">
        <w:trPr>
          <w:jc w:val="center"/>
        </w:trPr>
        <w:tc>
          <w:tcPr>
            <w:tcW w:w="2776" w:type="dxa"/>
            <w:tcBorders>
              <w:top w:val="nil"/>
              <w:left w:val="single" w:sz="4" w:space="0" w:color="auto"/>
              <w:bottom w:val="nil"/>
              <w:right w:val="single" w:sz="4" w:space="0" w:color="auto"/>
            </w:tcBorders>
            <w:vAlign w:val="center"/>
          </w:tcPr>
          <w:p w14:paraId="17245AF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8C378F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E04B2D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54E89ED"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310E0112" w14:textId="77777777" w:rsidR="00F94DA8" w:rsidRPr="00FA0D99" w:rsidRDefault="00F94DA8">
            <w:pPr>
              <w:spacing w:after="0"/>
              <w:jc w:val="center"/>
              <w:rPr>
                <w:rFonts w:ascii="Arial" w:hAnsi="Arial"/>
                <w:sz w:val="18"/>
                <w:szCs w:val="18"/>
                <w:lang w:eastAsia="zh-CN"/>
              </w:rPr>
            </w:pPr>
          </w:p>
        </w:tc>
      </w:tr>
      <w:tr w:rsidR="00F94DA8" w:rsidRPr="00FA0D99" w14:paraId="15D298BF" w14:textId="77777777">
        <w:trPr>
          <w:jc w:val="center"/>
        </w:trPr>
        <w:tc>
          <w:tcPr>
            <w:tcW w:w="2776" w:type="dxa"/>
            <w:tcBorders>
              <w:top w:val="nil"/>
              <w:left w:val="single" w:sz="4" w:space="0" w:color="auto"/>
              <w:bottom w:val="single" w:sz="4" w:space="0" w:color="auto"/>
              <w:right w:val="single" w:sz="4" w:space="0" w:color="auto"/>
            </w:tcBorders>
            <w:vAlign w:val="center"/>
          </w:tcPr>
          <w:p w14:paraId="567634BB"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0FD1CEA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EF12D4F"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56437B3"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70B97536" w14:textId="77777777" w:rsidR="00F94DA8" w:rsidRPr="00FA0D99" w:rsidRDefault="00F94DA8">
            <w:pPr>
              <w:spacing w:after="0"/>
              <w:jc w:val="center"/>
              <w:rPr>
                <w:rFonts w:ascii="Arial" w:hAnsi="Arial"/>
                <w:sz w:val="18"/>
                <w:szCs w:val="18"/>
                <w:lang w:eastAsia="zh-CN"/>
              </w:rPr>
            </w:pPr>
          </w:p>
        </w:tc>
      </w:tr>
      <w:tr w:rsidR="00F94DA8" w:rsidRPr="00FA0D99" w14:paraId="5E13A255" w14:textId="77777777">
        <w:trPr>
          <w:jc w:val="center"/>
        </w:trPr>
        <w:tc>
          <w:tcPr>
            <w:tcW w:w="2776" w:type="dxa"/>
            <w:tcBorders>
              <w:top w:val="single" w:sz="4" w:space="0" w:color="auto"/>
              <w:left w:val="single" w:sz="4" w:space="0" w:color="auto"/>
              <w:bottom w:val="nil"/>
              <w:right w:val="single" w:sz="4" w:space="0" w:color="auto"/>
            </w:tcBorders>
            <w:vAlign w:val="center"/>
          </w:tcPr>
          <w:p w14:paraId="4B3AA23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vAlign w:val="center"/>
          </w:tcPr>
          <w:p w14:paraId="236EE99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104CB4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FF7592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F25134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3C605A6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779580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6532848B"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E51C2A5" w14:textId="77777777">
        <w:trPr>
          <w:jc w:val="center"/>
        </w:trPr>
        <w:tc>
          <w:tcPr>
            <w:tcW w:w="2776" w:type="dxa"/>
            <w:tcBorders>
              <w:top w:val="nil"/>
              <w:left w:val="single" w:sz="4" w:space="0" w:color="auto"/>
              <w:bottom w:val="nil"/>
              <w:right w:val="single" w:sz="4" w:space="0" w:color="auto"/>
            </w:tcBorders>
            <w:vAlign w:val="center"/>
          </w:tcPr>
          <w:p w14:paraId="32478EE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E428065"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844974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A6C70E8"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0D3466A0" w14:textId="77777777" w:rsidR="00F94DA8" w:rsidRPr="00FA0D99" w:rsidRDefault="00F94DA8">
            <w:pPr>
              <w:spacing w:after="0"/>
              <w:jc w:val="center"/>
              <w:rPr>
                <w:rFonts w:ascii="Arial" w:hAnsi="Arial"/>
                <w:sz w:val="18"/>
                <w:szCs w:val="18"/>
                <w:lang w:eastAsia="zh-CN"/>
              </w:rPr>
            </w:pPr>
          </w:p>
        </w:tc>
      </w:tr>
      <w:tr w:rsidR="00F94DA8" w:rsidRPr="00FA0D99" w14:paraId="7E4E812C" w14:textId="77777777">
        <w:trPr>
          <w:jc w:val="center"/>
        </w:trPr>
        <w:tc>
          <w:tcPr>
            <w:tcW w:w="2776" w:type="dxa"/>
            <w:tcBorders>
              <w:top w:val="nil"/>
              <w:left w:val="single" w:sz="4" w:space="0" w:color="auto"/>
              <w:bottom w:val="single" w:sz="4" w:space="0" w:color="auto"/>
              <w:right w:val="single" w:sz="4" w:space="0" w:color="auto"/>
            </w:tcBorders>
            <w:vAlign w:val="center"/>
          </w:tcPr>
          <w:p w14:paraId="11A5087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03426C8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649A8AB"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2D8821C"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770462C8" w14:textId="77777777" w:rsidR="00F94DA8" w:rsidRPr="00FA0D99" w:rsidRDefault="00F94DA8">
            <w:pPr>
              <w:spacing w:after="0"/>
              <w:jc w:val="center"/>
              <w:rPr>
                <w:rFonts w:ascii="Arial" w:hAnsi="Arial"/>
                <w:sz w:val="18"/>
                <w:szCs w:val="18"/>
                <w:lang w:eastAsia="zh-CN"/>
              </w:rPr>
            </w:pPr>
          </w:p>
        </w:tc>
      </w:tr>
      <w:tr w:rsidR="00F94DA8" w:rsidRPr="00FA0D99" w14:paraId="4D8F93FE" w14:textId="77777777">
        <w:trPr>
          <w:jc w:val="center"/>
        </w:trPr>
        <w:tc>
          <w:tcPr>
            <w:tcW w:w="2776" w:type="dxa"/>
            <w:tcBorders>
              <w:top w:val="single" w:sz="4" w:space="0" w:color="auto"/>
              <w:left w:val="single" w:sz="4" w:space="0" w:color="auto"/>
              <w:bottom w:val="nil"/>
              <w:right w:val="single" w:sz="4" w:space="0" w:color="auto"/>
            </w:tcBorders>
            <w:vAlign w:val="center"/>
          </w:tcPr>
          <w:p w14:paraId="24BE7231"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vAlign w:val="center"/>
          </w:tcPr>
          <w:p w14:paraId="392F895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FB553C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A5CE75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7922F46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4D06F56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F02208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2FA7A5C7"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014B6DBA" w14:textId="77777777">
        <w:trPr>
          <w:jc w:val="center"/>
        </w:trPr>
        <w:tc>
          <w:tcPr>
            <w:tcW w:w="2776" w:type="dxa"/>
            <w:tcBorders>
              <w:top w:val="nil"/>
              <w:left w:val="single" w:sz="4" w:space="0" w:color="auto"/>
              <w:bottom w:val="nil"/>
              <w:right w:val="single" w:sz="4" w:space="0" w:color="auto"/>
            </w:tcBorders>
            <w:vAlign w:val="center"/>
          </w:tcPr>
          <w:p w14:paraId="182D42C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B688FE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565A48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765A26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111582E6" w14:textId="77777777" w:rsidR="00F94DA8" w:rsidRPr="00FA0D99" w:rsidRDefault="00F94DA8">
            <w:pPr>
              <w:spacing w:after="0"/>
              <w:jc w:val="center"/>
              <w:rPr>
                <w:rFonts w:ascii="Arial" w:hAnsi="Arial"/>
                <w:sz w:val="18"/>
                <w:szCs w:val="18"/>
                <w:lang w:eastAsia="zh-CN"/>
              </w:rPr>
            </w:pPr>
          </w:p>
        </w:tc>
      </w:tr>
      <w:tr w:rsidR="00F94DA8" w:rsidRPr="00FA0D99" w14:paraId="2971670B" w14:textId="77777777">
        <w:trPr>
          <w:jc w:val="center"/>
        </w:trPr>
        <w:tc>
          <w:tcPr>
            <w:tcW w:w="2776" w:type="dxa"/>
            <w:tcBorders>
              <w:top w:val="nil"/>
              <w:left w:val="single" w:sz="4" w:space="0" w:color="auto"/>
              <w:bottom w:val="single" w:sz="4" w:space="0" w:color="auto"/>
              <w:right w:val="single" w:sz="4" w:space="0" w:color="auto"/>
            </w:tcBorders>
            <w:vAlign w:val="center"/>
          </w:tcPr>
          <w:p w14:paraId="45BD269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047DC37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7C0D7B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C21653E"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5835F7D4" w14:textId="77777777" w:rsidR="00F94DA8" w:rsidRPr="00FA0D99" w:rsidRDefault="00F94DA8">
            <w:pPr>
              <w:spacing w:after="0"/>
              <w:jc w:val="center"/>
              <w:rPr>
                <w:rFonts w:ascii="Arial" w:hAnsi="Arial"/>
                <w:sz w:val="18"/>
                <w:szCs w:val="18"/>
                <w:lang w:eastAsia="zh-CN"/>
              </w:rPr>
            </w:pPr>
          </w:p>
        </w:tc>
      </w:tr>
      <w:tr w:rsidR="00F94DA8" w:rsidRPr="00FA0D99" w14:paraId="5DAB906F" w14:textId="77777777">
        <w:trPr>
          <w:jc w:val="center"/>
        </w:trPr>
        <w:tc>
          <w:tcPr>
            <w:tcW w:w="2776" w:type="dxa"/>
            <w:tcBorders>
              <w:top w:val="single" w:sz="4" w:space="0" w:color="auto"/>
              <w:left w:val="single" w:sz="4" w:space="0" w:color="auto"/>
              <w:bottom w:val="nil"/>
              <w:right w:val="single" w:sz="4" w:space="0" w:color="auto"/>
            </w:tcBorders>
            <w:vAlign w:val="center"/>
          </w:tcPr>
          <w:p w14:paraId="7E8AE177"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vAlign w:val="center"/>
          </w:tcPr>
          <w:p w14:paraId="30F8959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B8F38A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07CB84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5BB7622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253E2A0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CDEDB3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6C8C4E7A"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96FF317" w14:textId="77777777">
        <w:trPr>
          <w:jc w:val="center"/>
        </w:trPr>
        <w:tc>
          <w:tcPr>
            <w:tcW w:w="2776" w:type="dxa"/>
            <w:tcBorders>
              <w:top w:val="nil"/>
              <w:left w:val="single" w:sz="4" w:space="0" w:color="auto"/>
              <w:bottom w:val="nil"/>
              <w:right w:val="single" w:sz="4" w:space="0" w:color="auto"/>
            </w:tcBorders>
            <w:vAlign w:val="center"/>
          </w:tcPr>
          <w:p w14:paraId="19D0E4B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DE40E8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10D87F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F26CB0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3E46B3E3" w14:textId="77777777" w:rsidR="00F94DA8" w:rsidRPr="00FA0D99" w:rsidRDefault="00F94DA8">
            <w:pPr>
              <w:spacing w:after="0"/>
              <w:jc w:val="center"/>
              <w:rPr>
                <w:rFonts w:ascii="Arial" w:hAnsi="Arial"/>
                <w:sz w:val="18"/>
                <w:szCs w:val="18"/>
                <w:lang w:eastAsia="zh-CN"/>
              </w:rPr>
            </w:pPr>
          </w:p>
        </w:tc>
      </w:tr>
      <w:tr w:rsidR="00F94DA8" w:rsidRPr="00FA0D99" w14:paraId="727FE96E" w14:textId="77777777">
        <w:trPr>
          <w:jc w:val="center"/>
        </w:trPr>
        <w:tc>
          <w:tcPr>
            <w:tcW w:w="2776" w:type="dxa"/>
            <w:tcBorders>
              <w:top w:val="nil"/>
              <w:left w:val="single" w:sz="4" w:space="0" w:color="auto"/>
              <w:bottom w:val="single" w:sz="4" w:space="0" w:color="auto"/>
              <w:right w:val="single" w:sz="4" w:space="0" w:color="auto"/>
            </w:tcBorders>
            <w:vAlign w:val="center"/>
          </w:tcPr>
          <w:p w14:paraId="16CD9B3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8C848F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6A54B6E"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E4BB145"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68DC9D00" w14:textId="77777777" w:rsidR="00F94DA8" w:rsidRPr="00FA0D99" w:rsidRDefault="00F94DA8">
            <w:pPr>
              <w:spacing w:after="0"/>
              <w:jc w:val="center"/>
              <w:rPr>
                <w:rFonts w:ascii="Arial" w:hAnsi="Arial"/>
                <w:sz w:val="18"/>
                <w:szCs w:val="18"/>
                <w:lang w:eastAsia="zh-CN"/>
              </w:rPr>
            </w:pPr>
          </w:p>
        </w:tc>
      </w:tr>
      <w:tr w:rsidR="00F94DA8" w:rsidRPr="00FA0D99" w14:paraId="15525414" w14:textId="77777777">
        <w:trPr>
          <w:jc w:val="center"/>
        </w:trPr>
        <w:tc>
          <w:tcPr>
            <w:tcW w:w="2776" w:type="dxa"/>
            <w:tcBorders>
              <w:top w:val="single" w:sz="4" w:space="0" w:color="auto"/>
              <w:left w:val="single" w:sz="4" w:space="0" w:color="auto"/>
              <w:bottom w:val="nil"/>
              <w:right w:val="single" w:sz="4" w:space="0" w:color="auto"/>
            </w:tcBorders>
            <w:vAlign w:val="center"/>
          </w:tcPr>
          <w:p w14:paraId="302B1866"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vAlign w:val="center"/>
          </w:tcPr>
          <w:p w14:paraId="0053C93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95AF36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137DD7B"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7738889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14:paraId="4EDD82B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2ED842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0CF45AF6"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29486A5" w14:textId="77777777">
        <w:trPr>
          <w:jc w:val="center"/>
        </w:trPr>
        <w:tc>
          <w:tcPr>
            <w:tcW w:w="2776" w:type="dxa"/>
            <w:tcBorders>
              <w:top w:val="nil"/>
              <w:left w:val="single" w:sz="4" w:space="0" w:color="auto"/>
              <w:bottom w:val="nil"/>
              <w:right w:val="single" w:sz="4" w:space="0" w:color="auto"/>
            </w:tcBorders>
            <w:vAlign w:val="center"/>
          </w:tcPr>
          <w:p w14:paraId="12704C6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92FA35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399587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CE3481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56505332" w14:textId="77777777" w:rsidR="00F94DA8" w:rsidRPr="00FA0D99" w:rsidRDefault="00F94DA8">
            <w:pPr>
              <w:spacing w:after="0"/>
              <w:jc w:val="center"/>
              <w:rPr>
                <w:rFonts w:ascii="Arial" w:hAnsi="Arial"/>
                <w:sz w:val="18"/>
                <w:szCs w:val="18"/>
                <w:lang w:eastAsia="zh-CN"/>
              </w:rPr>
            </w:pPr>
          </w:p>
        </w:tc>
      </w:tr>
      <w:tr w:rsidR="00F94DA8" w:rsidRPr="00FA0D99" w14:paraId="489A1F60" w14:textId="77777777">
        <w:trPr>
          <w:jc w:val="center"/>
        </w:trPr>
        <w:tc>
          <w:tcPr>
            <w:tcW w:w="2776" w:type="dxa"/>
            <w:tcBorders>
              <w:top w:val="nil"/>
              <w:left w:val="single" w:sz="4" w:space="0" w:color="auto"/>
              <w:bottom w:val="single" w:sz="4" w:space="0" w:color="auto"/>
              <w:right w:val="single" w:sz="4" w:space="0" w:color="auto"/>
            </w:tcBorders>
            <w:vAlign w:val="center"/>
          </w:tcPr>
          <w:p w14:paraId="76FE4DD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14FD328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087736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7621505"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08CD5748" w14:textId="77777777" w:rsidR="00F94DA8" w:rsidRPr="00FA0D99" w:rsidRDefault="00F94DA8">
            <w:pPr>
              <w:spacing w:after="0"/>
              <w:jc w:val="center"/>
              <w:rPr>
                <w:rFonts w:ascii="Arial" w:hAnsi="Arial"/>
                <w:sz w:val="18"/>
                <w:szCs w:val="18"/>
                <w:lang w:eastAsia="zh-CN"/>
              </w:rPr>
            </w:pPr>
          </w:p>
        </w:tc>
      </w:tr>
      <w:tr w:rsidR="00F94DA8" w:rsidRPr="00FA0D99" w14:paraId="55B86E91" w14:textId="77777777">
        <w:trPr>
          <w:jc w:val="center"/>
        </w:trPr>
        <w:tc>
          <w:tcPr>
            <w:tcW w:w="2776" w:type="dxa"/>
            <w:tcBorders>
              <w:top w:val="single" w:sz="4" w:space="0" w:color="auto"/>
              <w:left w:val="single" w:sz="4" w:space="0" w:color="auto"/>
              <w:bottom w:val="nil"/>
              <w:right w:val="single" w:sz="4" w:space="0" w:color="auto"/>
            </w:tcBorders>
            <w:vAlign w:val="center"/>
          </w:tcPr>
          <w:p w14:paraId="5BB284E2"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vAlign w:val="center"/>
          </w:tcPr>
          <w:p w14:paraId="6AA0B83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2C8790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FD7502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122B409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20589DF8"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2B0FBC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5AB7BC1C"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9ED3B4E" w14:textId="77777777">
        <w:trPr>
          <w:jc w:val="center"/>
        </w:trPr>
        <w:tc>
          <w:tcPr>
            <w:tcW w:w="2776" w:type="dxa"/>
            <w:tcBorders>
              <w:top w:val="nil"/>
              <w:left w:val="single" w:sz="4" w:space="0" w:color="auto"/>
              <w:bottom w:val="nil"/>
              <w:right w:val="single" w:sz="4" w:space="0" w:color="auto"/>
            </w:tcBorders>
            <w:vAlign w:val="center"/>
          </w:tcPr>
          <w:p w14:paraId="1F768CD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205D79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52D952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0BEC67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41D094E7" w14:textId="77777777" w:rsidR="00F94DA8" w:rsidRPr="00FA0D99" w:rsidRDefault="00F94DA8">
            <w:pPr>
              <w:spacing w:after="0"/>
              <w:jc w:val="center"/>
              <w:rPr>
                <w:rFonts w:ascii="Arial" w:hAnsi="Arial"/>
                <w:sz w:val="18"/>
                <w:szCs w:val="18"/>
                <w:lang w:eastAsia="zh-CN"/>
              </w:rPr>
            </w:pPr>
          </w:p>
        </w:tc>
      </w:tr>
      <w:tr w:rsidR="00F94DA8" w:rsidRPr="00FA0D99" w14:paraId="1800E470" w14:textId="77777777">
        <w:trPr>
          <w:jc w:val="center"/>
        </w:trPr>
        <w:tc>
          <w:tcPr>
            <w:tcW w:w="2776" w:type="dxa"/>
            <w:tcBorders>
              <w:top w:val="nil"/>
              <w:left w:val="single" w:sz="4" w:space="0" w:color="auto"/>
              <w:bottom w:val="single" w:sz="4" w:space="0" w:color="auto"/>
              <w:right w:val="single" w:sz="4" w:space="0" w:color="auto"/>
            </w:tcBorders>
            <w:vAlign w:val="center"/>
          </w:tcPr>
          <w:p w14:paraId="1D0913E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004E36DB"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39B152C"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F8819DD"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23553C8E" w14:textId="77777777" w:rsidR="00F94DA8" w:rsidRPr="00FA0D99" w:rsidRDefault="00F94DA8">
            <w:pPr>
              <w:spacing w:after="0"/>
              <w:jc w:val="center"/>
              <w:rPr>
                <w:rFonts w:ascii="Arial" w:hAnsi="Arial"/>
                <w:sz w:val="18"/>
                <w:szCs w:val="18"/>
                <w:lang w:eastAsia="zh-CN"/>
              </w:rPr>
            </w:pPr>
          </w:p>
        </w:tc>
      </w:tr>
      <w:tr w:rsidR="00F94DA8" w:rsidRPr="00FA0D99" w14:paraId="726D24E8" w14:textId="77777777">
        <w:trPr>
          <w:jc w:val="center"/>
        </w:trPr>
        <w:tc>
          <w:tcPr>
            <w:tcW w:w="2776" w:type="dxa"/>
            <w:tcBorders>
              <w:top w:val="single" w:sz="4" w:space="0" w:color="auto"/>
              <w:left w:val="single" w:sz="4" w:space="0" w:color="auto"/>
              <w:bottom w:val="nil"/>
              <w:right w:val="single" w:sz="4" w:space="0" w:color="auto"/>
            </w:tcBorders>
            <w:vAlign w:val="center"/>
          </w:tcPr>
          <w:p w14:paraId="75484FC9"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vAlign w:val="center"/>
          </w:tcPr>
          <w:p w14:paraId="7229CD93"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8C06E79"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95AEB5B"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5003BBE7"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3A4C6F73"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15C6326"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70547082"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67F2FEA" w14:textId="77777777">
        <w:trPr>
          <w:jc w:val="center"/>
        </w:trPr>
        <w:tc>
          <w:tcPr>
            <w:tcW w:w="2776" w:type="dxa"/>
            <w:tcBorders>
              <w:top w:val="nil"/>
              <w:left w:val="single" w:sz="4" w:space="0" w:color="auto"/>
              <w:bottom w:val="nil"/>
              <w:right w:val="single" w:sz="4" w:space="0" w:color="auto"/>
            </w:tcBorders>
            <w:vAlign w:val="center"/>
          </w:tcPr>
          <w:p w14:paraId="602DD7E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59BFDFD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0FAA2F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A4B3E4B"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53A1852F" w14:textId="77777777" w:rsidR="00F94DA8" w:rsidRPr="00FA0D99" w:rsidRDefault="00F94DA8">
            <w:pPr>
              <w:spacing w:after="0"/>
              <w:jc w:val="center"/>
              <w:rPr>
                <w:rFonts w:ascii="Arial" w:hAnsi="Arial"/>
                <w:sz w:val="18"/>
                <w:szCs w:val="18"/>
                <w:lang w:eastAsia="zh-CN"/>
              </w:rPr>
            </w:pPr>
          </w:p>
        </w:tc>
      </w:tr>
      <w:tr w:rsidR="00F94DA8" w:rsidRPr="00FA0D99" w14:paraId="2B650E7B" w14:textId="77777777">
        <w:trPr>
          <w:jc w:val="center"/>
        </w:trPr>
        <w:tc>
          <w:tcPr>
            <w:tcW w:w="2776" w:type="dxa"/>
            <w:tcBorders>
              <w:top w:val="nil"/>
              <w:left w:val="single" w:sz="4" w:space="0" w:color="auto"/>
              <w:bottom w:val="single" w:sz="4" w:space="0" w:color="auto"/>
              <w:right w:val="single" w:sz="4" w:space="0" w:color="auto"/>
            </w:tcBorders>
            <w:vAlign w:val="center"/>
          </w:tcPr>
          <w:p w14:paraId="085E2E0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0188C80"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8D2C8B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969FEFF"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72686E86" w14:textId="77777777" w:rsidR="00F94DA8" w:rsidRPr="00FA0D99" w:rsidRDefault="00F94DA8">
            <w:pPr>
              <w:spacing w:after="0"/>
              <w:jc w:val="center"/>
              <w:rPr>
                <w:rFonts w:ascii="Arial" w:hAnsi="Arial"/>
                <w:sz w:val="18"/>
                <w:szCs w:val="18"/>
                <w:lang w:eastAsia="zh-CN"/>
              </w:rPr>
            </w:pPr>
          </w:p>
        </w:tc>
      </w:tr>
      <w:tr w:rsidR="00F94DA8" w:rsidRPr="00FA0D99" w14:paraId="250061DA" w14:textId="77777777">
        <w:trPr>
          <w:jc w:val="center"/>
        </w:trPr>
        <w:tc>
          <w:tcPr>
            <w:tcW w:w="2776" w:type="dxa"/>
            <w:tcBorders>
              <w:top w:val="single" w:sz="4" w:space="0" w:color="auto"/>
              <w:left w:val="single" w:sz="4" w:space="0" w:color="auto"/>
              <w:bottom w:val="nil"/>
              <w:right w:val="single" w:sz="4" w:space="0" w:color="auto"/>
            </w:tcBorders>
            <w:vAlign w:val="center"/>
          </w:tcPr>
          <w:p w14:paraId="5EE94BA4"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vAlign w:val="center"/>
          </w:tcPr>
          <w:p w14:paraId="3707ACF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C8275A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3E7D11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1F4E631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1D3D02B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89DDC4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6B1879AA"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DA4633E" w14:textId="77777777">
        <w:trPr>
          <w:jc w:val="center"/>
        </w:trPr>
        <w:tc>
          <w:tcPr>
            <w:tcW w:w="2776" w:type="dxa"/>
            <w:tcBorders>
              <w:top w:val="nil"/>
              <w:left w:val="single" w:sz="4" w:space="0" w:color="auto"/>
              <w:bottom w:val="nil"/>
              <w:right w:val="single" w:sz="4" w:space="0" w:color="auto"/>
            </w:tcBorders>
            <w:vAlign w:val="center"/>
          </w:tcPr>
          <w:p w14:paraId="1AB69BA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A7EE72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176C2E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420A5F5"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538B9A1E" w14:textId="77777777" w:rsidR="00F94DA8" w:rsidRPr="00FA0D99" w:rsidRDefault="00F94DA8">
            <w:pPr>
              <w:spacing w:after="0"/>
              <w:jc w:val="center"/>
              <w:rPr>
                <w:rFonts w:ascii="Arial" w:hAnsi="Arial"/>
                <w:sz w:val="18"/>
                <w:szCs w:val="18"/>
                <w:lang w:eastAsia="zh-CN"/>
              </w:rPr>
            </w:pPr>
          </w:p>
        </w:tc>
      </w:tr>
      <w:tr w:rsidR="00F94DA8" w:rsidRPr="00FA0D99" w14:paraId="454A5736" w14:textId="77777777">
        <w:trPr>
          <w:jc w:val="center"/>
        </w:trPr>
        <w:tc>
          <w:tcPr>
            <w:tcW w:w="2776" w:type="dxa"/>
            <w:tcBorders>
              <w:top w:val="nil"/>
              <w:left w:val="single" w:sz="4" w:space="0" w:color="auto"/>
              <w:bottom w:val="single" w:sz="4" w:space="0" w:color="auto"/>
              <w:right w:val="single" w:sz="4" w:space="0" w:color="auto"/>
            </w:tcBorders>
            <w:vAlign w:val="center"/>
          </w:tcPr>
          <w:p w14:paraId="167FFC0C"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6F5068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107CB99"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31A77A9"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096D6863" w14:textId="77777777" w:rsidR="00F94DA8" w:rsidRPr="00FA0D99" w:rsidRDefault="00F94DA8">
            <w:pPr>
              <w:spacing w:after="0"/>
              <w:jc w:val="center"/>
              <w:rPr>
                <w:rFonts w:ascii="Arial" w:hAnsi="Arial"/>
                <w:sz w:val="18"/>
                <w:szCs w:val="18"/>
                <w:lang w:eastAsia="zh-CN"/>
              </w:rPr>
            </w:pPr>
          </w:p>
        </w:tc>
      </w:tr>
      <w:tr w:rsidR="00F94DA8" w:rsidRPr="00FA0D99" w14:paraId="2A7AB176" w14:textId="77777777">
        <w:trPr>
          <w:jc w:val="center"/>
        </w:trPr>
        <w:tc>
          <w:tcPr>
            <w:tcW w:w="2776" w:type="dxa"/>
            <w:tcBorders>
              <w:top w:val="single" w:sz="4" w:space="0" w:color="auto"/>
              <w:left w:val="single" w:sz="4" w:space="0" w:color="auto"/>
              <w:bottom w:val="nil"/>
              <w:right w:val="single" w:sz="4" w:space="0" w:color="auto"/>
            </w:tcBorders>
            <w:vAlign w:val="center"/>
          </w:tcPr>
          <w:p w14:paraId="500083C4"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vAlign w:val="center"/>
          </w:tcPr>
          <w:p w14:paraId="3ECBC52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A583A6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5C60A5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6988766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3333982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D61BDC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09B972ED"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7A26058" w14:textId="77777777">
        <w:trPr>
          <w:jc w:val="center"/>
        </w:trPr>
        <w:tc>
          <w:tcPr>
            <w:tcW w:w="2776" w:type="dxa"/>
            <w:tcBorders>
              <w:top w:val="nil"/>
              <w:left w:val="single" w:sz="4" w:space="0" w:color="auto"/>
              <w:bottom w:val="nil"/>
              <w:right w:val="single" w:sz="4" w:space="0" w:color="auto"/>
            </w:tcBorders>
            <w:vAlign w:val="center"/>
          </w:tcPr>
          <w:p w14:paraId="3FF6BAA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7763A11C"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428A67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686B6E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5924E642" w14:textId="77777777" w:rsidR="00F94DA8" w:rsidRPr="00FA0D99" w:rsidRDefault="00F94DA8">
            <w:pPr>
              <w:spacing w:after="0"/>
              <w:jc w:val="center"/>
              <w:rPr>
                <w:rFonts w:ascii="Arial" w:hAnsi="Arial"/>
                <w:sz w:val="18"/>
                <w:szCs w:val="18"/>
                <w:lang w:eastAsia="zh-CN"/>
              </w:rPr>
            </w:pPr>
          </w:p>
        </w:tc>
      </w:tr>
      <w:tr w:rsidR="00F94DA8" w:rsidRPr="00FA0D99" w14:paraId="6410E9FA" w14:textId="77777777">
        <w:trPr>
          <w:jc w:val="center"/>
        </w:trPr>
        <w:tc>
          <w:tcPr>
            <w:tcW w:w="2776" w:type="dxa"/>
            <w:tcBorders>
              <w:top w:val="nil"/>
              <w:left w:val="single" w:sz="4" w:space="0" w:color="auto"/>
              <w:bottom w:val="single" w:sz="4" w:space="0" w:color="auto"/>
              <w:right w:val="single" w:sz="4" w:space="0" w:color="auto"/>
            </w:tcBorders>
            <w:vAlign w:val="center"/>
          </w:tcPr>
          <w:p w14:paraId="2B56FF2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387B703"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884D63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B1BCE6F"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64CB3DDB" w14:textId="77777777" w:rsidR="00F94DA8" w:rsidRPr="00FA0D99" w:rsidRDefault="00F94DA8">
            <w:pPr>
              <w:spacing w:after="0"/>
              <w:jc w:val="center"/>
              <w:rPr>
                <w:rFonts w:ascii="Arial" w:hAnsi="Arial"/>
                <w:sz w:val="18"/>
                <w:szCs w:val="18"/>
                <w:lang w:eastAsia="zh-CN"/>
              </w:rPr>
            </w:pPr>
          </w:p>
        </w:tc>
      </w:tr>
      <w:tr w:rsidR="00F94DA8" w:rsidRPr="00FA0D99" w14:paraId="7F672FC3" w14:textId="77777777">
        <w:trPr>
          <w:jc w:val="center"/>
        </w:trPr>
        <w:tc>
          <w:tcPr>
            <w:tcW w:w="2776" w:type="dxa"/>
            <w:tcBorders>
              <w:top w:val="single" w:sz="4" w:space="0" w:color="auto"/>
              <w:left w:val="single" w:sz="4" w:space="0" w:color="auto"/>
              <w:bottom w:val="nil"/>
              <w:right w:val="single" w:sz="4" w:space="0" w:color="auto"/>
            </w:tcBorders>
            <w:vAlign w:val="center"/>
          </w:tcPr>
          <w:p w14:paraId="77ECF97A"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vAlign w:val="center"/>
          </w:tcPr>
          <w:p w14:paraId="592BBF7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E5D4C0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C3BEA1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01912E6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39AD22E5"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22074F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vAlign w:val="center"/>
          </w:tcPr>
          <w:p w14:paraId="72353CB7"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1DC4653" w14:textId="77777777">
        <w:trPr>
          <w:jc w:val="center"/>
        </w:trPr>
        <w:tc>
          <w:tcPr>
            <w:tcW w:w="2776" w:type="dxa"/>
            <w:tcBorders>
              <w:top w:val="nil"/>
              <w:left w:val="single" w:sz="4" w:space="0" w:color="auto"/>
              <w:bottom w:val="nil"/>
              <w:right w:val="single" w:sz="4" w:space="0" w:color="auto"/>
            </w:tcBorders>
            <w:vAlign w:val="center"/>
          </w:tcPr>
          <w:p w14:paraId="34A052A3"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58F085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B40A6C2"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A4A4B8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vAlign w:val="center"/>
          </w:tcPr>
          <w:p w14:paraId="6F41295A" w14:textId="77777777" w:rsidR="00F94DA8" w:rsidRPr="00FA0D99" w:rsidRDefault="00F94DA8">
            <w:pPr>
              <w:spacing w:after="0"/>
              <w:jc w:val="center"/>
              <w:rPr>
                <w:rFonts w:ascii="Arial" w:hAnsi="Arial"/>
                <w:sz w:val="18"/>
                <w:szCs w:val="18"/>
                <w:lang w:eastAsia="zh-CN"/>
              </w:rPr>
            </w:pPr>
          </w:p>
        </w:tc>
      </w:tr>
      <w:tr w:rsidR="00F94DA8" w:rsidRPr="00FA0D99" w14:paraId="18F381C7" w14:textId="77777777">
        <w:trPr>
          <w:jc w:val="center"/>
        </w:trPr>
        <w:tc>
          <w:tcPr>
            <w:tcW w:w="2776" w:type="dxa"/>
            <w:tcBorders>
              <w:top w:val="nil"/>
              <w:left w:val="single" w:sz="4" w:space="0" w:color="auto"/>
              <w:bottom w:val="single" w:sz="4" w:space="0" w:color="auto"/>
              <w:right w:val="single" w:sz="4" w:space="0" w:color="auto"/>
            </w:tcBorders>
            <w:vAlign w:val="center"/>
          </w:tcPr>
          <w:p w14:paraId="6A82B5E4"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388E091"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51BF45E"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C7A7DE2"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423C28BC" w14:textId="77777777" w:rsidR="00F94DA8" w:rsidRPr="00FA0D99" w:rsidRDefault="00F94DA8">
            <w:pPr>
              <w:spacing w:after="0"/>
              <w:jc w:val="center"/>
              <w:rPr>
                <w:rFonts w:ascii="Arial" w:hAnsi="Arial"/>
                <w:sz w:val="18"/>
                <w:szCs w:val="18"/>
                <w:lang w:eastAsia="zh-CN"/>
              </w:rPr>
            </w:pPr>
          </w:p>
        </w:tc>
      </w:tr>
      <w:tr w:rsidR="00F94DA8" w:rsidRPr="00FA0D99" w14:paraId="5D85B952" w14:textId="77777777">
        <w:trPr>
          <w:jc w:val="center"/>
        </w:trPr>
        <w:tc>
          <w:tcPr>
            <w:tcW w:w="2776" w:type="dxa"/>
            <w:tcBorders>
              <w:top w:val="single" w:sz="4" w:space="0" w:color="auto"/>
              <w:left w:val="single" w:sz="4" w:space="0" w:color="auto"/>
              <w:bottom w:val="nil"/>
              <w:right w:val="single" w:sz="4" w:space="0" w:color="auto"/>
            </w:tcBorders>
            <w:vAlign w:val="center"/>
          </w:tcPr>
          <w:p w14:paraId="50C65BBA"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vAlign w:val="center"/>
          </w:tcPr>
          <w:p w14:paraId="64B9BD6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4A3A8D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5909E6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28191FD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
          <w:p w14:paraId="66E7802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A2D2EF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126F93CC"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5B1CAD5A" w14:textId="77777777">
        <w:trPr>
          <w:jc w:val="center"/>
        </w:trPr>
        <w:tc>
          <w:tcPr>
            <w:tcW w:w="2776" w:type="dxa"/>
            <w:tcBorders>
              <w:top w:val="nil"/>
              <w:left w:val="single" w:sz="4" w:space="0" w:color="auto"/>
              <w:bottom w:val="nil"/>
              <w:right w:val="single" w:sz="4" w:space="0" w:color="auto"/>
            </w:tcBorders>
            <w:vAlign w:val="center"/>
          </w:tcPr>
          <w:p w14:paraId="6E23722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0E01E0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0EE0D1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77873C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02FDBBDD" w14:textId="77777777" w:rsidR="00F94DA8" w:rsidRPr="00FA0D99" w:rsidRDefault="00F94DA8">
            <w:pPr>
              <w:spacing w:after="0"/>
              <w:jc w:val="center"/>
              <w:rPr>
                <w:rFonts w:ascii="Arial" w:hAnsi="Arial"/>
                <w:sz w:val="18"/>
                <w:szCs w:val="18"/>
                <w:lang w:eastAsia="zh-CN"/>
              </w:rPr>
            </w:pPr>
          </w:p>
        </w:tc>
      </w:tr>
      <w:tr w:rsidR="00F94DA8" w:rsidRPr="00FA0D99" w14:paraId="67BF79C4" w14:textId="77777777">
        <w:trPr>
          <w:jc w:val="center"/>
        </w:trPr>
        <w:tc>
          <w:tcPr>
            <w:tcW w:w="2776" w:type="dxa"/>
            <w:tcBorders>
              <w:top w:val="nil"/>
              <w:left w:val="single" w:sz="4" w:space="0" w:color="auto"/>
              <w:bottom w:val="single" w:sz="4" w:space="0" w:color="auto"/>
              <w:right w:val="single" w:sz="4" w:space="0" w:color="auto"/>
            </w:tcBorders>
            <w:vAlign w:val="center"/>
          </w:tcPr>
          <w:p w14:paraId="76334C0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8F7D24D"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64BAB44"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5FF61AA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7F6884E6" w14:textId="77777777" w:rsidR="00F94DA8" w:rsidRPr="00FA0D99" w:rsidRDefault="00F94DA8">
            <w:pPr>
              <w:spacing w:after="0"/>
              <w:jc w:val="center"/>
              <w:rPr>
                <w:rFonts w:ascii="Arial" w:hAnsi="Arial"/>
                <w:sz w:val="18"/>
                <w:szCs w:val="18"/>
                <w:lang w:eastAsia="zh-CN"/>
              </w:rPr>
            </w:pPr>
          </w:p>
        </w:tc>
      </w:tr>
      <w:tr w:rsidR="00F94DA8" w:rsidRPr="00FA0D99" w14:paraId="623C1EAE" w14:textId="77777777">
        <w:trPr>
          <w:jc w:val="center"/>
        </w:trPr>
        <w:tc>
          <w:tcPr>
            <w:tcW w:w="2776" w:type="dxa"/>
            <w:tcBorders>
              <w:top w:val="single" w:sz="4" w:space="0" w:color="auto"/>
              <w:left w:val="single" w:sz="4" w:space="0" w:color="auto"/>
              <w:bottom w:val="nil"/>
              <w:right w:val="single" w:sz="4" w:space="0" w:color="auto"/>
            </w:tcBorders>
            <w:vAlign w:val="center"/>
          </w:tcPr>
          <w:p w14:paraId="37AF4B1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vAlign w:val="center"/>
          </w:tcPr>
          <w:p w14:paraId="5AE17B7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74B501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3F4C487D"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6C85BDD9"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49" w:type="dxa"/>
            <w:gridSpan w:val="2"/>
            <w:tcBorders>
              <w:left w:val="single" w:sz="4" w:space="0" w:color="auto"/>
              <w:right w:val="single" w:sz="4" w:space="0" w:color="auto"/>
            </w:tcBorders>
            <w:vAlign w:val="center"/>
          </w:tcPr>
          <w:p w14:paraId="61D110E3"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C81B367"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06CC2F38"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5A763DBB" w14:textId="77777777">
        <w:trPr>
          <w:jc w:val="center"/>
        </w:trPr>
        <w:tc>
          <w:tcPr>
            <w:tcW w:w="2776" w:type="dxa"/>
            <w:tcBorders>
              <w:top w:val="nil"/>
              <w:left w:val="single" w:sz="4" w:space="0" w:color="auto"/>
              <w:bottom w:val="nil"/>
              <w:right w:val="single" w:sz="4" w:space="0" w:color="auto"/>
            </w:tcBorders>
            <w:vAlign w:val="center"/>
          </w:tcPr>
          <w:p w14:paraId="3771E0E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6CE337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F9960DA"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A25785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1A877A94" w14:textId="77777777" w:rsidR="00F94DA8" w:rsidRPr="00FA0D99" w:rsidRDefault="00F94DA8">
            <w:pPr>
              <w:spacing w:after="0"/>
              <w:jc w:val="center"/>
              <w:rPr>
                <w:rFonts w:ascii="Arial" w:hAnsi="Arial"/>
                <w:sz w:val="18"/>
                <w:szCs w:val="18"/>
                <w:lang w:eastAsia="zh-CN"/>
              </w:rPr>
            </w:pPr>
          </w:p>
        </w:tc>
      </w:tr>
      <w:tr w:rsidR="00F94DA8" w:rsidRPr="00FA0D99" w14:paraId="618F7EED" w14:textId="77777777">
        <w:trPr>
          <w:jc w:val="center"/>
        </w:trPr>
        <w:tc>
          <w:tcPr>
            <w:tcW w:w="2776" w:type="dxa"/>
            <w:tcBorders>
              <w:top w:val="nil"/>
              <w:left w:val="single" w:sz="4" w:space="0" w:color="auto"/>
              <w:bottom w:val="single" w:sz="4" w:space="0" w:color="auto"/>
              <w:right w:val="single" w:sz="4" w:space="0" w:color="auto"/>
            </w:tcBorders>
            <w:vAlign w:val="center"/>
          </w:tcPr>
          <w:p w14:paraId="052B1118"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03B773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45A8832"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027DDFB" w14:textId="77777777" w:rsidR="00F94DA8" w:rsidRPr="00FA0D99" w:rsidRDefault="00F94DA8">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vAlign w:val="center"/>
          </w:tcPr>
          <w:p w14:paraId="147B844F" w14:textId="77777777" w:rsidR="00F94DA8" w:rsidRPr="00FA0D99" w:rsidRDefault="00F94DA8">
            <w:pPr>
              <w:spacing w:after="0"/>
              <w:jc w:val="center"/>
              <w:rPr>
                <w:rFonts w:ascii="Arial" w:hAnsi="Arial"/>
                <w:sz w:val="18"/>
                <w:szCs w:val="18"/>
                <w:lang w:eastAsia="zh-CN"/>
              </w:rPr>
            </w:pPr>
          </w:p>
        </w:tc>
      </w:tr>
      <w:tr w:rsidR="00F94DA8" w:rsidRPr="00FA0D99" w14:paraId="6FB7B05D" w14:textId="77777777">
        <w:trPr>
          <w:jc w:val="center"/>
        </w:trPr>
        <w:tc>
          <w:tcPr>
            <w:tcW w:w="2776" w:type="dxa"/>
            <w:tcBorders>
              <w:top w:val="single" w:sz="4" w:space="0" w:color="auto"/>
              <w:left w:val="single" w:sz="4" w:space="0" w:color="auto"/>
              <w:bottom w:val="nil"/>
              <w:right w:val="single" w:sz="4" w:space="0" w:color="auto"/>
            </w:tcBorders>
            <w:vAlign w:val="center"/>
          </w:tcPr>
          <w:p w14:paraId="59052318"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vAlign w:val="center"/>
          </w:tcPr>
          <w:p w14:paraId="3520295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DE8503"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4CA1837B"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14:paraId="6B3DD2C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3DCC3F5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FA6A9A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17C806C0"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10F35FF6" w14:textId="77777777">
        <w:trPr>
          <w:jc w:val="center"/>
        </w:trPr>
        <w:tc>
          <w:tcPr>
            <w:tcW w:w="2776" w:type="dxa"/>
            <w:tcBorders>
              <w:top w:val="nil"/>
              <w:left w:val="single" w:sz="4" w:space="0" w:color="auto"/>
              <w:bottom w:val="nil"/>
              <w:right w:val="single" w:sz="4" w:space="0" w:color="auto"/>
            </w:tcBorders>
            <w:vAlign w:val="center"/>
          </w:tcPr>
          <w:p w14:paraId="74F5DDF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1751221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E95088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675ADF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7B9EAA2C" w14:textId="77777777" w:rsidR="00F94DA8" w:rsidRPr="00FA0D99" w:rsidRDefault="00F94DA8">
            <w:pPr>
              <w:spacing w:after="0"/>
              <w:jc w:val="center"/>
              <w:rPr>
                <w:rFonts w:ascii="Arial" w:hAnsi="Arial"/>
                <w:sz w:val="18"/>
                <w:szCs w:val="18"/>
                <w:lang w:eastAsia="zh-CN"/>
              </w:rPr>
            </w:pPr>
          </w:p>
        </w:tc>
      </w:tr>
      <w:tr w:rsidR="00F94DA8" w:rsidRPr="00FA0D99" w14:paraId="2D0BA2D4" w14:textId="77777777">
        <w:trPr>
          <w:jc w:val="center"/>
        </w:trPr>
        <w:tc>
          <w:tcPr>
            <w:tcW w:w="2776" w:type="dxa"/>
            <w:tcBorders>
              <w:top w:val="nil"/>
              <w:left w:val="single" w:sz="4" w:space="0" w:color="auto"/>
              <w:bottom w:val="single" w:sz="4" w:space="0" w:color="auto"/>
              <w:right w:val="single" w:sz="4" w:space="0" w:color="auto"/>
            </w:tcBorders>
            <w:vAlign w:val="center"/>
          </w:tcPr>
          <w:p w14:paraId="63B50B2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379A625"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CE79E2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CAB074C" w14:textId="77777777" w:rsidR="00F94DA8" w:rsidRPr="00FA0D99" w:rsidRDefault="00F94DA8">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vAlign w:val="center"/>
          </w:tcPr>
          <w:p w14:paraId="0843D33E" w14:textId="77777777" w:rsidR="00F94DA8" w:rsidRPr="00FA0D99" w:rsidRDefault="00F94DA8">
            <w:pPr>
              <w:spacing w:after="0"/>
              <w:jc w:val="center"/>
              <w:rPr>
                <w:rFonts w:ascii="Arial" w:hAnsi="Arial"/>
                <w:sz w:val="18"/>
                <w:szCs w:val="18"/>
                <w:lang w:eastAsia="zh-CN"/>
              </w:rPr>
            </w:pPr>
          </w:p>
        </w:tc>
      </w:tr>
      <w:tr w:rsidR="00F94DA8" w:rsidRPr="00FA0D99" w14:paraId="6E6DBAE7" w14:textId="77777777">
        <w:trPr>
          <w:jc w:val="center"/>
        </w:trPr>
        <w:tc>
          <w:tcPr>
            <w:tcW w:w="2776" w:type="dxa"/>
            <w:tcBorders>
              <w:top w:val="single" w:sz="4" w:space="0" w:color="auto"/>
              <w:left w:val="single" w:sz="4" w:space="0" w:color="auto"/>
              <w:bottom w:val="nil"/>
              <w:right w:val="single" w:sz="4" w:space="0" w:color="auto"/>
            </w:tcBorders>
            <w:vAlign w:val="center"/>
          </w:tcPr>
          <w:p w14:paraId="3272666C"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vAlign w:val="center"/>
          </w:tcPr>
          <w:p w14:paraId="69D01B0B"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FAA5EB8"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6009DFE"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14:paraId="10BA21DF"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4FB22095"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F98D349"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24EE8B96"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2BA52471" w14:textId="77777777">
        <w:trPr>
          <w:jc w:val="center"/>
        </w:trPr>
        <w:tc>
          <w:tcPr>
            <w:tcW w:w="2776" w:type="dxa"/>
            <w:tcBorders>
              <w:top w:val="nil"/>
              <w:left w:val="single" w:sz="4" w:space="0" w:color="auto"/>
              <w:bottom w:val="nil"/>
              <w:right w:val="single" w:sz="4" w:space="0" w:color="auto"/>
            </w:tcBorders>
            <w:vAlign w:val="center"/>
          </w:tcPr>
          <w:p w14:paraId="02A81FB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6D5634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34DA229"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452DEC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4A39EF7B" w14:textId="77777777" w:rsidR="00F94DA8" w:rsidRPr="00FA0D99" w:rsidRDefault="00F94DA8">
            <w:pPr>
              <w:spacing w:after="0"/>
              <w:jc w:val="center"/>
              <w:rPr>
                <w:rFonts w:ascii="Arial" w:hAnsi="Arial"/>
                <w:sz w:val="18"/>
                <w:szCs w:val="18"/>
                <w:lang w:eastAsia="zh-CN"/>
              </w:rPr>
            </w:pPr>
          </w:p>
        </w:tc>
      </w:tr>
      <w:tr w:rsidR="00F94DA8" w:rsidRPr="00FA0D99" w14:paraId="6092EAB6" w14:textId="77777777">
        <w:trPr>
          <w:jc w:val="center"/>
        </w:trPr>
        <w:tc>
          <w:tcPr>
            <w:tcW w:w="2776" w:type="dxa"/>
            <w:tcBorders>
              <w:top w:val="nil"/>
              <w:left w:val="single" w:sz="4" w:space="0" w:color="auto"/>
              <w:bottom w:val="single" w:sz="4" w:space="0" w:color="auto"/>
              <w:right w:val="single" w:sz="4" w:space="0" w:color="auto"/>
            </w:tcBorders>
            <w:vAlign w:val="center"/>
          </w:tcPr>
          <w:p w14:paraId="7973C5F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697E5012"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DD2BD59"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8B6CE03" w14:textId="77777777" w:rsidR="00F94DA8" w:rsidRPr="00FA0D99" w:rsidRDefault="00F94DA8">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vAlign w:val="center"/>
          </w:tcPr>
          <w:p w14:paraId="6809F1EC" w14:textId="77777777" w:rsidR="00F94DA8" w:rsidRPr="00FA0D99" w:rsidRDefault="00F94DA8">
            <w:pPr>
              <w:spacing w:after="0"/>
              <w:jc w:val="center"/>
              <w:rPr>
                <w:rFonts w:ascii="Arial" w:hAnsi="Arial"/>
                <w:sz w:val="18"/>
                <w:szCs w:val="18"/>
                <w:lang w:eastAsia="zh-CN"/>
              </w:rPr>
            </w:pPr>
          </w:p>
        </w:tc>
      </w:tr>
      <w:tr w:rsidR="00F94DA8" w:rsidRPr="00FA0D99" w14:paraId="583FA6BF" w14:textId="77777777">
        <w:trPr>
          <w:jc w:val="center"/>
        </w:trPr>
        <w:tc>
          <w:tcPr>
            <w:tcW w:w="2776" w:type="dxa"/>
            <w:tcBorders>
              <w:top w:val="single" w:sz="4" w:space="0" w:color="auto"/>
              <w:left w:val="single" w:sz="4" w:space="0" w:color="auto"/>
              <w:bottom w:val="nil"/>
              <w:right w:val="single" w:sz="4" w:space="0" w:color="auto"/>
            </w:tcBorders>
            <w:vAlign w:val="center"/>
          </w:tcPr>
          <w:p w14:paraId="7F432B3E"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vAlign w:val="center"/>
          </w:tcPr>
          <w:p w14:paraId="4EDEF5A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A8261D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6EFE645"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14:paraId="4C61C04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5D1959A0"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0902B10"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25D0D9C8"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6C4D121A" w14:textId="77777777">
        <w:trPr>
          <w:jc w:val="center"/>
        </w:trPr>
        <w:tc>
          <w:tcPr>
            <w:tcW w:w="2776" w:type="dxa"/>
            <w:tcBorders>
              <w:top w:val="nil"/>
              <w:left w:val="single" w:sz="4" w:space="0" w:color="auto"/>
              <w:bottom w:val="nil"/>
              <w:right w:val="single" w:sz="4" w:space="0" w:color="auto"/>
            </w:tcBorders>
            <w:vAlign w:val="center"/>
          </w:tcPr>
          <w:p w14:paraId="1CECC61B"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278AFAF"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AF8970E"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DC7BCB2"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129EAC84" w14:textId="77777777" w:rsidR="00F94DA8" w:rsidRPr="00FA0D99" w:rsidRDefault="00F94DA8">
            <w:pPr>
              <w:spacing w:after="0"/>
              <w:jc w:val="center"/>
              <w:rPr>
                <w:rFonts w:ascii="Arial" w:hAnsi="Arial"/>
                <w:sz w:val="18"/>
                <w:szCs w:val="18"/>
                <w:lang w:eastAsia="zh-CN"/>
              </w:rPr>
            </w:pPr>
          </w:p>
        </w:tc>
      </w:tr>
      <w:tr w:rsidR="00F94DA8" w:rsidRPr="00FA0D99" w14:paraId="32A377B7" w14:textId="77777777">
        <w:trPr>
          <w:jc w:val="center"/>
        </w:trPr>
        <w:tc>
          <w:tcPr>
            <w:tcW w:w="2776" w:type="dxa"/>
            <w:tcBorders>
              <w:top w:val="nil"/>
              <w:left w:val="single" w:sz="4" w:space="0" w:color="auto"/>
              <w:bottom w:val="single" w:sz="4" w:space="0" w:color="auto"/>
              <w:right w:val="single" w:sz="4" w:space="0" w:color="auto"/>
            </w:tcBorders>
            <w:vAlign w:val="center"/>
          </w:tcPr>
          <w:p w14:paraId="63BC5A9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BEC4977"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CB48AD"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BAFE4A6"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75E378F0" w14:textId="77777777" w:rsidR="00F94DA8" w:rsidRPr="00FA0D99" w:rsidRDefault="00F94DA8">
            <w:pPr>
              <w:spacing w:after="0"/>
              <w:jc w:val="center"/>
              <w:rPr>
                <w:rFonts w:ascii="Arial" w:hAnsi="Arial"/>
                <w:sz w:val="18"/>
                <w:szCs w:val="18"/>
                <w:lang w:eastAsia="zh-CN"/>
              </w:rPr>
            </w:pPr>
          </w:p>
        </w:tc>
      </w:tr>
      <w:tr w:rsidR="00F94DA8" w:rsidRPr="00FA0D99" w14:paraId="52773812" w14:textId="77777777">
        <w:trPr>
          <w:jc w:val="center"/>
        </w:trPr>
        <w:tc>
          <w:tcPr>
            <w:tcW w:w="2776" w:type="dxa"/>
            <w:tcBorders>
              <w:top w:val="single" w:sz="4" w:space="0" w:color="auto"/>
              <w:left w:val="single" w:sz="4" w:space="0" w:color="auto"/>
              <w:bottom w:val="nil"/>
              <w:right w:val="single" w:sz="4" w:space="0" w:color="auto"/>
            </w:tcBorders>
            <w:vAlign w:val="center"/>
          </w:tcPr>
          <w:p w14:paraId="443469F1"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vAlign w:val="center"/>
          </w:tcPr>
          <w:p w14:paraId="29D120D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6E4925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19D012F1"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14:paraId="5E73658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14:paraId="0C0A5B1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4561911"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760C571F"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5EFE358C" w14:textId="77777777">
        <w:trPr>
          <w:jc w:val="center"/>
        </w:trPr>
        <w:tc>
          <w:tcPr>
            <w:tcW w:w="2776" w:type="dxa"/>
            <w:tcBorders>
              <w:top w:val="nil"/>
              <w:left w:val="single" w:sz="4" w:space="0" w:color="auto"/>
              <w:bottom w:val="nil"/>
              <w:right w:val="single" w:sz="4" w:space="0" w:color="auto"/>
            </w:tcBorders>
            <w:vAlign w:val="center"/>
          </w:tcPr>
          <w:p w14:paraId="42AEF576"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4D0B916C"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FD6C91B"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DEDE7B9"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2ADF9906" w14:textId="77777777" w:rsidR="00F94DA8" w:rsidRPr="00FA0D99" w:rsidRDefault="00F94DA8">
            <w:pPr>
              <w:spacing w:after="0"/>
              <w:jc w:val="center"/>
              <w:rPr>
                <w:rFonts w:ascii="Arial" w:hAnsi="Arial"/>
                <w:sz w:val="18"/>
                <w:szCs w:val="18"/>
                <w:lang w:eastAsia="zh-CN"/>
              </w:rPr>
            </w:pPr>
          </w:p>
        </w:tc>
      </w:tr>
      <w:tr w:rsidR="00F94DA8" w:rsidRPr="00FA0D99" w14:paraId="514B24DC" w14:textId="77777777">
        <w:trPr>
          <w:jc w:val="center"/>
        </w:trPr>
        <w:tc>
          <w:tcPr>
            <w:tcW w:w="2776" w:type="dxa"/>
            <w:tcBorders>
              <w:top w:val="nil"/>
              <w:left w:val="single" w:sz="4" w:space="0" w:color="auto"/>
              <w:bottom w:val="single" w:sz="4" w:space="0" w:color="auto"/>
              <w:right w:val="single" w:sz="4" w:space="0" w:color="auto"/>
            </w:tcBorders>
            <w:vAlign w:val="center"/>
          </w:tcPr>
          <w:p w14:paraId="595928CE"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4C7F44B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97C3789"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3D6B63CD"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5BE091ED" w14:textId="77777777" w:rsidR="00F94DA8" w:rsidRPr="00FA0D99" w:rsidRDefault="00F94DA8">
            <w:pPr>
              <w:spacing w:after="0"/>
              <w:jc w:val="center"/>
              <w:rPr>
                <w:rFonts w:ascii="Arial" w:hAnsi="Arial"/>
                <w:sz w:val="18"/>
                <w:szCs w:val="18"/>
                <w:lang w:eastAsia="zh-CN"/>
              </w:rPr>
            </w:pPr>
          </w:p>
        </w:tc>
      </w:tr>
      <w:tr w:rsidR="00F94DA8" w:rsidRPr="00FA0D99" w14:paraId="074F1878" w14:textId="77777777">
        <w:trPr>
          <w:jc w:val="center"/>
        </w:trPr>
        <w:tc>
          <w:tcPr>
            <w:tcW w:w="2776" w:type="dxa"/>
            <w:tcBorders>
              <w:top w:val="single" w:sz="4" w:space="0" w:color="auto"/>
              <w:left w:val="single" w:sz="4" w:space="0" w:color="auto"/>
              <w:bottom w:val="nil"/>
              <w:right w:val="single" w:sz="4" w:space="0" w:color="auto"/>
            </w:tcBorders>
            <w:vAlign w:val="center"/>
          </w:tcPr>
          <w:p w14:paraId="4AD1FE1D"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vAlign w:val="center"/>
          </w:tcPr>
          <w:p w14:paraId="750E717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624587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B61E274"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14:paraId="7539828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3A52A30F"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F463AB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14471DCE"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7371AB68" w14:textId="77777777">
        <w:trPr>
          <w:jc w:val="center"/>
        </w:trPr>
        <w:tc>
          <w:tcPr>
            <w:tcW w:w="2776" w:type="dxa"/>
            <w:tcBorders>
              <w:top w:val="nil"/>
              <w:left w:val="single" w:sz="4" w:space="0" w:color="auto"/>
              <w:bottom w:val="nil"/>
              <w:right w:val="single" w:sz="4" w:space="0" w:color="auto"/>
            </w:tcBorders>
            <w:vAlign w:val="center"/>
          </w:tcPr>
          <w:p w14:paraId="006A62A7"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C5756D8"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DAB5C7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206DE7E"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5C924BC5" w14:textId="77777777" w:rsidR="00F94DA8" w:rsidRPr="00FA0D99" w:rsidRDefault="00F94DA8">
            <w:pPr>
              <w:spacing w:after="0"/>
              <w:jc w:val="center"/>
              <w:rPr>
                <w:rFonts w:ascii="Arial" w:hAnsi="Arial"/>
                <w:sz w:val="18"/>
                <w:szCs w:val="18"/>
                <w:lang w:eastAsia="zh-CN"/>
              </w:rPr>
            </w:pPr>
          </w:p>
        </w:tc>
      </w:tr>
      <w:tr w:rsidR="00F94DA8" w:rsidRPr="00FA0D99" w14:paraId="0AF3A63B" w14:textId="77777777">
        <w:trPr>
          <w:jc w:val="center"/>
        </w:trPr>
        <w:tc>
          <w:tcPr>
            <w:tcW w:w="2776" w:type="dxa"/>
            <w:tcBorders>
              <w:top w:val="nil"/>
              <w:left w:val="single" w:sz="4" w:space="0" w:color="auto"/>
              <w:bottom w:val="single" w:sz="4" w:space="0" w:color="auto"/>
              <w:right w:val="single" w:sz="4" w:space="0" w:color="auto"/>
            </w:tcBorders>
            <w:vAlign w:val="center"/>
          </w:tcPr>
          <w:p w14:paraId="6AC99DFA"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53BE80EC"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E64B660"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08B55626"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2FB6980B" w14:textId="77777777" w:rsidR="00F94DA8" w:rsidRPr="00FA0D99" w:rsidRDefault="00F94DA8">
            <w:pPr>
              <w:spacing w:after="0"/>
              <w:jc w:val="center"/>
              <w:rPr>
                <w:rFonts w:ascii="Arial" w:hAnsi="Arial"/>
                <w:sz w:val="18"/>
                <w:szCs w:val="18"/>
                <w:lang w:eastAsia="zh-CN"/>
              </w:rPr>
            </w:pPr>
          </w:p>
        </w:tc>
      </w:tr>
      <w:tr w:rsidR="00F94DA8" w:rsidRPr="00FA0D99" w14:paraId="4209F9BB" w14:textId="77777777">
        <w:trPr>
          <w:jc w:val="center"/>
        </w:trPr>
        <w:tc>
          <w:tcPr>
            <w:tcW w:w="2776" w:type="dxa"/>
            <w:tcBorders>
              <w:top w:val="single" w:sz="4" w:space="0" w:color="auto"/>
              <w:left w:val="single" w:sz="4" w:space="0" w:color="auto"/>
              <w:bottom w:val="nil"/>
              <w:right w:val="single" w:sz="4" w:space="0" w:color="auto"/>
            </w:tcBorders>
            <w:vAlign w:val="center"/>
          </w:tcPr>
          <w:p w14:paraId="403CDCCE"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vAlign w:val="center"/>
          </w:tcPr>
          <w:p w14:paraId="79EFAD97"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AE36320"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005ECAC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14:paraId="4F95C30E"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3F68C19C"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0D85783"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76A20E42"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41E198B8" w14:textId="77777777">
        <w:trPr>
          <w:jc w:val="center"/>
        </w:trPr>
        <w:tc>
          <w:tcPr>
            <w:tcW w:w="2776" w:type="dxa"/>
            <w:tcBorders>
              <w:top w:val="nil"/>
              <w:left w:val="single" w:sz="4" w:space="0" w:color="auto"/>
              <w:bottom w:val="nil"/>
              <w:right w:val="single" w:sz="4" w:space="0" w:color="auto"/>
            </w:tcBorders>
            <w:vAlign w:val="center"/>
          </w:tcPr>
          <w:p w14:paraId="13BE493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060C558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239972D"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669543F"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61D19F85" w14:textId="77777777" w:rsidR="00F94DA8" w:rsidRPr="00FA0D99" w:rsidRDefault="00F94DA8">
            <w:pPr>
              <w:spacing w:after="0"/>
              <w:jc w:val="center"/>
              <w:rPr>
                <w:rFonts w:ascii="Arial" w:hAnsi="Arial"/>
                <w:sz w:val="18"/>
                <w:szCs w:val="18"/>
                <w:lang w:eastAsia="zh-CN"/>
              </w:rPr>
            </w:pPr>
          </w:p>
        </w:tc>
      </w:tr>
      <w:tr w:rsidR="00F94DA8" w:rsidRPr="00FA0D99" w14:paraId="0D5DFB1D" w14:textId="77777777">
        <w:trPr>
          <w:jc w:val="center"/>
        </w:trPr>
        <w:tc>
          <w:tcPr>
            <w:tcW w:w="2776" w:type="dxa"/>
            <w:tcBorders>
              <w:top w:val="nil"/>
              <w:left w:val="single" w:sz="4" w:space="0" w:color="auto"/>
              <w:bottom w:val="single" w:sz="4" w:space="0" w:color="auto"/>
              <w:right w:val="single" w:sz="4" w:space="0" w:color="auto"/>
            </w:tcBorders>
            <w:vAlign w:val="center"/>
          </w:tcPr>
          <w:p w14:paraId="06AC97C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648357E"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B38E81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12C4825" w14:textId="77777777" w:rsidR="00F94DA8" w:rsidRPr="00FA0D99" w:rsidRDefault="00F94DA8">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vAlign w:val="center"/>
          </w:tcPr>
          <w:p w14:paraId="6AD87719" w14:textId="77777777" w:rsidR="00F94DA8" w:rsidRPr="00FA0D99" w:rsidRDefault="00F94DA8">
            <w:pPr>
              <w:spacing w:after="0"/>
              <w:jc w:val="center"/>
              <w:rPr>
                <w:rFonts w:ascii="Arial" w:hAnsi="Arial"/>
                <w:sz w:val="18"/>
                <w:szCs w:val="18"/>
                <w:lang w:eastAsia="zh-CN"/>
              </w:rPr>
            </w:pPr>
          </w:p>
        </w:tc>
      </w:tr>
      <w:tr w:rsidR="00F94DA8" w:rsidRPr="00FA0D99" w14:paraId="78F7C76C" w14:textId="77777777">
        <w:trPr>
          <w:jc w:val="center"/>
        </w:trPr>
        <w:tc>
          <w:tcPr>
            <w:tcW w:w="2776" w:type="dxa"/>
            <w:tcBorders>
              <w:top w:val="single" w:sz="4" w:space="0" w:color="auto"/>
              <w:left w:val="single" w:sz="4" w:space="0" w:color="auto"/>
              <w:bottom w:val="nil"/>
              <w:right w:val="single" w:sz="4" w:space="0" w:color="auto"/>
            </w:tcBorders>
            <w:vAlign w:val="center"/>
          </w:tcPr>
          <w:p w14:paraId="697732EB"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vAlign w:val="center"/>
          </w:tcPr>
          <w:p w14:paraId="1CE941BB"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B8B6D0A"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EE2E4C2"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14:paraId="116ED54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63F990F6"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83B0AB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0C1767DA"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39CEF569" w14:textId="77777777">
        <w:trPr>
          <w:jc w:val="center"/>
        </w:trPr>
        <w:tc>
          <w:tcPr>
            <w:tcW w:w="2776" w:type="dxa"/>
            <w:tcBorders>
              <w:top w:val="nil"/>
              <w:left w:val="single" w:sz="4" w:space="0" w:color="auto"/>
              <w:bottom w:val="nil"/>
              <w:right w:val="single" w:sz="4" w:space="0" w:color="auto"/>
            </w:tcBorders>
            <w:vAlign w:val="center"/>
          </w:tcPr>
          <w:p w14:paraId="54AA6109"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759783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E6525E1"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96AEB0C"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15C8220C" w14:textId="77777777" w:rsidR="00F94DA8" w:rsidRPr="00FA0D99" w:rsidRDefault="00F94DA8">
            <w:pPr>
              <w:spacing w:after="0"/>
              <w:jc w:val="center"/>
              <w:rPr>
                <w:rFonts w:ascii="Arial" w:hAnsi="Arial"/>
                <w:sz w:val="18"/>
                <w:szCs w:val="18"/>
                <w:lang w:eastAsia="zh-CN"/>
              </w:rPr>
            </w:pPr>
          </w:p>
        </w:tc>
      </w:tr>
      <w:tr w:rsidR="00F94DA8" w:rsidRPr="00FA0D99" w14:paraId="040666FD" w14:textId="77777777">
        <w:trPr>
          <w:jc w:val="center"/>
        </w:trPr>
        <w:tc>
          <w:tcPr>
            <w:tcW w:w="2776" w:type="dxa"/>
            <w:tcBorders>
              <w:top w:val="nil"/>
              <w:left w:val="single" w:sz="4" w:space="0" w:color="auto"/>
              <w:bottom w:val="single" w:sz="4" w:space="0" w:color="auto"/>
              <w:right w:val="single" w:sz="4" w:space="0" w:color="auto"/>
            </w:tcBorders>
            <w:vAlign w:val="center"/>
          </w:tcPr>
          <w:p w14:paraId="53A988D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29F2CBAA"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27BF765"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8CED833" w14:textId="77777777" w:rsidR="00F94DA8" w:rsidRPr="00FA0D99" w:rsidRDefault="00F94DA8">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vAlign w:val="center"/>
          </w:tcPr>
          <w:p w14:paraId="4248F5B1" w14:textId="77777777" w:rsidR="00F94DA8" w:rsidRPr="00FA0D99" w:rsidRDefault="00F94DA8">
            <w:pPr>
              <w:spacing w:after="0"/>
              <w:jc w:val="center"/>
              <w:rPr>
                <w:rFonts w:ascii="Arial" w:hAnsi="Arial"/>
                <w:sz w:val="18"/>
                <w:szCs w:val="18"/>
                <w:lang w:eastAsia="zh-CN"/>
              </w:rPr>
            </w:pPr>
          </w:p>
        </w:tc>
      </w:tr>
      <w:tr w:rsidR="00F94DA8" w:rsidRPr="00FA0D99" w14:paraId="7A61DD51" w14:textId="77777777">
        <w:trPr>
          <w:jc w:val="center"/>
        </w:trPr>
        <w:tc>
          <w:tcPr>
            <w:tcW w:w="2776" w:type="dxa"/>
            <w:tcBorders>
              <w:top w:val="single" w:sz="4" w:space="0" w:color="auto"/>
              <w:left w:val="single" w:sz="4" w:space="0" w:color="auto"/>
              <w:bottom w:val="nil"/>
              <w:right w:val="single" w:sz="4" w:space="0" w:color="auto"/>
            </w:tcBorders>
            <w:vAlign w:val="center"/>
          </w:tcPr>
          <w:p w14:paraId="04A9A9AB" w14:textId="77777777" w:rsidR="00F94DA8" w:rsidRPr="00FA0D99" w:rsidRDefault="00F94DA8">
            <w:pPr>
              <w:spacing w:after="0"/>
              <w:jc w:val="center"/>
              <w:rPr>
                <w:rFonts w:ascii="Arial" w:hAnsi="Arial"/>
                <w:sz w:val="18"/>
                <w:szCs w:val="18"/>
              </w:rPr>
            </w:pPr>
            <w:r w:rsidRPr="00FA0D99">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vAlign w:val="center"/>
          </w:tcPr>
          <w:p w14:paraId="7BDEA99C"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81DB11F"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1620B806"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14:paraId="004075C8" w14:textId="77777777" w:rsidR="00F94DA8" w:rsidRPr="00FA0D99" w:rsidRDefault="00F94DA8">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43F3249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1CF91C4"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7317FD6B" w14:textId="77777777" w:rsidR="00F94DA8" w:rsidRPr="00FA0D99" w:rsidRDefault="00F94DA8">
            <w:pPr>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05EE6E5F" w14:textId="77777777">
        <w:trPr>
          <w:jc w:val="center"/>
        </w:trPr>
        <w:tc>
          <w:tcPr>
            <w:tcW w:w="2776" w:type="dxa"/>
            <w:tcBorders>
              <w:top w:val="nil"/>
              <w:left w:val="single" w:sz="4" w:space="0" w:color="auto"/>
              <w:bottom w:val="nil"/>
              <w:right w:val="single" w:sz="4" w:space="0" w:color="auto"/>
            </w:tcBorders>
            <w:vAlign w:val="center"/>
          </w:tcPr>
          <w:p w14:paraId="1774588D"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6575D0E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3DBB974"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F66964B"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2DA09E87" w14:textId="77777777" w:rsidR="00F94DA8" w:rsidRPr="00FA0D99" w:rsidRDefault="00F94DA8">
            <w:pPr>
              <w:spacing w:after="0"/>
              <w:jc w:val="center"/>
              <w:rPr>
                <w:rFonts w:ascii="Arial" w:hAnsi="Arial"/>
                <w:sz w:val="18"/>
                <w:szCs w:val="18"/>
                <w:lang w:eastAsia="zh-CN"/>
              </w:rPr>
            </w:pPr>
          </w:p>
        </w:tc>
      </w:tr>
      <w:tr w:rsidR="00F94DA8" w:rsidRPr="00FA0D99" w14:paraId="28D54E86" w14:textId="77777777">
        <w:trPr>
          <w:jc w:val="center"/>
        </w:trPr>
        <w:tc>
          <w:tcPr>
            <w:tcW w:w="2776" w:type="dxa"/>
            <w:tcBorders>
              <w:top w:val="nil"/>
              <w:left w:val="single" w:sz="4" w:space="0" w:color="auto"/>
              <w:bottom w:val="single" w:sz="4" w:space="0" w:color="auto"/>
              <w:right w:val="single" w:sz="4" w:space="0" w:color="auto"/>
            </w:tcBorders>
            <w:vAlign w:val="center"/>
          </w:tcPr>
          <w:p w14:paraId="270CF75F"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377ACE94"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D53E026"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5CB1096" w14:textId="77777777" w:rsidR="00F94DA8" w:rsidRPr="00FA0D99" w:rsidRDefault="00F94DA8">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vAlign w:val="center"/>
          </w:tcPr>
          <w:p w14:paraId="2A480ADB" w14:textId="77777777" w:rsidR="00F94DA8" w:rsidRPr="00FA0D99" w:rsidRDefault="00F94DA8">
            <w:pPr>
              <w:spacing w:after="0"/>
              <w:jc w:val="center"/>
              <w:rPr>
                <w:rFonts w:ascii="Arial" w:hAnsi="Arial"/>
                <w:sz w:val="18"/>
                <w:szCs w:val="18"/>
                <w:lang w:eastAsia="zh-CN"/>
              </w:rPr>
            </w:pPr>
          </w:p>
        </w:tc>
      </w:tr>
      <w:tr w:rsidR="00F94DA8" w:rsidRPr="00FA0D99" w14:paraId="73FCAAC2" w14:textId="77777777">
        <w:trPr>
          <w:jc w:val="center"/>
        </w:trPr>
        <w:tc>
          <w:tcPr>
            <w:tcW w:w="2776" w:type="dxa"/>
            <w:tcBorders>
              <w:top w:val="single" w:sz="4" w:space="0" w:color="auto"/>
              <w:left w:val="single" w:sz="4" w:space="0" w:color="auto"/>
              <w:bottom w:val="nil"/>
              <w:right w:val="single" w:sz="4" w:space="0" w:color="auto"/>
            </w:tcBorders>
            <w:vAlign w:val="center"/>
          </w:tcPr>
          <w:p w14:paraId="1A3231CA" w14:textId="77777777" w:rsidR="00F94DA8" w:rsidRPr="00FA0D99" w:rsidRDefault="00F94DA8">
            <w:pPr>
              <w:keepNext/>
              <w:spacing w:after="0"/>
              <w:jc w:val="center"/>
              <w:rPr>
                <w:rFonts w:ascii="Arial" w:hAnsi="Arial"/>
                <w:sz w:val="18"/>
                <w:szCs w:val="18"/>
              </w:rPr>
            </w:pPr>
            <w:r w:rsidRPr="00FA0D99">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vAlign w:val="center"/>
          </w:tcPr>
          <w:p w14:paraId="12ACD453"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B5A21A3"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1BC92782"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14:paraId="0EFD7009" w14:textId="77777777" w:rsidR="00F94DA8" w:rsidRPr="00FA0D99" w:rsidRDefault="00F94DA8">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2BBFB986" w14:textId="77777777" w:rsidR="00F94DA8" w:rsidRPr="00FA0D99" w:rsidRDefault="00F94DA8">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53D229E"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vAlign w:val="center"/>
          </w:tcPr>
          <w:p w14:paraId="4565F88A" w14:textId="77777777" w:rsidR="00F94DA8" w:rsidRPr="00FA0D99" w:rsidRDefault="00F94DA8">
            <w:pPr>
              <w:keepNext/>
              <w:spacing w:after="0"/>
              <w:jc w:val="center"/>
              <w:rPr>
                <w:rFonts w:ascii="Arial" w:hAnsi="Arial"/>
                <w:sz w:val="18"/>
                <w:szCs w:val="18"/>
                <w:lang w:eastAsia="zh-CN"/>
              </w:rPr>
            </w:pPr>
            <w:r w:rsidRPr="00FA0D99">
              <w:rPr>
                <w:rFonts w:ascii="Arial" w:hAnsi="Arial"/>
                <w:sz w:val="18"/>
                <w:szCs w:val="18"/>
                <w:lang w:eastAsia="zh-CN"/>
              </w:rPr>
              <w:t>0</w:t>
            </w:r>
          </w:p>
        </w:tc>
      </w:tr>
      <w:tr w:rsidR="00F94DA8" w:rsidRPr="00FA0D99" w14:paraId="12C3BC8B" w14:textId="77777777">
        <w:trPr>
          <w:jc w:val="center"/>
        </w:trPr>
        <w:tc>
          <w:tcPr>
            <w:tcW w:w="2776" w:type="dxa"/>
            <w:tcBorders>
              <w:top w:val="nil"/>
              <w:left w:val="single" w:sz="4" w:space="0" w:color="auto"/>
              <w:bottom w:val="nil"/>
              <w:right w:val="single" w:sz="4" w:space="0" w:color="auto"/>
            </w:tcBorders>
            <w:vAlign w:val="center"/>
          </w:tcPr>
          <w:p w14:paraId="3F2FD282"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vAlign w:val="center"/>
          </w:tcPr>
          <w:p w14:paraId="28AB8CC9"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844C067" w14:textId="77777777" w:rsidR="00F94DA8" w:rsidRPr="00FA0D99" w:rsidRDefault="00F94DA8">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09610E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vAlign w:val="center"/>
          </w:tcPr>
          <w:p w14:paraId="78132D74" w14:textId="77777777" w:rsidR="00F94DA8" w:rsidRPr="00FA0D99" w:rsidRDefault="00F94DA8">
            <w:pPr>
              <w:spacing w:after="0"/>
              <w:jc w:val="center"/>
              <w:rPr>
                <w:rFonts w:ascii="Arial" w:hAnsi="Arial"/>
                <w:sz w:val="18"/>
                <w:szCs w:val="18"/>
                <w:lang w:eastAsia="zh-CN"/>
              </w:rPr>
            </w:pPr>
          </w:p>
        </w:tc>
      </w:tr>
      <w:tr w:rsidR="00F94DA8" w:rsidRPr="00FA0D99" w14:paraId="6C7123A9" w14:textId="77777777">
        <w:trPr>
          <w:jc w:val="center"/>
        </w:trPr>
        <w:tc>
          <w:tcPr>
            <w:tcW w:w="2776" w:type="dxa"/>
            <w:tcBorders>
              <w:top w:val="nil"/>
              <w:left w:val="single" w:sz="4" w:space="0" w:color="auto"/>
              <w:bottom w:val="single" w:sz="4" w:space="0" w:color="auto"/>
              <w:right w:val="single" w:sz="4" w:space="0" w:color="auto"/>
            </w:tcBorders>
            <w:vAlign w:val="center"/>
          </w:tcPr>
          <w:p w14:paraId="7A24EEA5" w14:textId="77777777" w:rsidR="00F94DA8" w:rsidRPr="00FA0D99" w:rsidRDefault="00F94DA8">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vAlign w:val="center"/>
          </w:tcPr>
          <w:p w14:paraId="75E41B16" w14:textId="77777777" w:rsidR="00F94DA8" w:rsidRPr="00FA0D99" w:rsidRDefault="00F94DA8">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AF0119A" w14:textId="77777777" w:rsidR="00F94DA8" w:rsidRPr="00FA0D99" w:rsidRDefault="00F94DA8">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6E02F76" w14:textId="77777777" w:rsidR="00F94DA8" w:rsidRPr="00FA0D99" w:rsidRDefault="00F94DA8">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vAlign w:val="center"/>
          </w:tcPr>
          <w:p w14:paraId="1189BF00" w14:textId="77777777" w:rsidR="00F94DA8" w:rsidRPr="00FA0D99" w:rsidRDefault="00F94DA8">
            <w:pPr>
              <w:spacing w:after="0"/>
              <w:jc w:val="center"/>
              <w:rPr>
                <w:rFonts w:ascii="Arial" w:hAnsi="Arial"/>
                <w:sz w:val="18"/>
                <w:szCs w:val="18"/>
                <w:lang w:eastAsia="zh-CN"/>
              </w:rPr>
            </w:pPr>
          </w:p>
        </w:tc>
      </w:tr>
      <w:tr w:rsidR="00F94DA8" w:rsidRPr="00FA0D99" w14:paraId="1295F7DE" w14:textId="77777777">
        <w:trPr>
          <w:jc w:val="center"/>
        </w:trPr>
        <w:tc>
          <w:tcPr>
            <w:tcW w:w="2776" w:type="dxa"/>
            <w:tcBorders>
              <w:top w:val="single" w:sz="4" w:space="0" w:color="auto"/>
              <w:left w:val="single" w:sz="4" w:space="0" w:color="auto"/>
              <w:bottom w:val="nil"/>
              <w:right w:val="single" w:sz="4" w:space="0" w:color="auto"/>
            </w:tcBorders>
            <w:vAlign w:val="center"/>
          </w:tcPr>
          <w:p w14:paraId="4B72013B" w14:textId="77777777" w:rsidR="00F94DA8" w:rsidRPr="00FA0D99" w:rsidRDefault="00F94DA8">
            <w:pPr>
              <w:spacing w:after="0"/>
              <w:jc w:val="center"/>
              <w:rPr>
                <w:rFonts w:ascii="Arial" w:hAnsi="Arial"/>
                <w:sz w:val="18"/>
              </w:rPr>
            </w:pPr>
            <w:r w:rsidRPr="00FA0D99">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vAlign w:val="center"/>
          </w:tcPr>
          <w:p w14:paraId="6FA61191"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50FCDF69"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013A32D" w14:textId="77777777" w:rsidR="00F94DA8" w:rsidRPr="00FA0D99" w:rsidRDefault="00F94DA8">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top w:val="single" w:sz="4" w:space="0" w:color="auto"/>
              <w:left w:val="single" w:sz="4" w:space="0" w:color="auto"/>
              <w:bottom w:val="nil"/>
              <w:right w:val="single" w:sz="4" w:space="0" w:color="auto"/>
            </w:tcBorders>
            <w:vAlign w:val="center"/>
          </w:tcPr>
          <w:p w14:paraId="5C67BBA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868AF6A" w14:textId="77777777">
        <w:trPr>
          <w:jc w:val="center"/>
        </w:trPr>
        <w:tc>
          <w:tcPr>
            <w:tcW w:w="2776" w:type="dxa"/>
            <w:tcBorders>
              <w:top w:val="nil"/>
              <w:left w:val="single" w:sz="4" w:space="0" w:color="auto"/>
              <w:bottom w:val="nil"/>
              <w:right w:val="single" w:sz="4" w:space="0" w:color="auto"/>
            </w:tcBorders>
            <w:vAlign w:val="center"/>
          </w:tcPr>
          <w:p w14:paraId="1E52B41A"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65D4029D"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1753195"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7FBCDDC"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10, 15, 20, 25, 30, 40, 50, 60, 90, 100</w:t>
            </w:r>
          </w:p>
        </w:tc>
        <w:tc>
          <w:tcPr>
            <w:tcW w:w="2699" w:type="dxa"/>
            <w:tcBorders>
              <w:top w:val="nil"/>
              <w:left w:val="single" w:sz="4" w:space="0" w:color="auto"/>
              <w:bottom w:val="nil"/>
              <w:right w:val="single" w:sz="4" w:space="0" w:color="auto"/>
            </w:tcBorders>
            <w:vAlign w:val="center"/>
          </w:tcPr>
          <w:p w14:paraId="72155B9E" w14:textId="77777777" w:rsidR="00F94DA8" w:rsidRPr="00FA0D99" w:rsidRDefault="00F94DA8">
            <w:pPr>
              <w:spacing w:after="0"/>
              <w:jc w:val="center"/>
              <w:rPr>
                <w:rFonts w:ascii="Arial" w:hAnsi="Arial"/>
                <w:sz w:val="18"/>
                <w:lang w:eastAsia="zh-CN"/>
              </w:rPr>
            </w:pPr>
          </w:p>
        </w:tc>
      </w:tr>
      <w:tr w:rsidR="00F94DA8" w:rsidRPr="00FA0D99" w14:paraId="256EBB02" w14:textId="77777777">
        <w:trPr>
          <w:jc w:val="center"/>
        </w:trPr>
        <w:tc>
          <w:tcPr>
            <w:tcW w:w="2776" w:type="dxa"/>
            <w:tcBorders>
              <w:top w:val="nil"/>
              <w:left w:val="single" w:sz="4" w:space="0" w:color="auto"/>
              <w:bottom w:val="single" w:sz="4" w:space="0" w:color="auto"/>
              <w:right w:val="single" w:sz="4" w:space="0" w:color="auto"/>
            </w:tcBorders>
            <w:vAlign w:val="center"/>
          </w:tcPr>
          <w:p w14:paraId="231E4875"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5BCE66E7"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84E80D1"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6B07DB0"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0BD27F6A" w14:textId="77777777" w:rsidR="00F94DA8" w:rsidRPr="00FA0D99" w:rsidRDefault="00F94DA8">
            <w:pPr>
              <w:spacing w:after="0"/>
              <w:jc w:val="center"/>
              <w:rPr>
                <w:rFonts w:ascii="Arial" w:hAnsi="Arial"/>
                <w:sz w:val="18"/>
                <w:lang w:eastAsia="zh-CN"/>
              </w:rPr>
            </w:pPr>
          </w:p>
        </w:tc>
      </w:tr>
      <w:tr w:rsidR="00F94DA8" w:rsidRPr="00FA0D99" w14:paraId="300C1D07" w14:textId="77777777">
        <w:trPr>
          <w:jc w:val="center"/>
        </w:trPr>
        <w:tc>
          <w:tcPr>
            <w:tcW w:w="2776" w:type="dxa"/>
            <w:tcBorders>
              <w:top w:val="nil"/>
              <w:left w:val="single" w:sz="4" w:space="0" w:color="auto"/>
              <w:bottom w:val="nil"/>
              <w:right w:val="single" w:sz="4" w:space="0" w:color="auto"/>
            </w:tcBorders>
            <w:vAlign w:val="center"/>
          </w:tcPr>
          <w:p w14:paraId="240909BB" w14:textId="77777777" w:rsidR="00F94DA8" w:rsidRPr="00FA0D99" w:rsidRDefault="00F94DA8">
            <w:pPr>
              <w:spacing w:after="0"/>
              <w:jc w:val="center"/>
              <w:rPr>
                <w:rFonts w:ascii="Arial" w:hAnsi="Arial"/>
                <w:sz w:val="18"/>
              </w:rPr>
            </w:pPr>
            <w:r w:rsidRPr="00FA0D99">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vAlign w:val="center"/>
          </w:tcPr>
          <w:p w14:paraId="09C701C9"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29C2DFF"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C9D6F66"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2EC754C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41DF441" w14:textId="77777777">
        <w:trPr>
          <w:jc w:val="center"/>
        </w:trPr>
        <w:tc>
          <w:tcPr>
            <w:tcW w:w="2776" w:type="dxa"/>
            <w:tcBorders>
              <w:top w:val="nil"/>
              <w:left w:val="single" w:sz="4" w:space="0" w:color="auto"/>
              <w:bottom w:val="nil"/>
              <w:right w:val="single" w:sz="4" w:space="0" w:color="auto"/>
            </w:tcBorders>
            <w:vAlign w:val="center"/>
          </w:tcPr>
          <w:p w14:paraId="5BC25B00"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4A29F773"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706D88F"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CAEC15C"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073CD758" w14:textId="77777777" w:rsidR="00F94DA8" w:rsidRPr="00FA0D99" w:rsidRDefault="00F94DA8">
            <w:pPr>
              <w:spacing w:after="0"/>
              <w:jc w:val="center"/>
              <w:rPr>
                <w:rFonts w:ascii="Arial" w:hAnsi="Arial"/>
                <w:sz w:val="18"/>
                <w:lang w:eastAsia="zh-CN"/>
              </w:rPr>
            </w:pPr>
          </w:p>
        </w:tc>
      </w:tr>
      <w:tr w:rsidR="00F94DA8" w:rsidRPr="00FA0D99" w14:paraId="57B16C85" w14:textId="77777777">
        <w:trPr>
          <w:jc w:val="center"/>
        </w:trPr>
        <w:tc>
          <w:tcPr>
            <w:tcW w:w="2776" w:type="dxa"/>
            <w:tcBorders>
              <w:top w:val="nil"/>
              <w:left w:val="single" w:sz="4" w:space="0" w:color="auto"/>
              <w:bottom w:val="single" w:sz="4" w:space="0" w:color="auto"/>
              <w:right w:val="single" w:sz="4" w:space="0" w:color="auto"/>
            </w:tcBorders>
            <w:vAlign w:val="center"/>
          </w:tcPr>
          <w:p w14:paraId="4C303EAC"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71E13D40"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8F7A840"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FFE7D95" w14:textId="77777777" w:rsidR="00F94DA8" w:rsidRPr="00FA0D99" w:rsidRDefault="00F94DA8">
            <w:pPr>
              <w:spacing w:after="0"/>
              <w:jc w:val="center"/>
              <w:rPr>
                <w:rFonts w:ascii="Arial" w:hAnsi="Arial"/>
                <w:sz w:val="18"/>
              </w:rPr>
            </w:pPr>
            <w:r w:rsidRPr="00FA0D99">
              <w:rPr>
                <w:rFonts w:ascii="Arial" w:hAnsi="Arial"/>
                <w:sz w:val="18"/>
                <w:lang w:bidi="ar"/>
              </w:rPr>
              <w:t>CA_n258D</w:t>
            </w:r>
          </w:p>
        </w:tc>
        <w:tc>
          <w:tcPr>
            <w:tcW w:w="2699" w:type="dxa"/>
            <w:tcBorders>
              <w:top w:val="nil"/>
              <w:left w:val="single" w:sz="4" w:space="0" w:color="auto"/>
              <w:bottom w:val="single" w:sz="4" w:space="0" w:color="auto"/>
              <w:right w:val="single" w:sz="4" w:space="0" w:color="auto"/>
            </w:tcBorders>
            <w:vAlign w:val="center"/>
          </w:tcPr>
          <w:p w14:paraId="6124B144" w14:textId="77777777" w:rsidR="00F94DA8" w:rsidRPr="00FA0D99" w:rsidRDefault="00F94DA8">
            <w:pPr>
              <w:spacing w:after="0"/>
              <w:jc w:val="center"/>
              <w:rPr>
                <w:rFonts w:ascii="Arial" w:hAnsi="Arial"/>
                <w:sz w:val="18"/>
                <w:lang w:eastAsia="zh-CN"/>
              </w:rPr>
            </w:pPr>
          </w:p>
        </w:tc>
      </w:tr>
      <w:tr w:rsidR="00F94DA8" w:rsidRPr="00FA0D99" w14:paraId="312EB012" w14:textId="77777777">
        <w:trPr>
          <w:jc w:val="center"/>
        </w:trPr>
        <w:tc>
          <w:tcPr>
            <w:tcW w:w="2776" w:type="dxa"/>
            <w:tcBorders>
              <w:top w:val="nil"/>
              <w:left w:val="single" w:sz="4" w:space="0" w:color="auto"/>
              <w:bottom w:val="nil"/>
              <w:right w:val="single" w:sz="4" w:space="0" w:color="auto"/>
            </w:tcBorders>
            <w:vAlign w:val="center"/>
          </w:tcPr>
          <w:p w14:paraId="4C9D1CF5" w14:textId="77777777" w:rsidR="00F94DA8" w:rsidRPr="00FA0D99" w:rsidRDefault="00F94DA8">
            <w:pPr>
              <w:spacing w:after="0"/>
              <w:jc w:val="center"/>
              <w:rPr>
                <w:rFonts w:ascii="Arial" w:hAnsi="Arial"/>
                <w:sz w:val="18"/>
              </w:rPr>
            </w:pPr>
            <w:r w:rsidRPr="00FA0D99">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vAlign w:val="center"/>
          </w:tcPr>
          <w:p w14:paraId="426CB96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60114217"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1214380"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4427427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F83C926" w14:textId="77777777">
        <w:trPr>
          <w:jc w:val="center"/>
        </w:trPr>
        <w:tc>
          <w:tcPr>
            <w:tcW w:w="2776" w:type="dxa"/>
            <w:tcBorders>
              <w:top w:val="nil"/>
              <w:left w:val="single" w:sz="4" w:space="0" w:color="auto"/>
              <w:bottom w:val="nil"/>
              <w:right w:val="single" w:sz="4" w:space="0" w:color="auto"/>
            </w:tcBorders>
            <w:vAlign w:val="center"/>
          </w:tcPr>
          <w:p w14:paraId="67256346"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05E723D"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25140A9"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22A7D91"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13200C47" w14:textId="77777777" w:rsidR="00F94DA8" w:rsidRPr="00FA0D99" w:rsidRDefault="00F94DA8">
            <w:pPr>
              <w:spacing w:after="0"/>
              <w:jc w:val="center"/>
              <w:rPr>
                <w:rFonts w:ascii="Arial" w:hAnsi="Arial"/>
                <w:sz w:val="18"/>
                <w:lang w:eastAsia="zh-CN"/>
              </w:rPr>
            </w:pPr>
          </w:p>
        </w:tc>
      </w:tr>
      <w:tr w:rsidR="00F94DA8" w:rsidRPr="00FA0D99" w14:paraId="73DBC715" w14:textId="77777777">
        <w:trPr>
          <w:jc w:val="center"/>
        </w:trPr>
        <w:tc>
          <w:tcPr>
            <w:tcW w:w="2776" w:type="dxa"/>
            <w:tcBorders>
              <w:top w:val="nil"/>
              <w:left w:val="single" w:sz="4" w:space="0" w:color="auto"/>
              <w:bottom w:val="single" w:sz="4" w:space="0" w:color="auto"/>
              <w:right w:val="single" w:sz="4" w:space="0" w:color="auto"/>
            </w:tcBorders>
            <w:vAlign w:val="center"/>
          </w:tcPr>
          <w:p w14:paraId="0DC889FA"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6162071F"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08B81F29"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A9014C7" w14:textId="77777777" w:rsidR="00F94DA8" w:rsidRPr="00FA0D99" w:rsidRDefault="00F94DA8">
            <w:pPr>
              <w:spacing w:after="0"/>
              <w:jc w:val="center"/>
              <w:rPr>
                <w:rFonts w:ascii="Arial" w:hAnsi="Arial"/>
                <w:sz w:val="18"/>
              </w:rPr>
            </w:pPr>
            <w:r w:rsidRPr="00FA0D99">
              <w:rPr>
                <w:rFonts w:ascii="Arial" w:hAnsi="Arial"/>
                <w:sz w:val="18"/>
                <w:lang w:bidi="ar"/>
              </w:rPr>
              <w:t>CA_n258E</w:t>
            </w:r>
          </w:p>
        </w:tc>
        <w:tc>
          <w:tcPr>
            <w:tcW w:w="2699" w:type="dxa"/>
            <w:tcBorders>
              <w:top w:val="nil"/>
              <w:left w:val="single" w:sz="4" w:space="0" w:color="auto"/>
              <w:bottom w:val="single" w:sz="4" w:space="0" w:color="auto"/>
              <w:right w:val="single" w:sz="4" w:space="0" w:color="auto"/>
            </w:tcBorders>
            <w:vAlign w:val="center"/>
          </w:tcPr>
          <w:p w14:paraId="2479E891" w14:textId="77777777" w:rsidR="00F94DA8" w:rsidRPr="00FA0D99" w:rsidRDefault="00F94DA8">
            <w:pPr>
              <w:spacing w:after="0"/>
              <w:jc w:val="center"/>
              <w:rPr>
                <w:rFonts w:ascii="Arial" w:hAnsi="Arial"/>
                <w:sz w:val="18"/>
                <w:lang w:eastAsia="zh-CN"/>
              </w:rPr>
            </w:pPr>
          </w:p>
        </w:tc>
      </w:tr>
      <w:tr w:rsidR="00F94DA8" w:rsidRPr="00FA0D99" w14:paraId="5EDC24F6" w14:textId="77777777">
        <w:trPr>
          <w:jc w:val="center"/>
        </w:trPr>
        <w:tc>
          <w:tcPr>
            <w:tcW w:w="2776" w:type="dxa"/>
            <w:tcBorders>
              <w:top w:val="nil"/>
              <w:left w:val="single" w:sz="4" w:space="0" w:color="auto"/>
              <w:bottom w:val="nil"/>
              <w:right w:val="single" w:sz="4" w:space="0" w:color="auto"/>
            </w:tcBorders>
            <w:vAlign w:val="center"/>
          </w:tcPr>
          <w:p w14:paraId="51716A9D" w14:textId="77777777" w:rsidR="00F94DA8" w:rsidRPr="00FA0D99" w:rsidRDefault="00F94DA8">
            <w:pPr>
              <w:spacing w:after="0"/>
              <w:jc w:val="center"/>
              <w:rPr>
                <w:rFonts w:ascii="Arial" w:hAnsi="Arial"/>
                <w:sz w:val="18"/>
              </w:rPr>
            </w:pPr>
            <w:r w:rsidRPr="00FA0D99">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vAlign w:val="center"/>
          </w:tcPr>
          <w:p w14:paraId="0713D7CA"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1F4A1030"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75BD6ED"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19514BF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F7963AC" w14:textId="77777777">
        <w:trPr>
          <w:jc w:val="center"/>
        </w:trPr>
        <w:tc>
          <w:tcPr>
            <w:tcW w:w="2776" w:type="dxa"/>
            <w:tcBorders>
              <w:top w:val="nil"/>
              <w:left w:val="single" w:sz="4" w:space="0" w:color="auto"/>
              <w:bottom w:val="nil"/>
              <w:right w:val="single" w:sz="4" w:space="0" w:color="auto"/>
            </w:tcBorders>
            <w:vAlign w:val="center"/>
          </w:tcPr>
          <w:p w14:paraId="3E82D03A"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3B7B1943"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C84F128"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3249939"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7E16E5C3" w14:textId="77777777" w:rsidR="00F94DA8" w:rsidRPr="00FA0D99" w:rsidRDefault="00F94DA8">
            <w:pPr>
              <w:spacing w:after="0"/>
              <w:jc w:val="center"/>
              <w:rPr>
                <w:rFonts w:ascii="Arial" w:hAnsi="Arial"/>
                <w:sz w:val="18"/>
                <w:lang w:eastAsia="zh-CN"/>
              </w:rPr>
            </w:pPr>
          </w:p>
        </w:tc>
      </w:tr>
      <w:tr w:rsidR="00F94DA8" w:rsidRPr="00FA0D99" w14:paraId="2A156C3A" w14:textId="77777777">
        <w:trPr>
          <w:jc w:val="center"/>
        </w:trPr>
        <w:tc>
          <w:tcPr>
            <w:tcW w:w="2776" w:type="dxa"/>
            <w:tcBorders>
              <w:top w:val="nil"/>
              <w:left w:val="single" w:sz="4" w:space="0" w:color="auto"/>
              <w:bottom w:val="single" w:sz="4" w:space="0" w:color="auto"/>
              <w:right w:val="single" w:sz="4" w:space="0" w:color="auto"/>
            </w:tcBorders>
            <w:vAlign w:val="center"/>
          </w:tcPr>
          <w:p w14:paraId="7EF1A4CF"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74C858C"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DAC1882"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E352C75" w14:textId="77777777" w:rsidR="00F94DA8" w:rsidRPr="00FA0D99" w:rsidRDefault="00F94DA8">
            <w:pPr>
              <w:spacing w:after="0"/>
              <w:jc w:val="center"/>
              <w:rPr>
                <w:rFonts w:ascii="Arial" w:hAnsi="Arial"/>
                <w:sz w:val="18"/>
              </w:rPr>
            </w:pPr>
            <w:r w:rsidRPr="00FA0D99">
              <w:rPr>
                <w:rFonts w:ascii="Arial" w:hAnsi="Arial"/>
                <w:sz w:val="18"/>
                <w:lang w:bidi="ar"/>
              </w:rPr>
              <w:t>CA_n258F</w:t>
            </w:r>
          </w:p>
        </w:tc>
        <w:tc>
          <w:tcPr>
            <w:tcW w:w="2699" w:type="dxa"/>
            <w:tcBorders>
              <w:top w:val="nil"/>
              <w:left w:val="single" w:sz="4" w:space="0" w:color="auto"/>
              <w:bottom w:val="single" w:sz="4" w:space="0" w:color="auto"/>
              <w:right w:val="single" w:sz="4" w:space="0" w:color="auto"/>
            </w:tcBorders>
            <w:vAlign w:val="center"/>
          </w:tcPr>
          <w:p w14:paraId="58F780CF" w14:textId="77777777" w:rsidR="00F94DA8" w:rsidRPr="00FA0D99" w:rsidRDefault="00F94DA8">
            <w:pPr>
              <w:spacing w:after="0"/>
              <w:jc w:val="center"/>
              <w:rPr>
                <w:rFonts w:ascii="Arial" w:hAnsi="Arial"/>
                <w:sz w:val="18"/>
                <w:lang w:eastAsia="zh-CN"/>
              </w:rPr>
            </w:pPr>
          </w:p>
        </w:tc>
      </w:tr>
      <w:tr w:rsidR="00F94DA8" w:rsidRPr="00FA0D99" w14:paraId="1B9A6B5B" w14:textId="77777777">
        <w:trPr>
          <w:jc w:val="center"/>
        </w:trPr>
        <w:tc>
          <w:tcPr>
            <w:tcW w:w="2776" w:type="dxa"/>
            <w:tcBorders>
              <w:top w:val="nil"/>
              <w:left w:val="single" w:sz="4" w:space="0" w:color="auto"/>
              <w:bottom w:val="nil"/>
              <w:right w:val="single" w:sz="4" w:space="0" w:color="auto"/>
            </w:tcBorders>
            <w:vAlign w:val="center"/>
          </w:tcPr>
          <w:p w14:paraId="12E5BD8C" w14:textId="77777777" w:rsidR="00F94DA8" w:rsidRPr="00FA0D99" w:rsidRDefault="00F94DA8">
            <w:pPr>
              <w:spacing w:after="0"/>
              <w:jc w:val="center"/>
              <w:rPr>
                <w:rFonts w:ascii="Arial" w:hAnsi="Arial"/>
                <w:sz w:val="18"/>
              </w:rPr>
            </w:pPr>
            <w:r w:rsidRPr="00FA0D99">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vAlign w:val="center"/>
          </w:tcPr>
          <w:p w14:paraId="12A55A7C"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6C8D0A7B"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9D7FCCD"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6E0A48D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662095A" w14:textId="77777777">
        <w:trPr>
          <w:jc w:val="center"/>
        </w:trPr>
        <w:tc>
          <w:tcPr>
            <w:tcW w:w="2776" w:type="dxa"/>
            <w:tcBorders>
              <w:top w:val="nil"/>
              <w:left w:val="single" w:sz="4" w:space="0" w:color="auto"/>
              <w:bottom w:val="nil"/>
              <w:right w:val="single" w:sz="4" w:space="0" w:color="auto"/>
            </w:tcBorders>
            <w:vAlign w:val="center"/>
          </w:tcPr>
          <w:p w14:paraId="0E153B88"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5F99901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2139D1B2"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22E5F7F"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08127012" w14:textId="77777777" w:rsidR="00F94DA8" w:rsidRPr="00FA0D99" w:rsidRDefault="00F94DA8">
            <w:pPr>
              <w:spacing w:after="0"/>
              <w:jc w:val="center"/>
              <w:rPr>
                <w:rFonts w:ascii="Arial" w:hAnsi="Arial"/>
                <w:sz w:val="18"/>
                <w:lang w:eastAsia="zh-CN"/>
              </w:rPr>
            </w:pPr>
          </w:p>
        </w:tc>
      </w:tr>
      <w:tr w:rsidR="00F94DA8" w:rsidRPr="00FA0D99" w14:paraId="1CB15447" w14:textId="77777777">
        <w:trPr>
          <w:jc w:val="center"/>
        </w:trPr>
        <w:tc>
          <w:tcPr>
            <w:tcW w:w="2776" w:type="dxa"/>
            <w:tcBorders>
              <w:top w:val="nil"/>
              <w:left w:val="single" w:sz="4" w:space="0" w:color="auto"/>
              <w:bottom w:val="single" w:sz="4" w:space="0" w:color="auto"/>
              <w:right w:val="single" w:sz="4" w:space="0" w:color="auto"/>
            </w:tcBorders>
            <w:vAlign w:val="center"/>
          </w:tcPr>
          <w:p w14:paraId="3A0D9EFB"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3798E27E"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F35D768"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F95B69A" w14:textId="77777777" w:rsidR="00F94DA8" w:rsidRPr="00FA0D99" w:rsidRDefault="00F94DA8">
            <w:pPr>
              <w:spacing w:after="0"/>
              <w:jc w:val="center"/>
              <w:rPr>
                <w:rFonts w:ascii="Arial" w:hAnsi="Arial"/>
                <w:sz w:val="18"/>
              </w:rPr>
            </w:pPr>
            <w:r w:rsidRPr="00FA0D99">
              <w:rPr>
                <w:rFonts w:ascii="Arial" w:hAnsi="Arial"/>
                <w:sz w:val="18"/>
                <w:lang w:bidi="ar"/>
              </w:rPr>
              <w:t>CA_n258G</w:t>
            </w:r>
          </w:p>
        </w:tc>
        <w:tc>
          <w:tcPr>
            <w:tcW w:w="2699" w:type="dxa"/>
            <w:tcBorders>
              <w:top w:val="nil"/>
              <w:left w:val="single" w:sz="4" w:space="0" w:color="auto"/>
              <w:bottom w:val="single" w:sz="4" w:space="0" w:color="auto"/>
              <w:right w:val="single" w:sz="4" w:space="0" w:color="auto"/>
            </w:tcBorders>
            <w:vAlign w:val="center"/>
          </w:tcPr>
          <w:p w14:paraId="3D8B1BAB" w14:textId="77777777" w:rsidR="00F94DA8" w:rsidRPr="00FA0D99" w:rsidRDefault="00F94DA8">
            <w:pPr>
              <w:spacing w:after="0"/>
              <w:jc w:val="center"/>
              <w:rPr>
                <w:rFonts w:ascii="Arial" w:hAnsi="Arial"/>
                <w:sz w:val="18"/>
                <w:lang w:eastAsia="zh-CN"/>
              </w:rPr>
            </w:pPr>
          </w:p>
        </w:tc>
      </w:tr>
      <w:tr w:rsidR="00F94DA8" w:rsidRPr="00FA0D99" w14:paraId="0D765FAC" w14:textId="77777777">
        <w:trPr>
          <w:jc w:val="center"/>
        </w:trPr>
        <w:tc>
          <w:tcPr>
            <w:tcW w:w="2776" w:type="dxa"/>
            <w:tcBorders>
              <w:top w:val="nil"/>
              <w:left w:val="single" w:sz="4" w:space="0" w:color="auto"/>
              <w:bottom w:val="nil"/>
              <w:right w:val="single" w:sz="4" w:space="0" w:color="auto"/>
            </w:tcBorders>
            <w:vAlign w:val="center"/>
          </w:tcPr>
          <w:p w14:paraId="59FAE382" w14:textId="77777777" w:rsidR="00F94DA8" w:rsidRPr="00FA0D99" w:rsidRDefault="00F94DA8">
            <w:pPr>
              <w:spacing w:after="0"/>
              <w:jc w:val="center"/>
              <w:rPr>
                <w:rFonts w:ascii="Arial" w:hAnsi="Arial"/>
                <w:sz w:val="18"/>
              </w:rPr>
            </w:pPr>
            <w:r w:rsidRPr="00FA0D99">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vAlign w:val="center"/>
          </w:tcPr>
          <w:p w14:paraId="08F6E984"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03692707"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40AE240"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60969F9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7918461" w14:textId="77777777">
        <w:trPr>
          <w:jc w:val="center"/>
        </w:trPr>
        <w:tc>
          <w:tcPr>
            <w:tcW w:w="2776" w:type="dxa"/>
            <w:tcBorders>
              <w:top w:val="nil"/>
              <w:left w:val="single" w:sz="4" w:space="0" w:color="auto"/>
              <w:bottom w:val="nil"/>
              <w:right w:val="single" w:sz="4" w:space="0" w:color="auto"/>
            </w:tcBorders>
            <w:vAlign w:val="center"/>
          </w:tcPr>
          <w:p w14:paraId="1140F2D9"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03B12C81"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F04F0C8"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B961108"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07183AB9" w14:textId="77777777" w:rsidR="00F94DA8" w:rsidRPr="00FA0D99" w:rsidRDefault="00F94DA8">
            <w:pPr>
              <w:spacing w:after="0"/>
              <w:jc w:val="center"/>
              <w:rPr>
                <w:rFonts w:ascii="Arial" w:hAnsi="Arial"/>
                <w:sz w:val="18"/>
                <w:lang w:eastAsia="zh-CN"/>
              </w:rPr>
            </w:pPr>
          </w:p>
        </w:tc>
      </w:tr>
      <w:tr w:rsidR="00F94DA8" w:rsidRPr="00FA0D99" w14:paraId="2F0D82F2" w14:textId="77777777">
        <w:trPr>
          <w:jc w:val="center"/>
        </w:trPr>
        <w:tc>
          <w:tcPr>
            <w:tcW w:w="2776" w:type="dxa"/>
            <w:tcBorders>
              <w:top w:val="nil"/>
              <w:left w:val="single" w:sz="4" w:space="0" w:color="auto"/>
              <w:bottom w:val="single" w:sz="4" w:space="0" w:color="auto"/>
              <w:right w:val="single" w:sz="4" w:space="0" w:color="auto"/>
            </w:tcBorders>
            <w:vAlign w:val="center"/>
          </w:tcPr>
          <w:p w14:paraId="3490476B"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E10A6F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FE23C6D"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535149D" w14:textId="77777777" w:rsidR="00F94DA8" w:rsidRPr="00FA0D99" w:rsidRDefault="00F94DA8">
            <w:pPr>
              <w:spacing w:after="0"/>
              <w:jc w:val="center"/>
              <w:rPr>
                <w:rFonts w:ascii="Arial" w:hAnsi="Arial"/>
                <w:sz w:val="18"/>
              </w:rPr>
            </w:pPr>
            <w:r w:rsidRPr="00FA0D99">
              <w:rPr>
                <w:rFonts w:ascii="Arial" w:hAnsi="Arial"/>
                <w:sz w:val="18"/>
                <w:lang w:bidi="ar"/>
              </w:rPr>
              <w:t>CA_n258H</w:t>
            </w:r>
          </w:p>
        </w:tc>
        <w:tc>
          <w:tcPr>
            <w:tcW w:w="2699" w:type="dxa"/>
            <w:tcBorders>
              <w:top w:val="nil"/>
              <w:left w:val="single" w:sz="4" w:space="0" w:color="auto"/>
              <w:bottom w:val="single" w:sz="4" w:space="0" w:color="auto"/>
              <w:right w:val="single" w:sz="4" w:space="0" w:color="auto"/>
            </w:tcBorders>
            <w:vAlign w:val="center"/>
          </w:tcPr>
          <w:p w14:paraId="00649DFC" w14:textId="77777777" w:rsidR="00F94DA8" w:rsidRPr="00FA0D99" w:rsidRDefault="00F94DA8">
            <w:pPr>
              <w:spacing w:after="0"/>
              <w:jc w:val="center"/>
              <w:rPr>
                <w:rFonts w:ascii="Arial" w:hAnsi="Arial"/>
                <w:sz w:val="18"/>
                <w:lang w:eastAsia="zh-CN"/>
              </w:rPr>
            </w:pPr>
          </w:p>
        </w:tc>
      </w:tr>
      <w:tr w:rsidR="00F94DA8" w:rsidRPr="00FA0D99" w14:paraId="401235B4" w14:textId="77777777">
        <w:trPr>
          <w:jc w:val="center"/>
        </w:trPr>
        <w:tc>
          <w:tcPr>
            <w:tcW w:w="2776" w:type="dxa"/>
            <w:tcBorders>
              <w:top w:val="nil"/>
              <w:left w:val="single" w:sz="4" w:space="0" w:color="auto"/>
              <w:bottom w:val="nil"/>
              <w:right w:val="single" w:sz="4" w:space="0" w:color="auto"/>
            </w:tcBorders>
            <w:vAlign w:val="center"/>
          </w:tcPr>
          <w:p w14:paraId="346552CF" w14:textId="77777777" w:rsidR="00F94DA8" w:rsidRPr="00FA0D99" w:rsidRDefault="00F94DA8">
            <w:pPr>
              <w:spacing w:after="0"/>
              <w:jc w:val="center"/>
              <w:rPr>
                <w:rFonts w:ascii="Arial" w:hAnsi="Arial"/>
                <w:sz w:val="18"/>
              </w:rPr>
            </w:pPr>
            <w:r w:rsidRPr="00FA0D99">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vAlign w:val="center"/>
          </w:tcPr>
          <w:p w14:paraId="2E26AFB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1D2F8ACC"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3EC77FF"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61C43AD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1BD0F7D" w14:textId="77777777">
        <w:trPr>
          <w:jc w:val="center"/>
        </w:trPr>
        <w:tc>
          <w:tcPr>
            <w:tcW w:w="2776" w:type="dxa"/>
            <w:tcBorders>
              <w:top w:val="nil"/>
              <w:left w:val="single" w:sz="4" w:space="0" w:color="auto"/>
              <w:bottom w:val="nil"/>
              <w:right w:val="single" w:sz="4" w:space="0" w:color="auto"/>
            </w:tcBorders>
            <w:vAlign w:val="center"/>
          </w:tcPr>
          <w:p w14:paraId="15A30DF0"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B5A77F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8B93F62"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5C167B9"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67B4E4DE" w14:textId="77777777" w:rsidR="00F94DA8" w:rsidRPr="00FA0D99" w:rsidRDefault="00F94DA8">
            <w:pPr>
              <w:spacing w:after="0"/>
              <w:jc w:val="center"/>
              <w:rPr>
                <w:rFonts w:ascii="Arial" w:hAnsi="Arial"/>
                <w:sz w:val="18"/>
                <w:lang w:eastAsia="zh-CN"/>
              </w:rPr>
            </w:pPr>
          </w:p>
        </w:tc>
      </w:tr>
      <w:tr w:rsidR="00F94DA8" w:rsidRPr="00FA0D99" w14:paraId="239BC24E" w14:textId="77777777">
        <w:trPr>
          <w:jc w:val="center"/>
        </w:trPr>
        <w:tc>
          <w:tcPr>
            <w:tcW w:w="2776" w:type="dxa"/>
            <w:tcBorders>
              <w:top w:val="nil"/>
              <w:left w:val="single" w:sz="4" w:space="0" w:color="auto"/>
              <w:bottom w:val="single" w:sz="4" w:space="0" w:color="auto"/>
              <w:right w:val="single" w:sz="4" w:space="0" w:color="auto"/>
            </w:tcBorders>
            <w:vAlign w:val="center"/>
          </w:tcPr>
          <w:p w14:paraId="6D07E508"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62EA4DB4"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1B3DE83"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C6C258C" w14:textId="77777777" w:rsidR="00F94DA8" w:rsidRPr="00FA0D99" w:rsidRDefault="00F94DA8">
            <w:pPr>
              <w:spacing w:after="0"/>
              <w:jc w:val="center"/>
              <w:rPr>
                <w:rFonts w:ascii="Arial" w:hAnsi="Arial"/>
                <w:sz w:val="18"/>
              </w:rPr>
            </w:pPr>
            <w:r w:rsidRPr="00FA0D99">
              <w:rPr>
                <w:rFonts w:ascii="Arial" w:hAnsi="Arial"/>
                <w:sz w:val="18"/>
                <w:lang w:bidi="ar"/>
              </w:rPr>
              <w:t>CA_n258I</w:t>
            </w:r>
          </w:p>
        </w:tc>
        <w:tc>
          <w:tcPr>
            <w:tcW w:w="2699" w:type="dxa"/>
            <w:tcBorders>
              <w:top w:val="nil"/>
              <w:left w:val="single" w:sz="4" w:space="0" w:color="auto"/>
              <w:bottom w:val="single" w:sz="4" w:space="0" w:color="auto"/>
              <w:right w:val="single" w:sz="4" w:space="0" w:color="auto"/>
            </w:tcBorders>
            <w:vAlign w:val="center"/>
          </w:tcPr>
          <w:p w14:paraId="5BE96385" w14:textId="77777777" w:rsidR="00F94DA8" w:rsidRPr="00FA0D99" w:rsidRDefault="00F94DA8">
            <w:pPr>
              <w:spacing w:after="0"/>
              <w:jc w:val="center"/>
              <w:rPr>
                <w:rFonts w:ascii="Arial" w:hAnsi="Arial"/>
                <w:sz w:val="18"/>
                <w:lang w:eastAsia="zh-CN"/>
              </w:rPr>
            </w:pPr>
          </w:p>
        </w:tc>
      </w:tr>
      <w:tr w:rsidR="00F94DA8" w:rsidRPr="00FA0D99" w14:paraId="1288B9A4" w14:textId="77777777">
        <w:trPr>
          <w:jc w:val="center"/>
        </w:trPr>
        <w:tc>
          <w:tcPr>
            <w:tcW w:w="2776" w:type="dxa"/>
            <w:tcBorders>
              <w:top w:val="nil"/>
              <w:left w:val="single" w:sz="4" w:space="0" w:color="auto"/>
              <w:bottom w:val="nil"/>
              <w:right w:val="single" w:sz="4" w:space="0" w:color="auto"/>
            </w:tcBorders>
            <w:vAlign w:val="center"/>
          </w:tcPr>
          <w:p w14:paraId="2979EDC6" w14:textId="77777777" w:rsidR="00F94DA8" w:rsidRPr="00FA0D99" w:rsidRDefault="00F94DA8">
            <w:pPr>
              <w:spacing w:after="0"/>
              <w:jc w:val="center"/>
              <w:rPr>
                <w:rFonts w:ascii="Arial" w:hAnsi="Arial"/>
                <w:sz w:val="18"/>
              </w:rPr>
            </w:pPr>
            <w:r w:rsidRPr="00FA0D99">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vAlign w:val="center"/>
          </w:tcPr>
          <w:p w14:paraId="45A38AB0"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2E0C5FE6"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2BC7CBDA"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2AE4471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AAB3AFE" w14:textId="77777777">
        <w:trPr>
          <w:jc w:val="center"/>
        </w:trPr>
        <w:tc>
          <w:tcPr>
            <w:tcW w:w="2776" w:type="dxa"/>
            <w:tcBorders>
              <w:top w:val="nil"/>
              <w:left w:val="single" w:sz="4" w:space="0" w:color="auto"/>
              <w:bottom w:val="nil"/>
              <w:right w:val="single" w:sz="4" w:space="0" w:color="auto"/>
            </w:tcBorders>
            <w:vAlign w:val="center"/>
          </w:tcPr>
          <w:p w14:paraId="22469276"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086D701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971F72C"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4244480"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0E64C376" w14:textId="77777777" w:rsidR="00F94DA8" w:rsidRPr="00FA0D99" w:rsidRDefault="00F94DA8">
            <w:pPr>
              <w:spacing w:after="0"/>
              <w:jc w:val="center"/>
              <w:rPr>
                <w:rFonts w:ascii="Arial" w:hAnsi="Arial"/>
                <w:sz w:val="18"/>
                <w:lang w:eastAsia="zh-CN"/>
              </w:rPr>
            </w:pPr>
          </w:p>
        </w:tc>
      </w:tr>
      <w:tr w:rsidR="00F94DA8" w:rsidRPr="00FA0D99" w14:paraId="13A3A53E" w14:textId="77777777">
        <w:trPr>
          <w:jc w:val="center"/>
        </w:trPr>
        <w:tc>
          <w:tcPr>
            <w:tcW w:w="2776" w:type="dxa"/>
            <w:tcBorders>
              <w:top w:val="nil"/>
              <w:left w:val="single" w:sz="4" w:space="0" w:color="auto"/>
              <w:bottom w:val="single" w:sz="4" w:space="0" w:color="auto"/>
              <w:right w:val="single" w:sz="4" w:space="0" w:color="auto"/>
            </w:tcBorders>
            <w:vAlign w:val="center"/>
          </w:tcPr>
          <w:p w14:paraId="2602F3CC"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5A4FA490"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C68FEC8"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30309A9" w14:textId="77777777" w:rsidR="00F94DA8" w:rsidRPr="00FA0D99" w:rsidRDefault="00F94DA8">
            <w:pPr>
              <w:spacing w:after="0"/>
              <w:jc w:val="center"/>
              <w:rPr>
                <w:rFonts w:ascii="Arial" w:hAnsi="Arial"/>
                <w:sz w:val="18"/>
              </w:rPr>
            </w:pPr>
            <w:r w:rsidRPr="00FA0D99">
              <w:rPr>
                <w:rFonts w:ascii="Arial" w:hAnsi="Arial"/>
                <w:sz w:val="18"/>
                <w:lang w:bidi="ar"/>
              </w:rPr>
              <w:t>CA_n258J</w:t>
            </w:r>
          </w:p>
        </w:tc>
        <w:tc>
          <w:tcPr>
            <w:tcW w:w="2699" w:type="dxa"/>
            <w:tcBorders>
              <w:top w:val="nil"/>
              <w:left w:val="single" w:sz="4" w:space="0" w:color="auto"/>
              <w:bottom w:val="single" w:sz="4" w:space="0" w:color="auto"/>
              <w:right w:val="single" w:sz="4" w:space="0" w:color="auto"/>
            </w:tcBorders>
            <w:vAlign w:val="center"/>
          </w:tcPr>
          <w:p w14:paraId="46966B6A" w14:textId="77777777" w:rsidR="00F94DA8" w:rsidRPr="00FA0D99" w:rsidRDefault="00F94DA8">
            <w:pPr>
              <w:spacing w:after="0"/>
              <w:jc w:val="center"/>
              <w:rPr>
                <w:rFonts w:ascii="Arial" w:hAnsi="Arial"/>
                <w:sz w:val="18"/>
                <w:lang w:eastAsia="zh-CN"/>
              </w:rPr>
            </w:pPr>
          </w:p>
        </w:tc>
      </w:tr>
      <w:tr w:rsidR="00F94DA8" w:rsidRPr="00FA0D99" w14:paraId="1CF87833" w14:textId="77777777">
        <w:trPr>
          <w:jc w:val="center"/>
        </w:trPr>
        <w:tc>
          <w:tcPr>
            <w:tcW w:w="2776" w:type="dxa"/>
            <w:tcBorders>
              <w:top w:val="nil"/>
              <w:left w:val="single" w:sz="4" w:space="0" w:color="auto"/>
              <w:bottom w:val="nil"/>
              <w:right w:val="single" w:sz="4" w:space="0" w:color="auto"/>
            </w:tcBorders>
            <w:vAlign w:val="center"/>
          </w:tcPr>
          <w:p w14:paraId="0806E5F0" w14:textId="77777777" w:rsidR="00F94DA8" w:rsidRPr="00FA0D99" w:rsidRDefault="00F94DA8">
            <w:pPr>
              <w:spacing w:after="0"/>
              <w:jc w:val="center"/>
              <w:rPr>
                <w:rFonts w:ascii="Arial" w:hAnsi="Arial"/>
                <w:sz w:val="18"/>
              </w:rPr>
            </w:pPr>
            <w:r w:rsidRPr="00FA0D99">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vAlign w:val="center"/>
          </w:tcPr>
          <w:p w14:paraId="0BAFD453"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7371271A"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6F5FE10"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3620A22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0123831" w14:textId="77777777">
        <w:trPr>
          <w:jc w:val="center"/>
        </w:trPr>
        <w:tc>
          <w:tcPr>
            <w:tcW w:w="2776" w:type="dxa"/>
            <w:tcBorders>
              <w:top w:val="nil"/>
              <w:left w:val="single" w:sz="4" w:space="0" w:color="auto"/>
              <w:bottom w:val="nil"/>
              <w:right w:val="single" w:sz="4" w:space="0" w:color="auto"/>
            </w:tcBorders>
            <w:vAlign w:val="center"/>
          </w:tcPr>
          <w:p w14:paraId="0327F673"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F265CEA"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DC74D42"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1EBBC10"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1B9A789F" w14:textId="77777777" w:rsidR="00F94DA8" w:rsidRPr="00FA0D99" w:rsidRDefault="00F94DA8">
            <w:pPr>
              <w:spacing w:after="0"/>
              <w:jc w:val="center"/>
              <w:rPr>
                <w:rFonts w:ascii="Arial" w:hAnsi="Arial"/>
                <w:sz w:val="18"/>
                <w:lang w:eastAsia="zh-CN"/>
              </w:rPr>
            </w:pPr>
          </w:p>
        </w:tc>
      </w:tr>
      <w:tr w:rsidR="00F94DA8" w:rsidRPr="00FA0D99" w14:paraId="67A898A2" w14:textId="77777777">
        <w:trPr>
          <w:jc w:val="center"/>
        </w:trPr>
        <w:tc>
          <w:tcPr>
            <w:tcW w:w="2776" w:type="dxa"/>
            <w:tcBorders>
              <w:top w:val="nil"/>
              <w:left w:val="single" w:sz="4" w:space="0" w:color="auto"/>
              <w:bottom w:val="single" w:sz="4" w:space="0" w:color="auto"/>
              <w:right w:val="single" w:sz="4" w:space="0" w:color="auto"/>
            </w:tcBorders>
            <w:vAlign w:val="center"/>
          </w:tcPr>
          <w:p w14:paraId="26026DC5"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4639DA5C"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47AD350"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709805F" w14:textId="77777777" w:rsidR="00F94DA8" w:rsidRPr="00FA0D99" w:rsidRDefault="00F94DA8">
            <w:pPr>
              <w:spacing w:after="0"/>
              <w:jc w:val="center"/>
              <w:rPr>
                <w:rFonts w:ascii="Arial" w:hAnsi="Arial"/>
                <w:sz w:val="18"/>
              </w:rPr>
            </w:pPr>
            <w:r w:rsidRPr="00FA0D99">
              <w:rPr>
                <w:rFonts w:ascii="Arial" w:hAnsi="Arial"/>
                <w:sz w:val="18"/>
                <w:lang w:bidi="ar"/>
              </w:rPr>
              <w:t>CA_n258K</w:t>
            </w:r>
          </w:p>
        </w:tc>
        <w:tc>
          <w:tcPr>
            <w:tcW w:w="2699" w:type="dxa"/>
            <w:tcBorders>
              <w:top w:val="nil"/>
              <w:left w:val="single" w:sz="4" w:space="0" w:color="auto"/>
              <w:bottom w:val="single" w:sz="4" w:space="0" w:color="auto"/>
              <w:right w:val="single" w:sz="4" w:space="0" w:color="auto"/>
            </w:tcBorders>
            <w:vAlign w:val="center"/>
          </w:tcPr>
          <w:p w14:paraId="728EB452" w14:textId="77777777" w:rsidR="00F94DA8" w:rsidRPr="00FA0D99" w:rsidRDefault="00F94DA8">
            <w:pPr>
              <w:spacing w:after="0"/>
              <w:jc w:val="center"/>
              <w:rPr>
                <w:rFonts w:ascii="Arial" w:hAnsi="Arial"/>
                <w:sz w:val="18"/>
                <w:lang w:eastAsia="zh-CN"/>
              </w:rPr>
            </w:pPr>
          </w:p>
        </w:tc>
      </w:tr>
      <w:tr w:rsidR="00F94DA8" w:rsidRPr="00FA0D99" w14:paraId="3052FFD8" w14:textId="77777777">
        <w:trPr>
          <w:jc w:val="center"/>
        </w:trPr>
        <w:tc>
          <w:tcPr>
            <w:tcW w:w="2776" w:type="dxa"/>
            <w:tcBorders>
              <w:top w:val="nil"/>
              <w:left w:val="single" w:sz="4" w:space="0" w:color="auto"/>
              <w:bottom w:val="nil"/>
              <w:right w:val="single" w:sz="4" w:space="0" w:color="auto"/>
            </w:tcBorders>
            <w:vAlign w:val="center"/>
          </w:tcPr>
          <w:p w14:paraId="49F47FF4" w14:textId="77777777" w:rsidR="00F94DA8" w:rsidRPr="00FA0D99" w:rsidRDefault="00F94DA8">
            <w:pPr>
              <w:spacing w:after="0"/>
              <w:jc w:val="center"/>
              <w:rPr>
                <w:rFonts w:ascii="Arial" w:hAnsi="Arial"/>
                <w:sz w:val="18"/>
              </w:rPr>
            </w:pPr>
            <w:r w:rsidRPr="00FA0D99">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vAlign w:val="center"/>
          </w:tcPr>
          <w:p w14:paraId="43DD8C3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25589B8E"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354694E"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6858C38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36D2A2F" w14:textId="77777777">
        <w:trPr>
          <w:jc w:val="center"/>
        </w:trPr>
        <w:tc>
          <w:tcPr>
            <w:tcW w:w="2776" w:type="dxa"/>
            <w:tcBorders>
              <w:top w:val="nil"/>
              <w:left w:val="single" w:sz="4" w:space="0" w:color="auto"/>
              <w:bottom w:val="nil"/>
              <w:right w:val="single" w:sz="4" w:space="0" w:color="auto"/>
            </w:tcBorders>
            <w:vAlign w:val="center"/>
          </w:tcPr>
          <w:p w14:paraId="7B2DD277"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7F006A2"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E3B41CE"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2584439"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0F3DDDA8" w14:textId="77777777" w:rsidR="00F94DA8" w:rsidRPr="00FA0D99" w:rsidRDefault="00F94DA8">
            <w:pPr>
              <w:spacing w:after="0"/>
              <w:jc w:val="center"/>
              <w:rPr>
                <w:rFonts w:ascii="Arial" w:hAnsi="Arial"/>
                <w:sz w:val="18"/>
                <w:lang w:eastAsia="zh-CN"/>
              </w:rPr>
            </w:pPr>
          </w:p>
        </w:tc>
      </w:tr>
      <w:tr w:rsidR="00F94DA8" w:rsidRPr="00FA0D99" w14:paraId="521CB3C2" w14:textId="77777777">
        <w:trPr>
          <w:jc w:val="center"/>
        </w:trPr>
        <w:tc>
          <w:tcPr>
            <w:tcW w:w="2776" w:type="dxa"/>
            <w:tcBorders>
              <w:top w:val="nil"/>
              <w:left w:val="single" w:sz="4" w:space="0" w:color="auto"/>
              <w:bottom w:val="single" w:sz="4" w:space="0" w:color="auto"/>
              <w:right w:val="single" w:sz="4" w:space="0" w:color="auto"/>
            </w:tcBorders>
            <w:vAlign w:val="center"/>
          </w:tcPr>
          <w:p w14:paraId="1DF827BD"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54194F42"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A026965"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9924066" w14:textId="77777777" w:rsidR="00F94DA8" w:rsidRPr="00FA0D99" w:rsidRDefault="00F94DA8">
            <w:pPr>
              <w:spacing w:after="0"/>
              <w:jc w:val="center"/>
              <w:rPr>
                <w:rFonts w:ascii="Arial" w:hAnsi="Arial"/>
                <w:sz w:val="18"/>
              </w:rPr>
            </w:pPr>
            <w:r w:rsidRPr="00FA0D99">
              <w:rPr>
                <w:rFonts w:ascii="Arial" w:hAnsi="Arial"/>
                <w:sz w:val="18"/>
                <w:lang w:bidi="ar"/>
              </w:rPr>
              <w:t>CA_n258L</w:t>
            </w:r>
          </w:p>
        </w:tc>
        <w:tc>
          <w:tcPr>
            <w:tcW w:w="2699" w:type="dxa"/>
            <w:tcBorders>
              <w:top w:val="nil"/>
              <w:left w:val="single" w:sz="4" w:space="0" w:color="auto"/>
              <w:bottom w:val="single" w:sz="4" w:space="0" w:color="auto"/>
              <w:right w:val="single" w:sz="4" w:space="0" w:color="auto"/>
            </w:tcBorders>
            <w:vAlign w:val="center"/>
          </w:tcPr>
          <w:p w14:paraId="7ABD7ACB" w14:textId="77777777" w:rsidR="00F94DA8" w:rsidRPr="00FA0D99" w:rsidRDefault="00F94DA8">
            <w:pPr>
              <w:spacing w:after="0"/>
              <w:jc w:val="center"/>
              <w:rPr>
                <w:rFonts w:ascii="Arial" w:hAnsi="Arial"/>
                <w:sz w:val="18"/>
                <w:lang w:eastAsia="zh-CN"/>
              </w:rPr>
            </w:pPr>
          </w:p>
        </w:tc>
      </w:tr>
      <w:tr w:rsidR="00F94DA8" w:rsidRPr="00FA0D99" w14:paraId="439632E0" w14:textId="77777777">
        <w:trPr>
          <w:jc w:val="center"/>
        </w:trPr>
        <w:tc>
          <w:tcPr>
            <w:tcW w:w="2776" w:type="dxa"/>
            <w:tcBorders>
              <w:top w:val="nil"/>
              <w:left w:val="single" w:sz="4" w:space="0" w:color="auto"/>
              <w:bottom w:val="nil"/>
              <w:right w:val="single" w:sz="4" w:space="0" w:color="auto"/>
            </w:tcBorders>
            <w:vAlign w:val="center"/>
          </w:tcPr>
          <w:p w14:paraId="3228F69D" w14:textId="77777777" w:rsidR="00F94DA8" w:rsidRPr="00FA0D99" w:rsidRDefault="00F94DA8">
            <w:pPr>
              <w:spacing w:after="0"/>
              <w:jc w:val="center"/>
              <w:rPr>
                <w:rFonts w:ascii="Arial" w:hAnsi="Arial"/>
                <w:sz w:val="18"/>
              </w:rPr>
            </w:pPr>
            <w:r w:rsidRPr="00FA0D99">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vAlign w:val="center"/>
          </w:tcPr>
          <w:p w14:paraId="6889B668"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062797AA" w14:textId="77777777" w:rsidR="00F94DA8" w:rsidRPr="00FA0D99" w:rsidRDefault="00F94DA8">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7F20D1B" w14:textId="77777777" w:rsidR="00F94DA8" w:rsidRPr="00FA0D99" w:rsidRDefault="00F94DA8">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vAlign w:val="center"/>
          </w:tcPr>
          <w:p w14:paraId="5BED8F1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4A6EB05" w14:textId="77777777">
        <w:trPr>
          <w:jc w:val="center"/>
        </w:trPr>
        <w:tc>
          <w:tcPr>
            <w:tcW w:w="2776" w:type="dxa"/>
            <w:tcBorders>
              <w:top w:val="nil"/>
              <w:left w:val="single" w:sz="4" w:space="0" w:color="auto"/>
              <w:bottom w:val="nil"/>
              <w:right w:val="single" w:sz="4" w:space="0" w:color="auto"/>
            </w:tcBorders>
            <w:vAlign w:val="center"/>
          </w:tcPr>
          <w:p w14:paraId="742AA1F3"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293DAAB"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D38A179" w14:textId="77777777" w:rsidR="00F94DA8" w:rsidRPr="00FA0D99" w:rsidRDefault="00F94DA8">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0976026" w14:textId="77777777" w:rsidR="00F94DA8" w:rsidRPr="00FA0D99" w:rsidRDefault="00F94DA8">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vAlign w:val="center"/>
          </w:tcPr>
          <w:p w14:paraId="6A504654" w14:textId="77777777" w:rsidR="00F94DA8" w:rsidRPr="00FA0D99" w:rsidRDefault="00F94DA8">
            <w:pPr>
              <w:spacing w:after="0"/>
              <w:jc w:val="center"/>
              <w:rPr>
                <w:rFonts w:ascii="Arial" w:hAnsi="Arial"/>
                <w:sz w:val="18"/>
                <w:lang w:eastAsia="zh-CN"/>
              </w:rPr>
            </w:pPr>
          </w:p>
        </w:tc>
      </w:tr>
      <w:tr w:rsidR="00F94DA8" w:rsidRPr="00FA0D99" w14:paraId="1EC2893D" w14:textId="77777777">
        <w:trPr>
          <w:jc w:val="center"/>
        </w:trPr>
        <w:tc>
          <w:tcPr>
            <w:tcW w:w="2776" w:type="dxa"/>
            <w:tcBorders>
              <w:top w:val="nil"/>
              <w:left w:val="single" w:sz="4" w:space="0" w:color="auto"/>
              <w:bottom w:val="single" w:sz="4" w:space="0" w:color="auto"/>
              <w:right w:val="single" w:sz="4" w:space="0" w:color="auto"/>
            </w:tcBorders>
            <w:vAlign w:val="center"/>
          </w:tcPr>
          <w:p w14:paraId="3292E4E0"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486338D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21889DA6"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114A15B" w14:textId="77777777" w:rsidR="00F94DA8" w:rsidRPr="00FA0D99" w:rsidRDefault="00F94DA8">
            <w:pPr>
              <w:spacing w:after="0"/>
              <w:jc w:val="center"/>
              <w:rPr>
                <w:rFonts w:ascii="Arial" w:hAnsi="Arial"/>
                <w:sz w:val="18"/>
              </w:rPr>
            </w:pPr>
            <w:r w:rsidRPr="00FA0D99">
              <w:rPr>
                <w:rFonts w:ascii="Arial" w:hAnsi="Arial"/>
                <w:sz w:val="18"/>
                <w:lang w:bidi="ar"/>
              </w:rPr>
              <w:t>CA_n258M</w:t>
            </w:r>
          </w:p>
        </w:tc>
        <w:tc>
          <w:tcPr>
            <w:tcW w:w="2699" w:type="dxa"/>
            <w:tcBorders>
              <w:top w:val="nil"/>
              <w:left w:val="single" w:sz="4" w:space="0" w:color="auto"/>
              <w:bottom w:val="single" w:sz="4" w:space="0" w:color="auto"/>
              <w:right w:val="single" w:sz="4" w:space="0" w:color="auto"/>
            </w:tcBorders>
            <w:vAlign w:val="center"/>
          </w:tcPr>
          <w:p w14:paraId="5F7ECE70" w14:textId="77777777" w:rsidR="00F94DA8" w:rsidRPr="00FA0D99" w:rsidRDefault="00F94DA8">
            <w:pPr>
              <w:spacing w:after="0"/>
              <w:jc w:val="center"/>
              <w:rPr>
                <w:rFonts w:ascii="Arial" w:hAnsi="Arial"/>
                <w:sz w:val="18"/>
                <w:lang w:eastAsia="zh-CN"/>
              </w:rPr>
            </w:pPr>
          </w:p>
        </w:tc>
      </w:tr>
      <w:tr w:rsidR="00F94DA8" w:rsidRPr="00FA0D99" w14:paraId="54E5A63E" w14:textId="77777777">
        <w:trPr>
          <w:jc w:val="center"/>
        </w:trPr>
        <w:tc>
          <w:tcPr>
            <w:tcW w:w="2776" w:type="dxa"/>
            <w:tcBorders>
              <w:top w:val="single" w:sz="4" w:space="0" w:color="auto"/>
              <w:left w:val="single" w:sz="4" w:space="0" w:color="auto"/>
              <w:bottom w:val="nil"/>
              <w:right w:val="single" w:sz="4" w:space="0" w:color="auto"/>
            </w:tcBorders>
          </w:tcPr>
          <w:p w14:paraId="2817A7E0" w14:textId="77777777" w:rsidR="00F94DA8" w:rsidRPr="00FA0D99" w:rsidRDefault="00F94DA8">
            <w:pPr>
              <w:keepNext/>
              <w:spacing w:after="0"/>
              <w:jc w:val="center"/>
              <w:rPr>
                <w:rFonts w:ascii="Arial" w:hAnsi="Arial"/>
                <w:sz w:val="18"/>
              </w:rPr>
            </w:pPr>
            <w:r w:rsidRPr="00FA0D99">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vAlign w:val="center"/>
          </w:tcPr>
          <w:p w14:paraId="2E90177D"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CA_n40A-n79A</w:t>
            </w:r>
          </w:p>
          <w:p w14:paraId="68E1EB74"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CA_n79A-n258A</w:t>
            </w:r>
          </w:p>
          <w:p w14:paraId="3E12A133" w14:textId="77777777" w:rsidR="00F94DA8" w:rsidRPr="00FA0D99" w:rsidRDefault="00F94DA8">
            <w:pPr>
              <w:keepNext/>
              <w:spacing w:after="0"/>
              <w:jc w:val="center"/>
              <w:rPr>
                <w:rFonts w:ascii="Arial" w:hAnsi="Arial"/>
                <w:sz w:val="18"/>
              </w:rPr>
            </w:pPr>
            <w:r w:rsidRPr="00FA0D99">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6BBEF61E" w14:textId="77777777" w:rsidR="00F94DA8" w:rsidRPr="00FA0D99" w:rsidRDefault="00F94DA8">
            <w:pPr>
              <w:keepNext/>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7F4DFE0" w14:textId="77777777" w:rsidR="00F94DA8" w:rsidRPr="00FA0D99" w:rsidRDefault="00F94DA8">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vAlign w:val="center"/>
          </w:tcPr>
          <w:p w14:paraId="283D5B55"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30EF84C" w14:textId="77777777">
        <w:trPr>
          <w:jc w:val="center"/>
        </w:trPr>
        <w:tc>
          <w:tcPr>
            <w:tcW w:w="2776" w:type="dxa"/>
            <w:tcBorders>
              <w:top w:val="nil"/>
              <w:left w:val="single" w:sz="4" w:space="0" w:color="auto"/>
              <w:bottom w:val="nil"/>
              <w:right w:val="single" w:sz="4" w:space="0" w:color="auto"/>
            </w:tcBorders>
            <w:vAlign w:val="center"/>
          </w:tcPr>
          <w:p w14:paraId="0927749D"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49B16794"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5DF699D" w14:textId="77777777" w:rsidR="00F94DA8" w:rsidRPr="00FA0D99" w:rsidRDefault="00F94DA8">
            <w:pPr>
              <w:spacing w:after="0"/>
              <w:jc w:val="center"/>
              <w:rPr>
                <w:rFonts w:ascii="Arial" w:hAnsi="Arial"/>
                <w:sz w:val="18"/>
              </w:rPr>
            </w:pPr>
            <w:r w:rsidRPr="00FA0D99">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6E38580" w14:textId="77777777" w:rsidR="00F94DA8" w:rsidRPr="00FA0D99" w:rsidRDefault="00F94DA8">
            <w:pPr>
              <w:spacing w:after="0"/>
              <w:jc w:val="center"/>
              <w:rPr>
                <w:rFonts w:ascii="Arial" w:hAnsi="Arial"/>
                <w:sz w:val="18"/>
                <w:lang w:bidi="ar"/>
              </w:rPr>
            </w:pPr>
            <w:r w:rsidRPr="00FA0D99">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718554B1" w14:textId="77777777" w:rsidR="00F94DA8" w:rsidRPr="00FA0D99" w:rsidRDefault="00F94DA8">
            <w:pPr>
              <w:spacing w:after="0"/>
              <w:jc w:val="center"/>
              <w:rPr>
                <w:rFonts w:ascii="Arial" w:hAnsi="Arial"/>
                <w:sz w:val="18"/>
                <w:lang w:eastAsia="zh-CN"/>
              </w:rPr>
            </w:pPr>
          </w:p>
        </w:tc>
      </w:tr>
      <w:tr w:rsidR="00F94DA8" w:rsidRPr="00FA0D99" w14:paraId="3D267950" w14:textId="77777777">
        <w:trPr>
          <w:jc w:val="center"/>
        </w:trPr>
        <w:tc>
          <w:tcPr>
            <w:tcW w:w="2776" w:type="dxa"/>
            <w:tcBorders>
              <w:top w:val="nil"/>
              <w:left w:val="single" w:sz="4" w:space="0" w:color="auto"/>
              <w:bottom w:val="single" w:sz="4" w:space="0" w:color="auto"/>
              <w:right w:val="single" w:sz="4" w:space="0" w:color="auto"/>
            </w:tcBorders>
            <w:vAlign w:val="center"/>
          </w:tcPr>
          <w:p w14:paraId="105847F7"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25CD85BB"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89016D9" w14:textId="77777777" w:rsidR="00F94DA8" w:rsidRPr="00FA0D99" w:rsidRDefault="00F94DA8">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AC95A5A"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099BE82B" w14:textId="77777777" w:rsidR="00F94DA8" w:rsidRPr="00FA0D99" w:rsidRDefault="00F94DA8">
            <w:pPr>
              <w:spacing w:after="0"/>
              <w:jc w:val="center"/>
              <w:rPr>
                <w:rFonts w:ascii="Arial" w:hAnsi="Arial"/>
                <w:sz w:val="18"/>
                <w:lang w:eastAsia="zh-CN"/>
              </w:rPr>
            </w:pPr>
          </w:p>
        </w:tc>
      </w:tr>
      <w:tr w:rsidR="00F94DA8" w:rsidRPr="000106FD" w14:paraId="4719CA31" w14:textId="77777777">
        <w:trPr>
          <w:jc w:val="center"/>
        </w:trPr>
        <w:tc>
          <w:tcPr>
            <w:tcW w:w="2774" w:type="dxa"/>
            <w:tcBorders>
              <w:top w:val="single" w:sz="4" w:space="0" w:color="auto"/>
              <w:left w:val="single" w:sz="4" w:space="0" w:color="auto"/>
              <w:bottom w:val="nil"/>
              <w:right w:val="single" w:sz="4" w:space="0" w:color="auto"/>
            </w:tcBorders>
            <w:vAlign w:val="center"/>
          </w:tcPr>
          <w:p w14:paraId="0808B4AD"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B</w:t>
            </w:r>
          </w:p>
        </w:tc>
        <w:tc>
          <w:tcPr>
            <w:tcW w:w="3107" w:type="dxa"/>
            <w:gridSpan w:val="2"/>
            <w:tcBorders>
              <w:top w:val="single" w:sz="4" w:space="0" w:color="auto"/>
              <w:left w:val="single" w:sz="4" w:space="0" w:color="auto"/>
              <w:bottom w:val="nil"/>
              <w:right w:val="single" w:sz="4" w:space="0" w:color="auto"/>
            </w:tcBorders>
            <w:vAlign w:val="center"/>
          </w:tcPr>
          <w:p w14:paraId="510816AE"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3E5AF624"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42A19041"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4B27EAE6"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56B58DD"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vAlign w:val="center"/>
          </w:tcPr>
          <w:p w14:paraId="123CF1ED" w14:textId="77777777" w:rsidR="00F94DA8" w:rsidRPr="008C107B"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6081F62F" w14:textId="77777777">
        <w:trPr>
          <w:jc w:val="center"/>
        </w:trPr>
        <w:tc>
          <w:tcPr>
            <w:tcW w:w="2774" w:type="dxa"/>
            <w:tcBorders>
              <w:top w:val="nil"/>
              <w:left w:val="single" w:sz="4" w:space="0" w:color="auto"/>
              <w:bottom w:val="nil"/>
              <w:right w:val="single" w:sz="4" w:space="0" w:color="auto"/>
            </w:tcBorders>
            <w:vAlign w:val="center"/>
          </w:tcPr>
          <w:p w14:paraId="436EA360"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067E7118"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BC569AE"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F740863"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41727F14" w14:textId="77777777" w:rsidR="00F94DA8" w:rsidRPr="00FA0F48" w:rsidRDefault="00F94DA8">
            <w:pPr>
              <w:spacing w:after="0"/>
              <w:jc w:val="center"/>
              <w:rPr>
                <w:rFonts w:ascii="Arial" w:hAnsi="Arial"/>
                <w:sz w:val="18"/>
                <w:lang w:eastAsia="zh-CN"/>
              </w:rPr>
            </w:pPr>
          </w:p>
        </w:tc>
      </w:tr>
      <w:tr w:rsidR="00F94DA8" w:rsidRPr="00FA0F48" w14:paraId="3E92EB16" w14:textId="77777777">
        <w:trPr>
          <w:jc w:val="center"/>
        </w:trPr>
        <w:tc>
          <w:tcPr>
            <w:tcW w:w="2774" w:type="dxa"/>
            <w:tcBorders>
              <w:top w:val="nil"/>
              <w:left w:val="single" w:sz="4" w:space="0" w:color="auto"/>
              <w:bottom w:val="single" w:sz="4" w:space="0" w:color="auto"/>
              <w:right w:val="single" w:sz="4" w:space="0" w:color="auto"/>
            </w:tcBorders>
            <w:vAlign w:val="center"/>
          </w:tcPr>
          <w:p w14:paraId="74CE53B2"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2A6DBFB6"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F608042"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4254755" w14:textId="77777777" w:rsidR="00F94DA8" w:rsidRPr="008C107B" w:rsidRDefault="00F94DA8">
            <w:pPr>
              <w:spacing w:after="0"/>
              <w:jc w:val="center"/>
              <w:rPr>
                <w:rFonts w:ascii="Arial" w:hAnsi="Arial"/>
                <w:sz w:val="18"/>
                <w:lang w:eastAsia="zh-CN" w:bidi="ar"/>
              </w:rPr>
            </w:pPr>
            <w:r>
              <w:rPr>
                <w:rFonts w:ascii="Arial" w:hAnsi="Arial" w:hint="eastAsia"/>
                <w:sz w:val="18"/>
                <w:lang w:eastAsia="zh-CN" w:bidi="ar"/>
              </w:rPr>
              <w:t>C</w:t>
            </w:r>
            <w:r>
              <w:rPr>
                <w:rFonts w:ascii="Arial" w:hAnsi="Arial"/>
                <w:sz w:val="18"/>
                <w:lang w:eastAsia="zh-CN" w:bidi="ar"/>
              </w:rPr>
              <w:t>A_n258B</w:t>
            </w:r>
          </w:p>
        </w:tc>
        <w:tc>
          <w:tcPr>
            <w:tcW w:w="2699" w:type="dxa"/>
            <w:tcBorders>
              <w:top w:val="nil"/>
              <w:left w:val="single" w:sz="4" w:space="0" w:color="auto"/>
              <w:bottom w:val="single" w:sz="4" w:space="0" w:color="auto"/>
              <w:right w:val="single" w:sz="4" w:space="0" w:color="auto"/>
            </w:tcBorders>
            <w:vAlign w:val="center"/>
          </w:tcPr>
          <w:p w14:paraId="652E5C2C" w14:textId="77777777" w:rsidR="00F94DA8" w:rsidRPr="00FA0F48" w:rsidRDefault="00F94DA8">
            <w:pPr>
              <w:spacing w:after="0"/>
              <w:jc w:val="center"/>
              <w:rPr>
                <w:rFonts w:ascii="Arial" w:hAnsi="Arial"/>
                <w:sz w:val="18"/>
                <w:lang w:eastAsia="zh-CN"/>
              </w:rPr>
            </w:pPr>
          </w:p>
        </w:tc>
      </w:tr>
      <w:tr w:rsidR="00F94DA8" w:rsidRPr="00FA0F48" w14:paraId="37283057" w14:textId="77777777">
        <w:trPr>
          <w:jc w:val="center"/>
        </w:trPr>
        <w:tc>
          <w:tcPr>
            <w:tcW w:w="2774" w:type="dxa"/>
            <w:tcBorders>
              <w:top w:val="single" w:sz="4" w:space="0" w:color="auto"/>
              <w:left w:val="single" w:sz="4" w:space="0" w:color="auto"/>
              <w:bottom w:val="nil"/>
              <w:right w:val="single" w:sz="4" w:space="0" w:color="auto"/>
            </w:tcBorders>
            <w:vAlign w:val="center"/>
          </w:tcPr>
          <w:p w14:paraId="2551826F"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C</w:t>
            </w:r>
          </w:p>
        </w:tc>
        <w:tc>
          <w:tcPr>
            <w:tcW w:w="3107" w:type="dxa"/>
            <w:gridSpan w:val="2"/>
            <w:tcBorders>
              <w:top w:val="single" w:sz="4" w:space="0" w:color="auto"/>
              <w:left w:val="single" w:sz="4" w:space="0" w:color="auto"/>
              <w:bottom w:val="nil"/>
              <w:right w:val="single" w:sz="4" w:space="0" w:color="auto"/>
            </w:tcBorders>
            <w:vAlign w:val="center"/>
          </w:tcPr>
          <w:p w14:paraId="4305B530"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4D04DC9C"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4E903545"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0D5887CA"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85DFD31"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vAlign w:val="center"/>
          </w:tcPr>
          <w:p w14:paraId="68C70C1A"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179CEDDB" w14:textId="77777777">
        <w:trPr>
          <w:jc w:val="center"/>
        </w:trPr>
        <w:tc>
          <w:tcPr>
            <w:tcW w:w="2774" w:type="dxa"/>
            <w:tcBorders>
              <w:top w:val="nil"/>
              <w:left w:val="single" w:sz="4" w:space="0" w:color="auto"/>
              <w:bottom w:val="nil"/>
              <w:right w:val="single" w:sz="4" w:space="0" w:color="auto"/>
            </w:tcBorders>
            <w:vAlign w:val="center"/>
          </w:tcPr>
          <w:p w14:paraId="1BD34CDA"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14381978"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735D501"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7395AFB"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6E64444B" w14:textId="77777777" w:rsidR="00F94DA8" w:rsidRPr="00FA0F48" w:rsidRDefault="00F94DA8">
            <w:pPr>
              <w:spacing w:after="0"/>
              <w:jc w:val="center"/>
              <w:rPr>
                <w:rFonts w:ascii="Arial" w:hAnsi="Arial"/>
                <w:sz w:val="18"/>
                <w:lang w:eastAsia="zh-CN"/>
              </w:rPr>
            </w:pPr>
          </w:p>
        </w:tc>
      </w:tr>
      <w:tr w:rsidR="00F94DA8" w:rsidRPr="00FA0F48" w14:paraId="3C745244" w14:textId="77777777">
        <w:trPr>
          <w:jc w:val="center"/>
        </w:trPr>
        <w:tc>
          <w:tcPr>
            <w:tcW w:w="2774" w:type="dxa"/>
            <w:tcBorders>
              <w:top w:val="nil"/>
              <w:left w:val="single" w:sz="4" w:space="0" w:color="auto"/>
              <w:bottom w:val="single" w:sz="4" w:space="0" w:color="auto"/>
              <w:right w:val="single" w:sz="4" w:space="0" w:color="auto"/>
            </w:tcBorders>
            <w:vAlign w:val="center"/>
          </w:tcPr>
          <w:p w14:paraId="7A5DA0BB"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74EC0C48"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EA02B28"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1A460E5"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A_n258C</w:t>
            </w:r>
          </w:p>
        </w:tc>
        <w:tc>
          <w:tcPr>
            <w:tcW w:w="2699" w:type="dxa"/>
            <w:tcBorders>
              <w:top w:val="nil"/>
              <w:left w:val="single" w:sz="4" w:space="0" w:color="auto"/>
              <w:bottom w:val="single" w:sz="4" w:space="0" w:color="auto"/>
              <w:right w:val="single" w:sz="4" w:space="0" w:color="auto"/>
            </w:tcBorders>
            <w:vAlign w:val="center"/>
          </w:tcPr>
          <w:p w14:paraId="1A25EFFC" w14:textId="77777777" w:rsidR="00F94DA8" w:rsidRPr="00FA0F48" w:rsidRDefault="00F94DA8">
            <w:pPr>
              <w:spacing w:after="0"/>
              <w:jc w:val="center"/>
              <w:rPr>
                <w:rFonts w:ascii="Arial" w:hAnsi="Arial"/>
                <w:sz w:val="18"/>
                <w:lang w:eastAsia="zh-CN"/>
              </w:rPr>
            </w:pPr>
          </w:p>
        </w:tc>
      </w:tr>
      <w:tr w:rsidR="00F94DA8" w:rsidRPr="00FA0F48" w14:paraId="72455977" w14:textId="77777777">
        <w:trPr>
          <w:jc w:val="center"/>
        </w:trPr>
        <w:tc>
          <w:tcPr>
            <w:tcW w:w="2774" w:type="dxa"/>
            <w:tcBorders>
              <w:top w:val="single" w:sz="4" w:space="0" w:color="auto"/>
              <w:left w:val="single" w:sz="4" w:space="0" w:color="auto"/>
              <w:bottom w:val="nil"/>
              <w:right w:val="single" w:sz="4" w:space="0" w:color="auto"/>
            </w:tcBorders>
            <w:vAlign w:val="center"/>
          </w:tcPr>
          <w:p w14:paraId="5584D720"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D</w:t>
            </w:r>
          </w:p>
        </w:tc>
        <w:tc>
          <w:tcPr>
            <w:tcW w:w="3107" w:type="dxa"/>
            <w:gridSpan w:val="2"/>
            <w:tcBorders>
              <w:top w:val="single" w:sz="4" w:space="0" w:color="auto"/>
              <w:left w:val="single" w:sz="4" w:space="0" w:color="auto"/>
              <w:bottom w:val="nil"/>
              <w:right w:val="single" w:sz="4" w:space="0" w:color="auto"/>
            </w:tcBorders>
            <w:vAlign w:val="center"/>
          </w:tcPr>
          <w:p w14:paraId="643DD5AB"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333AE24E"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7508945D"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65309F4E"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55C665B"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14CF5D92"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7FC7E1CB" w14:textId="77777777">
        <w:trPr>
          <w:jc w:val="center"/>
        </w:trPr>
        <w:tc>
          <w:tcPr>
            <w:tcW w:w="2774" w:type="dxa"/>
            <w:tcBorders>
              <w:top w:val="nil"/>
              <w:left w:val="single" w:sz="4" w:space="0" w:color="auto"/>
              <w:bottom w:val="nil"/>
              <w:right w:val="single" w:sz="4" w:space="0" w:color="auto"/>
            </w:tcBorders>
            <w:vAlign w:val="center"/>
          </w:tcPr>
          <w:p w14:paraId="6986299B"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5AF7176B"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44A443A"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028558A"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66665B42" w14:textId="77777777" w:rsidR="00F94DA8" w:rsidRPr="00FA0F48" w:rsidRDefault="00F94DA8">
            <w:pPr>
              <w:spacing w:after="0"/>
              <w:jc w:val="center"/>
              <w:rPr>
                <w:rFonts w:ascii="Arial" w:hAnsi="Arial"/>
                <w:sz w:val="18"/>
                <w:lang w:eastAsia="zh-CN"/>
              </w:rPr>
            </w:pPr>
          </w:p>
        </w:tc>
      </w:tr>
      <w:tr w:rsidR="00F94DA8" w:rsidRPr="00FA0F48" w14:paraId="1D48B2A5" w14:textId="77777777">
        <w:trPr>
          <w:jc w:val="center"/>
        </w:trPr>
        <w:tc>
          <w:tcPr>
            <w:tcW w:w="2774" w:type="dxa"/>
            <w:tcBorders>
              <w:top w:val="nil"/>
              <w:left w:val="single" w:sz="4" w:space="0" w:color="auto"/>
              <w:bottom w:val="single" w:sz="4" w:space="0" w:color="auto"/>
              <w:right w:val="single" w:sz="4" w:space="0" w:color="auto"/>
            </w:tcBorders>
            <w:vAlign w:val="center"/>
          </w:tcPr>
          <w:p w14:paraId="322E1B63"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2DDD7B82"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24D7FC33"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CF2FF6E"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A_n258D</w:t>
            </w:r>
          </w:p>
        </w:tc>
        <w:tc>
          <w:tcPr>
            <w:tcW w:w="2699" w:type="dxa"/>
            <w:tcBorders>
              <w:top w:val="nil"/>
              <w:left w:val="single" w:sz="4" w:space="0" w:color="auto"/>
              <w:bottom w:val="single" w:sz="4" w:space="0" w:color="auto"/>
              <w:right w:val="single" w:sz="4" w:space="0" w:color="auto"/>
            </w:tcBorders>
            <w:vAlign w:val="center"/>
          </w:tcPr>
          <w:p w14:paraId="613DDCB3" w14:textId="77777777" w:rsidR="00F94DA8" w:rsidRPr="00FA0F48" w:rsidRDefault="00F94DA8">
            <w:pPr>
              <w:spacing w:after="0"/>
              <w:jc w:val="center"/>
              <w:rPr>
                <w:rFonts w:ascii="Arial" w:hAnsi="Arial"/>
                <w:sz w:val="18"/>
                <w:lang w:eastAsia="zh-CN"/>
              </w:rPr>
            </w:pPr>
          </w:p>
        </w:tc>
      </w:tr>
      <w:tr w:rsidR="00F94DA8" w:rsidRPr="00FA0F48" w14:paraId="62B51EE9" w14:textId="77777777">
        <w:trPr>
          <w:jc w:val="center"/>
        </w:trPr>
        <w:tc>
          <w:tcPr>
            <w:tcW w:w="2774" w:type="dxa"/>
            <w:tcBorders>
              <w:top w:val="single" w:sz="4" w:space="0" w:color="auto"/>
              <w:left w:val="single" w:sz="4" w:space="0" w:color="auto"/>
              <w:bottom w:val="nil"/>
              <w:right w:val="single" w:sz="4" w:space="0" w:color="auto"/>
            </w:tcBorders>
            <w:vAlign w:val="center"/>
          </w:tcPr>
          <w:p w14:paraId="08FA21D6"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E</w:t>
            </w:r>
          </w:p>
        </w:tc>
        <w:tc>
          <w:tcPr>
            <w:tcW w:w="3107" w:type="dxa"/>
            <w:gridSpan w:val="2"/>
            <w:tcBorders>
              <w:top w:val="single" w:sz="4" w:space="0" w:color="auto"/>
              <w:left w:val="single" w:sz="4" w:space="0" w:color="auto"/>
              <w:bottom w:val="nil"/>
              <w:right w:val="single" w:sz="4" w:space="0" w:color="auto"/>
            </w:tcBorders>
            <w:vAlign w:val="center"/>
          </w:tcPr>
          <w:p w14:paraId="7EF0C390"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758B6DAF"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00FBD4E1"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58226A6B"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B596AEE"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70680C84"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466B87FD" w14:textId="77777777">
        <w:trPr>
          <w:jc w:val="center"/>
        </w:trPr>
        <w:tc>
          <w:tcPr>
            <w:tcW w:w="2774" w:type="dxa"/>
            <w:tcBorders>
              <w:top w:val="nil"/>
              <w:left w:val="single" w:sz="4" w:space="0" w:color="auto"/>
              <w:bottom w:val="nil"/>
              <w:right w:val="single" w:sz="4" w:space="0" w:color="auto"/>
            </w:tcBorders>
            <w:vAlign w:val="center"/>
          </w:tcPr>
          <w:p w14:paraId="596FAD54"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C5963CE"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C56AC13"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41457BB"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3B765A1B" w14:textId="77777777" w:rsidR="00F94DA8" w:rsidRPr="00FA0F48" w:rsidRDefault="00F94DA8">
            <w:pPr>
              <w:spacing w:after="0"/>
              <w:jc w:val="center"/>
              <w:rPr>
                <w:rFonts w:ascii="Arial" w:hAnsi="Arial"/>
                <w:sz w:val="18"/>
                <w:lang w:eastAsia="zh-CN"/>
              </w:rPr>
            </w:pPr>
          </w:p>
        </w:tc>
      </w:tr>
      <w:tr w:rsidR="00F94DA8" w:rsidRPr="00FA0F48" w14:paraId="0CD8D72E" w14:textId="77777777">
        <w:trPr>
          <w:jc w:val="center"/>
        </w:trPr>
        <w:tc>
          <w:tcPr>
            <w:tcW w:w="2774" w:type="dxa"/>
            <w:tcBorders>
              <w:top w:val="nil"/>
              <w:left w:val="single" w:sz="4" w:space="0" w:color="auto"/>
              <w:bottom w:val="single" w:sz="4" w:space="0" w:color="auto"/>
              <w:right w:val="single" w:sz="4" w:space="0" w:color="auto"/>
            </w:tcBorders>
            <w:vAlign w:val="center"/>
          </w:tcPr>
          <w:p w14:paraId="264CC802"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6AA1B90F"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9456777"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69F131A"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A_n258E</w:t>
            </w:r>
          </w:p>
        </w:tc>
        <w:tc>
          <w:tcPr>
            <w:tcW w:w="2699" w:type="dxa"/>
            <w:tcBorders>
              <w:top w:val="nil"/>
              <w:left w:val="single" w:sz="4" w:space="0" w:color="auto"/>
              <w:bottom w:val="single" w:sz="4" w:space="0" w:color="auto"/>
              <w:right w:val="single" w:sz="4" w:space="0" w:color="auto"/>
            </w:tcBorders>
            <w:vAlign w:val="center"/>
          </w:tcPr>
          <w:p w14:paraId="2FACA23D" w14:textId="77777777" w:rsidR="00F94DA8" w:rsidRPr="00FA0F48" w:rsidRDefault="00F94DA8">
            <w:pPr>
              <w:spacing w:after="0"/>
              <w:jc w:val="center"/>
              <w:rPr>
                <w:rFonts w:ascii="Arial" w:hAnsi="Arial"/>
                <w:sz w:val="18"/>
                <w:lang w:eastAsia="zh-CN"/>
              </w:rPr>
            </w:pPr>
          </w:p>
        </w:tc>
      </w:tr>
      <w:tr w:rsidR="00F94DA8" w:rsidRPr="00FA0F48" w14:paraId="1C1A19D5" w14:textId="77777777">
        <w:trPr>
          <w:jc w:val="center"/>
        </w:trPr>
        <w:tc>
          <w:tcPr>
            <w:tcW w:w="2774" w:type="dxa"/>
            <w:tcBorders>
              <w:top w:val="single" w:sz="4" w:space="0" w:color="auto"/>
              <w:left w:val="single" w:sz="4" w:space="0" w:color="auto"/>
              <w:bottom w:val="nil"/>
              <w:right w:val="single" w:sz="4" w:space="0" w:color="auto"/>
            </w:tcBorders>
            <w:vAlign w:val="center"/>
          </w:tcPr>
          <w:p w14:paraId="75C3AB17"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F</w:t>
            </w:r>
          </w:p>
        </w:tc>
        <w:tc>
          <w:tcPr>
            <w:tcW w:w="3107" w:type="dxa"/>
            <w:gridSpan w:val="2"/>
            <w:tcBorders>
              <w:top w:val="single" w:sz="4" w:space="0" w:color="auto"/>
              <w:left w:val="single" w:sz="4" w:space="0" w:color="auto"/>
              <w:bottom w:val="nil"/>
              <w:right w:val="single" w:sz="4" w:space="0" w:color="auto"/>
            </w:tcBorders>
            <w:vAlign w:val="center"/>
          </w:tcPr>
          <w:p w14:paraId="6E879813"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62E20185"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13612575"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10E6C0B0"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7F7AE8D7"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29437632"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4A4DE444" w14:textId="77777777">
        <w:trPr>
          <w:jc w:val="center"/>
        </w:trPr>
        <w:tc>
          <w:tcPr>
            <w:tcW w:w="2774" w:type="dxa"/>
            <w:tcBorders>
              <w:top w:val="nil"/>
              <w:left w:val="single" w:sz="4" w:space="0" w:color="auto"/>
              <w:bottom w:val="nil"/>
              <w:right w:val="single" w:sz="4" w:space="0" w:color="auto"/>
            </w:tcBorders>
            <w:vAlign w:val="center"/>
          </w:tcPr>
          <w:p w14:paraId="305DC6AA"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189B29C6"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39E4562"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9D879C6"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40C46B1C" w14:textId="77777777" w:rsidR="00F94DA8" w:rsidRPr="00FA0F48" w:rsidRDefault="00F94DA8">
            <w:pPr>
              <w:spacing w:after="0"/>
              <w:jc w:val="center"/>
              <w:rPr>
                <w:rFonts w:ascii="Arial" w:hAnsi="Arial"/>
                <w:sz w:val="18"/>
                <w:lang w:eastAsia="zh-CN"/>
              </w:rPr>
            </w:pPr>
          </w:p>
        </w:tc>
      </w:tr>
      <w:tr w:rsidR="00F94DA8" w:rsidRPr="00FA0F48" w14:paraId="73A4DDA2" w14:textId="77777777">
        <w:trPr>
          <w:jc w:val="center"/>
        </w:trPr>
        <w:tc>
          <w:tcPr>
            <w:tcW w:w="2774" w:type="dxa"/>
            <w:tcBorders>
              <w:top w:val="nil"/>
              <w:left w:val="single" w:sz="4" w:space="0" w:color="auto"/>
              <w:bottom w:val="single" w:sz="4" w:space="0" w:color="auto"/>
              <w:right w:val="single" w:sz="4" w:space="0" w:color="auto"/>
            </w:tcBorders>
            <w:vAlign w:val="center"/>
          </w:tcPr>
          <w:p w14:paraId="293AEF67"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54FF0F12"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7F1F869"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8D3A9EF"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A_n258F</w:t>
            </w:r>
          </w:p>
        </w:tc>
        <w:tc>
          <w:tcPr>
            <w:tcW w:w="2699" w:type="dxa"/>
            <w:tcBorders>
              <w:top w:val="nil"/>
              <w:left w:val="single" w:sz="4" w:space="0" w:color="auto"/>
              <w:bottom w:val="single" w:sz="4" w:space="0" w:color="auto"/>
              <w:right w:val="single" w:sz="4" w:space="0" w:color="auto"/>
            </w:tcBorders>
            <w:vAlign w:val="center"/>
          </w:tcPr>
          <w:p w14:paraId="6B2B3533" w14:textId="77777777" w:rsidR="00F94DA8" w:rsidRPr="00FA0F48" w:rsidRDefault="00F94DA8">
            <w:pPr>
              <w:spacing w:after="0"/>
              <w:jc w:val="center"/>
              <w:rPr>
                <w:rFonts w:ascii="Arial" w:hAnsi="Arial"/>
                <w:sz w:val="18"/>
                <w:lang w:eastAsia="zh-CN"/>
              </w:rPr>
            </w:pPr>
          </w:p>
        </w:tc>
      </w:tr>
      <w:tr w:rsidR="00F94DA8" w:rsidRPr="00FA0F48" w14:paraId="4C8B81F1" w14:textId="77777777">
        <w:trPr>
          <w:jc w:val="center"/>
        </w:trPr>
        <w:tc>
          <w:tcPr>
            <w:tcW w:w="2774" w:type="dxa"/>
            <w:tcBorders>
              <w:top w:val="single" w:sz="4" w:space="0" w:color="auto"/>
              <w:left w:val="single" w:sz="4" w:space="0" w:color="auto"/>
              <w:bottom w:val="nil"/>
              <w:right w:val="single" w:sz="4" w:space="0" w:color="auto"/>
            </w:tcBorders>
            <w:vAlign w:val="center"/>
          </w:tcPr>
          <w:p w14:paraId="16D796A7"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G</w:t>
            </w:r>
          </w:p>
        </w:tc>
        <w:tc>
          <w:tcPr>
            <w:tcW w:w="3107" w:type="dxa"/>
            <w:gridSpan w:val="2"/>
            <w:tcBorders>
              <w:top w:val="single" w:sz="4" w:space="0" w:color="auto"/>
              <w:left w:val="single" w:sz="4" w:space="0" w:color="auto"/>
              <w:bottom w:val="nil"/>
              <w:right w:val="single" w:sz="4" w:space="0" w:color="auto"/>
            </w:tcBorders>
            <w:vAlign w:val="center"/>
          </w:tcPr>
          <w:p w14:paraId="67BB2F73"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1318441E"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24F9F79C"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249CE4CE"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3202711A"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22B9CA1D"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5DF1EB20" w14:textId="77777777">
        <w:trPr>
          <w:jc w:val="center"/>
        </w:trPr>
        <w:tc>
          <w:tcPr>
            <w:tcW w:w="2774" w:type="dxa"/>
            <w:tcBorders>
              <w:top w:val="nil"/>
              <w:left w:val="single" w:sz="4" w:space="0" w:color="auto"/>
              <w:bottom w:val="nil"/>
              <w:right w:val="single" w:sz="4" w:space="0" w:color="auto"/>
            </w:tcBorders>
            <w:vAlign w:val="center"/>
          </w:tcPr>
          <w:p w14:paraId="1F04D85D"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17ED2B26"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009D0F99"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46C1C4D"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628686E5" w14:textId="77777777" w:rsidR="00F94DA8" w:rsidRPr="00FA0F48" w:rsidRDefault="00F94DA8">
            <w:pPr>
              <w:spacing w:after="0"/>
              <w:jc w:val="center"/>
              <w:rPr>
                <w:rFonts w:ascii="Arial" w:hAnsi="Arial"/>
                <w:sz w:val="18"/>
                <w:lang w:eastAsia="zh-CN"/>
              </w:rPr>
            </w:pPr>
          </w:p>
        </w:tc>
      </w:tr>
      <w:tr w:rsidR="00F94DA8" w:rsidRPr="00FA0F48" w14:paraId="3A3900A7" w14:textId="77777777">
        <w:trPr>
          <w:jc w:val="center"/>
        </w:trPr>
        <w:tc>
          <w:tcPr>
            <w:tcW w:w="2774" w:type="dxa"/>
            <w:tcBorders>
              <w:top w:val="nil"/>
              <w:left w:val="single" w:sz="4" w:space="0" w:color="auto"/>
              <w:bottom w:val="single" w:sz="4" w:space="0" w:color="auto"/>
              <w:right w:val="single" w:sz="4" w:space="0" w:color="auto"/>
            </w:tcBorders>
            <w:vAlign w:val="center"/>
          </w:tcPr>
          <w:p w14:paraId="24D60A63"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425930B0"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2AD96AB"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87A09F2"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A_n258G</w:t>
            </w:r>
          </w:p>
        </w:tc>
        <w:tc>
          <w:tcPr>
            <w:tcW w:w="2699" w:type="dxa"/>
            <w:tcBorders>
              <w:top w:val="nil"/>
              <w:left w:val="single" w:sz="4" w:space="0" w:color="auto"/>
              <w:bottom w:val="single" w:sz="4" w:space="0" w:color="auto"/>
              <w:right w:val="single" w:sz="4" w:space="0" w:color="auto"/>
            </w:tcBorders>
            <w:vAlign w:val="center"/>
          </w:tcPr>
          <w:p w14:paraId="4CDC4B13" w14:textId="77777777" w:rsidR="00F94DA8" w:rsidRPr="00FA0F48" w:rsidRDefault="00F94DA8">
            <w:pPr>
              <w:spacing w:after="0"/>
              <w:jc w:val="center"/>
              <w:rPr>
                <w:rFonts w:ascii="Arial" w:hAnsi="Arial"/>
                <w:sz w:val="18"/>
                <w:lang w:eastAsia="zh-CN"/>
              </w:rPr>
            </w:pPr>
          </w:p>
        </w:tc>
      </w:tr>
      <w:tr w:rsidR="00F94DA8" w:rsidRPr="00FA0F48" w14:paraId="1517BEB0" w14:textId="77777777">
        <w:trPr>
          <w:jc w:val="center"/>
        </w:trPr>
        <w:tc>
          <w:tcPr>
            <w:tcW w:w="2774" w:type="dxa"/>
            <w:tcBorders>
              <w:top w:val="single" w:sz="4" w:space="0" w:color="auto"/>
              <w:left w:val="single" w:sz="4" w:space="0" w:color="auto"/>
              <w:bottom w:val="nil"/>
              <w:right w:val="single" w:sz="4" w:space="0" w:color="auto"/>
            </w:tcBorders>
            <w:vAlign w:val="center"/>
          </w:tcPr>
          <w:p w14:paraId="37DADDF6"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H</w:t>
            </w:r>
          </w:p>
        </w:tc>
        <w:tc>
          <w:tcPr>
            <w:tcW w:w="3107" w:type="dxa"/>
            <w:gridSpan w:val="2"/>
            <w:tcBorders>
              <w:top w:val="single" w:sz="4" w:space="0" w:color="auto"/>
              <w:left w:val="single" w:sz="4" w:space="0" w:color="auto"/>
              <w:bottom w:val="nil"/>
              <w:right w:val="single" w:sz="4" w:space="0" w:color="auto"/>
            </w:tcBorders>
            <w:vAlign w:val="center"/>
          </w:tcPr>
          <w:p w14:paraId="6281F14B"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2E12BCAA"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1FDC873F"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6A3D4C48"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4CA46289"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59650FB0"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3746FC98" w14:textId="77777777">
        <w:trPr>
          <w:jc w:val="center"/>
        </w:trPr>
        <w:tc>
          <w:tcPr>
            <w:tcW w:w="2774" w:type="dxa"/>
            <w:tcBorders>
              <w:top w:val="nil"/>
              <w:left w:val="single" w:sz="4" w:space="0" w:color="auto"/>
              <w:bottom w:val="nil"/>
              <w:right w:val="single" w:sz="4" w:space="0" w:color="auto"/>
            </w:tcBorders>
            <w:vAlign w:val="center"/>
          </w:tcPr>
          <w:p w14:paraId="4AFB210E"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1F2FFBFE"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0EE2F3F4"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3B57F5B"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54E383E0" w14:textId="77777777" w:rsidR="00F94DA8" w:rsidRPr="00FA0F48" w:rsidRDefault="00F94DA8">
            <w:pPr>
              <w:spacing w:after="0"/>
              <w:jc w:val="center"/>
              <w:rPr>
                <w:rFonts w:ascii="Arial" w:hAnsi="Arial"/>
                <w:sz w:val="18"/>
                <w:lang w:eastAsia="zh-CN"/>
              </w:rPr>
            </w:pPr>
          </w:p>
        </w:tc>
      </w:tr>
      <w:tr w:rsidR="00F94DA8" w:rsidRPr="00FA0F48" w14:paraId="2F0DA41C" w14:textId="77777777">
        <w:trPr>
          <w:jc w:val="center"/>
        </w:trPr>
        <w:tc>
          <w:tcPr>
            <w:tcW w:w="2774" w:type="dxa"/>
            <w:tcBorders>
              <w:top w:val="nil"/>
              <w:left w:val="single" w:sz="4" w:space="0" w:color="auto"/>
              <w:bottom w:val="single" w:sz="4" w:space="0" w:color="auto"/>
              <w:right w:val="single" w:sz="4" w:space="0" w:color="auto"/>
            </w:tcBorders>
            <w:vAlign w:val="center"/>
          </w:tcPr>
          <w:p w14:paraId="3955335A"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49FDF43"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444BF77"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C7225EC"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A_n258H</w:t>
            </w:r>
          </w:p>
        </w:tc>
        <w:tc>
          <w:tcPr>
            <w:tcW w:w="2699" w:type="dxa"/>
            <w:tcBorders>
              <w:top w:val="nil"/>
              <w:left w:val="single" w:sz="4" w:space="0" w:color="auto"/>
              <w:bottom w:val="single" w:sz="4" w:space="0" w:color="auto"/>
              <w:right w:val="single" w:sz="4" w:space="0" w:color="auto"/>
            </w:tcBorders>
            <w:vAlign w:val="center"/>
          </w:tcPr>
          <w:p w14:paraId="7225CBF0" w14:textId="77777777" w:rsidR="00F94DA8" w:rsidRPr="00FA0F48" w:rsidRDefault="00F94DA8">
            <w:pPr>
              <w:spacing w:after="0"/>
              <w:jc w:val="center"/>
              <w:rPr>
                <w:rFonts w:ascii="Arial" w:hAnsi="Arial"/>
                <w:sz w:val="18"/>
                <w:lang w:eastAsia="zh-CN"/>
              </w:rPr>
            </w:pPr>
          </w:p>
        </w:tc>
      </w:tr>
      <w:tr w:rsidR="00F94DA8" w:rsidRPr="00FA0F48" w14:paraId="2ED77F92" w14:textId="77777777">
        <w:trPr>
          <w:jc w:val="center"/>
        </w:trPr>
        <w:tc>
          <w:tcPr>
            <w:tcW w:w="2774" w:type="dxa"/>
            <w:tcBorders>
              <w:top w:val="single" w:sz="4" w:space="0" w:color="auto"/>
              <w:left w:val="single" w:sz="4" w:space="0" w:color="auto"/>
              <w:bottom w:val="nil"/>
              <w:right w:val="single" w:sz="4" w:space="0" w:color="auto"/>
            </w:tcBorders>
            <w:vAlign w:val="center"/>
          </w:tcPr>
          <w:p w14:paraId="395D8BA2"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I</w:t>
            </w:r>
          </w:p>
        </w:tc>
        <w:tc>
          <w:tcPr>
            <w:tcW w:w="3107" w:type="dxa"/>
            <w:gridSpan w:val="2"/>
            <w:tcBorders>
              <w:top w:val="single" w:sz="4" w:space="0" w:color="auto"/>
              <w:left w:val="single" w:sz="4" w:space="0" w:color="auto"/>
              <w:bottom w:val="nil"/>
              <w:right w:val="single" w:sz="4" w:space="0" w:color="auto"/>
            </w:tcBorders>
            <w:vAlign w:val="center"/>
          </w:tcPr>
          <w:p w14:paraId="54C287F0"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45E5E3F8"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1F677C82"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602051C7"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2EE353B"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177CEE87"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05E3E0FF" w14:textId="77777777">
        <w:trPr>
          <w:jc w:val="center"/>
        </w:trPr>
        <w:tc>
          <w:tcPr>
            <w:tcW w:w="2774" w:type="dxa"/>
            <w:tcBorders>
              <w:top w:val="nil"/>
              <w:left w:val="single" w:sz="4" w:space="0" w:color="auto"/>
              <w:bottom w:val="nil"/>
              <w:right w:val="single" w:sz="4" w:space="0" w:color="auto"/>
            </w:tcBorders>
            <w:vAlign w:val="center"/>
          </w:tcPr>
          <w:p w14:paraId="1C45C54E"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3BAEFCD4"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3263366"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B8E967D"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1830095D" w14:textId="77777777" w:rsidR="00F94DA8" w:rsidRPr="00FA0F48" w:rsidRDefault="00F94DA8">
            <w:pPr>
              <w:spacing w:after="0"/>
              <w:jc w:val="center"/>
              <w:rPr>
                <w:rFonts w:ascii="Arial" w:hAnsi="Arial"/>
                <w:sz w:val="18"/>
                <w:lang w:eastAsia="zh-CN"/>
              </w:rPr>
            </w:pPr>
          </w:p>
        </w:tc>
      </w:tr>
      <w:tr w:rsidR="00F94DA8" w:rsidRPr="00FA0F48" w14:paraId="57BD57CE" w14:textId="77777777">
        <w:trPr>
          <w:jc w:val="center"/>
        </w:trPr>
        <w:tc>
          <w:tcPr>
            <w:tcW w:w="2774" w:type="dxa"/>
            <w:tcBorders>
              <w:top w:val="nil"/>
              <w:left w:val="single" w:sz="4" w:space="0" w:color="auto"/>
              <w:bottom w:val="single" w:sz="4" w:space="0" w:color="auto"/>
              <w:right w:val="single" w:sz="4" w:space="0" w:color="auto"/>
            </w:tcBorders>
            <w:vAlign w:val="center"/>
          </w:tcPr>
          <w:p w14:paraId="123B508F"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088E4117"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463B93D"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0C6479C"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A_n258I</w:t>
            </w:r>
          </w:p>
        </w:tc>
        <w:tc>
          <w:tcPr>
            <w:tcW w:w="2699" w:type="dxa"/>
            <w:tcBorders>
              <w:top w:val="nil"/>
              <w:left w:val="single" w:sz="4" w:space="0" w:color="auto"/>
              <w:bottom w:val="single" w:sz="4" w:space="0" w:color="auto"/>
              <w:right w:val="single" w:sz="4" w:space="0" w:color="auto"/>
            </w:tcBorders>
            <w:vAlign w:val="center"/>
          </w:tcPr>
          <w:p w14:paraId="21B5D51C" w14:textId="77777777" w:rsidR="00F94DA8" w:rsidRPr="00FA0F48" w:rsidRDefault="00F94DA8">
            <w:pPr>
              <w:spacing w:after="0"/>
              <w:jc w:val="center"/>
              <w:rPr>
                <w:rFonts w:ascii="Arial" w:hAnsi="Arial"/>
                <w:sz w:val="18"/>
                <w:lang w:eastAsia="zh-CN"/>
              </w:rPr>
            </w:pPr>
          </w:p>
        </w:tc>
      </w:tr>
      <w:tr w:rsidR="00F94DA8" w:rsidRPr="00FA0F48" w14:paraId="447FD287" w14:textId="77777777">
        <w:trPr>
          <w:jc w:val="center"/>
        </w:trPr>
        <w:tc>
          <w:tcPr>
            <w:tcW w:w="2774" w:type="dxa"/>
            <w:tcBorders>
              <w:top w:val="single" w:sz="4" w:space="0" w:color="auto"/>
              <w:left w:val="single" w:sz="4" w:space="0" w:color="auto"/>
              <w:bottom w:val="nil"/>
              <w:right w:val="single" w:sz="4" w:space="0" w:color="auto"/>
            </w:tcBorders>
            <w:vAlign w:val="center"/>
          </w:tcPr>
          <w:p w14:paraId="15DE625D"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J</w:t>
            </w:r>
          </w:p>
        </w:tc>
        <w:tc>
          <w:tcPr>
            <w:tcW w:w="3107" w:type="dxa"/>
            <w:gridSpan w:val="2"/>
            <w:tcBorders>
              <w:top w:val="single" w:sz="4" w:space="0" w:color="auto"/>
              <w:left w:val="single" w:sz="4" w:space="0" w:color="auto"/>
              <w:bottom w:val="nil"/>
              <w:right w:val="single" w:sz="4" w:space="0" w:color="auto"/>
            </w:tcBorders>
            <w:vAlign w:val="center"/>
          </w:tcPr>
          <w:p w14:paraId="0F704C2D"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62270B46"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0EE86DB9"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05C61E43"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1C83B1D4"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0349E26B"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73C0958B" w14:textId="77777777">
        <w:trPr>
          <w:jc w:val="center"/>
        </w:trPr>
        <w:tc>
          <w:tcPr>
            <w:tcW w:w="2774" w:type="dxa"/>
            <w:tcBorders>
              <w:top w:val="nil"/>
              <w:left w:val="single" w:sz="4" w:space="0" w:color="auto"/>
              <w:bottom w:val="nil"/>
              <w:right w:val="single" w:sz="4" w:space="0" w:color="auto"/>
            </w:tcBorders>
            <w:vAlign w:val="center"/>
          </w:tcPr>
          <w:p w14:paraId="76BC4C99"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30D38C55"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EBB715F"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7F910D8"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6908054F" w14:textId="77777777" w:rsidR="00F94DA8" w:rsidRPr="00FA0F48" w:rsidRDefault="00F94DA8">
            <w:pPr>
              <w:spacing w:after="0"/>
              <w:jc w:val="center"/>
              <w:rPr>
                <w:rFonts w:ascii="Arial" w:hAnsi="Arial"/>
                <w:sz w:val="18"/>
                <w:lang w:eastAsia="zh-CN"/>
              </w:rPr>
            </w:pPr>
          </w:p>
        </w:tc>
      </w:tr>
      <w:tr w:rsidR="00F94DA8" w:rsidRPr="00FA0F48" w14:paraId="0CD70F56" w14:textId="77777777">
        <w:trPr>
          <w:jc w:val="center"/>
        </w:trPr>
        <w:tc>
          <w:tcPr>
            <w:tcW w:w="2774" w:type="dxa"/>
            <w:tcBorders>
              <w:top w:val="nil"/>
              <w:left w:val="single" w:sz="4" w:space="0" w:color="auto"/>
              <w:bottom w:val="single" w:sz="4" w:space="0" w:color="auto"/>
              <w:right w:val="single" w:sz="4" w:space="0" w:color="auto"/>
            </w:tcBorders>
            <w:vAlign w:val="center"/>
          </w:tcPr>
          <w:p w14:paraId="3E35DA46"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3303951C"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2B7C194E"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2E39FC6"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A_n258J</w:t>
            </w:r>
          </w:p>
        </w:tc>
        <w:tc>
          <w:tcPr>
            <w:tcW w:w="2699" w:type="dxa"/>
            <w:tcBorders>
              <w:top w:val="nil"/>
              <w:left w:val="single" w:sz="4" w:space="0" w:color="auto"/>
              <w:bottom w:val="single" w:sz="4" w:space="0" w:color="auto"/>
              <w:right w:val="single" w:sz="4" w:space="0" w:color="auto"/>
            </w:tcBorders>
            <w:vAlign w:val="center"/>
          </w:tcPr>
          <w:p w14:paraId="017551FD" w14:textId="77777777" w:rsidR="00F94DA8" w:rsidRPr="00FA0F48" w:rsidRDefault="00F94DA8">
            <w:pPr>
              <w:spacing w:after="0"/>
              <w:jc w:val="center"/>
              <w:rPr>
                <w:rFonts w:ascii="Arial" w:hAnsi="Arial"/>
                <w:sz w:val="18"/>
                <w:lang w:eastAsia="zh-CN"/>
              </w:rPr>
            </w:pPr>
          </w:p>
        </w:tc>
      </w:tr>
      <w:tr w:rsidR="00F94DA8" w:rsidRPr="00FA0F48" w14:paraId="1D0ADF72" w14:textId="77777777">
        <w:trPr>
          <w:jc w:val="center"/>
        </w:trPr>
        <w:tc>
          <w:tcPr>
            <w:tcW w:w="2774" w:type="dxa"/>
            <w:tcBorders>
              <w:top w:val="single" w:sz="4" w:space="0" w:color="auto"/>
              <w:left w:val="single" w:sz="4" w:space="0" w:color="auto"/>
              <w:bottom w:val="nil"/>
              <w:right w:val="single" w:sz="4" w:space="0" w:color="auto"/>
            </w:tcBorders>
            <w:vAlign w:val="center"/>
          </w:tcPr>
          <w:p w14:paraId="3174011B"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K</w:t>
            </w:r>
          </w:p>
        </w:tc>
        <w:tc>
          <w:tcPr>
            <w:tcW w:w="3107" w:type="dxa"/>
            <w:gridSpan w:val="2"/>
            <w:tcBorders>
              <w:top w:val="single" w:sz="4" w:space="0" w:color="auto"/>
              <w:left w:val="single" w:sz="4" w:space="0" w:color="auto"/>
              <w:bottom w:val="nil"/>
              <w:right w:val="single" w:sz="4" w:space="0" w:color="auto"/>
            </w:tcBorders>
            <w:vAlign w:val="center"/>
          </w:tcPr>
          <w:p w14:paraId="4A5B23E4"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257CB111"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3BA1A30E"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42F92DAC"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6C59F44D"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51FE1F7D"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529E3553" w14:textId="77777777">
        <w:trPr>
          <w:jc w:val="center"/>
        </w:trPr>
        <w:tc>
          <w:tcPr>
            <w:tcW w:w="2774" w:type="dxa"/>
            <w:tcBorders>
              <w:top w:val="nil"/>
              <w:left w:val="single" w:sz="4" w:space="0" w:color="auto"/>
              <w:bottom w:val="nil"/>
              <w:right w:val="single" w:sz="4" w:space="0" w:color="auto"/>
            </w:tcBorders>
            <w:vAlign w:val="center"/>
          </w:tcPr>
          <w:p w14:paraId="452AD482"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17274CA1"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9B38851"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7815E5F"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190E3F47" w14:textId="77777777" w:rsidR="00F94DA8" w:rsidRPr="00FA0F48" w:rsidRDefault="00F94DA8">
            <w:pPr>
              <w:spacing w:after="0"/>
              <w:jc w:val="center"/>
              <w:rPr>
                <w:rFonts w:ascii="Arial" w:hAnsi="Arial"/>
                <w:sz w:val="18"/>
                <w:lang w:eastAsia="zh-CN"/>
              </w:rPr>
            </w:pPr>
          </w:p>
        </w:tc>
      </w:tr>
      <w:tr w:rsidR="00F94DA8" w:rsidRPr="00FA0F48" w14:paraId="53211EA9" w14:textId="77777777">
        <w:trPr>
          <w:jc w:val="center"/>
        </w:trPr>
        <w:tc>
          <w:tcPr>
            <w:tcW w:w="2774" w:type="dxa"/>
            <w:tcBorders>
              <w:top w:val="nil"/>
              <w:left w:val="single" w:sz="4" w:space="0" w:color="auto"/>
              <w:bottom w:val="single" w:sz="4" w:space="0" w:color="auto"/>
              <w:right w:val="single" w:sz="4" w:space="0" w:color="auto"/>
            </w:tcBorders>
            <w:vAlign w:val="center"/>
          </w:tcPr>
          <w:p w14:paraId="1A708347"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6968F143"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9FC9990"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A9C1DAD"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A_n258K</w:t>
            </w:r>
          </w:p>
        </w:tc>
        <w:tc>
          <w:tcPr>
            <w:tcW w:w="2699" w:type="dxa"/>
            <w:tcBorders>
              <w:top w:val="nil"/>
              <w:left w:val="single" w:sz="4" w:space="0" w:color="auto"/>
              <w:bottom w:val="single" w:sz="4" w:space="0" w:color="auto"/>
              <w:right w:val="single" w:sz="4" w:space="0" w:color="auto"/>
            </w:tcBorders>
            <w:vAlign w:val="center"/>
          </w:tcPr>
          <w:p w14:paraId="022B5323" w14:textId="77777777" w:rsidR="00F94DA8" w:rsidRPr="00FA0F48" w:rsidRDefault="00F94DA8">
            <w:pPr>
              <w:spacing w:after="0"/>
              <w:jc w:val="center"/>
              <w:rPr>
                <w:rFonts w:ascii="Arial" w:hAnsi="Arial"/>
                <w:sz w:val="18"/>
                <w:lang w:eastAsia="zh-CN"/>
              </w:rPr>
            </w:pPr>
          </w:p>
        </w:tc>
      </w:tr>
      <w:tr w:rsidR="00F94DA8" w:rsidRPr="00FA0F48" w14:paraId="6085EAE6" w14:textId="77777777">
        <w:trPr>
          <w:jc w:val="center"/>
        </w:trPr>
        <w:tc>
          <w:tcPr>
            <w:tcW w:w="2774" w:type="dxa"/>
            <w:tcBorders>
              <w:top w:val="single" w:sz="4" w:space="0" w:color="auto"/>
              <w:left w:val="single" w:sz="4" w:space="0" w:color="auto"/>
              <w:bottom w:val="nil"/>
              <w:right w:val="single" w:sz="4" w:space="0" w:color="auto"/>
            </w:tcBorders>
            <w:vAlign w:val="center"/>
          </w:tcPr>
          <w:p w14:paraId="38A21509"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L</w:t>
            </w:r>
          </w:p>
        </w:tc>
        <w:tc>
          <w:tcPr>
            <w:tcW w:w="3107" w:type="dxa"/>
            <w:gridSpan w:val="2"/>
            <w:tcBorders>
              <w:top w:val="single" w:sz="4" w:space="0" w:color="auto"/>
              <w:left w:val="single" w:sz="4" w:space="0" w:color="auto"/>
              <w:bottom w:val="nil"/>
              <w:right w:val="single" w:sz="4" w:space="0" w:color="auto"/>
            </w:tcBorders>
            <w:vAlign w:val="center"/>
          </w:tcPr>
          <w:p w14:paraId="3D0DCA5E"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551958A8"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486AFD12"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4B7B85C9"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5CC85F96"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0E07E918"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310E0907" w14:textId="77777777">
        <w:trPr>
          <w:jc w:val="center"/>
        </w:trPr>
        <w:tc>
          <w:tcPr>
            <w:tcW w:w="2774" w:type="dxa"/>
            <w:tcBorders>
              <w:top w:val="nil"/>
              <w:left w:val="single" w:sz="4" w:space="0" w:color="auto"/>
              <w:bottom w:val="nil"/>
              <w:right w:val="single" w:sz="4" w:space="0" w:color="auto"/>
            </w:tcBorders>
            <w:vAlign w:val="center"/>
          </w:tcPr>
          <w:p w14:paraId="0C9167B4"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41441851"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C65B08B"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432AB87"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76EB0439" w14:textId="77777777" w:rsidR="00F94DA8" w:rsidRPr="00FA0F48" w:rsidRDefault="00F94DA8">
            <w:pPr>
              <w:spacing w:after="0"/>
              <w:jc w:val="center"/>
              <w:rPr>
                <w:rFonts w:ascii="Arial" w:hAnsi="Arial"/>
                <w:sz w:val="18"/>
                <w:lang w:eastAsia="zh-CN"/>
              </w:rPr>
            </w:pPr>
          </w:p>
        </w:tc>
      </w:tr>
      <w:tr w:rsidR="00F94DA8" w:rsidRPr="00FA0F48" w14:paraId="278A1440" w14:textId="77777777">
        <w:trPr>
          <w:jc w:val="center"/>
        </w:trPr>
        <w:tc>
          <w:tcPr>
            <w:tcW w:w="2774" w:type="dxa"/>
            <w:tcBorders>
              <w:top w:val="nil"/>
              <w:left w:val="single" w:sz="4" w:space="0" w:color="auto"/>
              <w:bottom w:val="single" w:sz="4" w:space="0" w:color="auto"/>
              <w:right w:val="single" w:sz="4" w:space="0" w:color="auto"/>
            </w:tcBorders>
            <w:vAlign w:val="center"/>
          </w:tcPr>
          <w:p w14:paraId="027D1103"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3024DCD"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A6F5D4F"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D5B7424"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A_n258L</w:t>
            </w:r>
          </w:p>
        </w:tc>
        <w:tc>
          <w:tcPr>
            <w:tcW w:w="2699" w:type="dxa"/>
            <w:tcBorders>
              <w:top w:val="nil"/>
              <w:left w:val="single" w:sz="4" w:space="0" w:color="auto"/>
              <w:bottom w:val="single" w:sz="4" w:space="0" w:color="auto"/>
              <w:right w:val="single" w:sz="4" w:space="0" w:color="auto"/>
            </w:tcBorders>
            <w:vAlign w:val="center"/>
          </w:tcPr>
          <w:p w14:paraId="38837E1E" w14:textId="77777777" w:rsidR="00F94DA8" w:rsidRPr="00FA0F48" w:rsidRDefault="00F94DA8">
            <w:pPr>
              <w:spacing w:after="0"/>
              <w:jc w:val="center"/>
              <w:rPr>
                <w:rFonts w:ascii="Arial" w:hAnsi="Arial"/>
                <w:sz w:val="18"/>
                <w:lang w:eastAsia="zh-CN"/>
              </w:rPr>
            </w:pPr>
          </w:p>
        </w:tc>
      </w:tr>
      <w:tr w:rsidR="00F94DA8" w:rsidRPr="00FA0F48" w14:paraId="5E25287F" w14:textId="77777777">
        <w:trPr>
          <w:jc w:val="center"/>
        </w:trPr>
        <w:tc>
          <w:tcPr>
            <w:tcW w:w="2774" w:type="dxa"/>
            <w:tcBorders>
              <w:top w:val="single" w:sz="4" w:space="0" w:color="auto"/>
              <w:left w:val="single" w:sz="4" w:space="0" w:color="auto"/>
              <w:bottom w:val="nil"/>
              <w:right w:val="single" w:sz="4" w:space="0" w:color="auto"/>
            </w:tcBorders>
            <w:vAlign w:val="center"/>
          </w:tcPr>
          <w:p w14:paraId="77379C6F"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M</w:t>
            </w:r>
          </w:p>
        </w:tc>
        <w:tc>
          <w:tcPr>
            <w:tcW w:w="3107" w:type="dxa"/>
            <w:gridSpan w:val="2"/>
            <w:tcBorders>
              <w:top w:val="single" w:sz="4" w:space="0" w:color="auto"/>
              <w:left w:val="single" w:sz="4" w:space="0" w:color="auto"/>
              <w:bottom w:val="nil"/>
              <w:right w:val="single" w:sz="4" w:space="0" w:color="auto"/>
            </w:tcBorders>
            <w:vAlign w:val="center"/>
          </w:tcPr>
          <w:p w14:paraId="2B794F94"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CA_n40A-n79A</w:t>
            </w:r>
          </w:p>
          <w:p w14:paraId="67EEA0FA" w14:textId="77777777" w:rsidR="00F94DA8" w:rsidRPr="00FA0F48" w:rsidRDefault="00F94DA8">
            <w:pPr>
              <w:keepNext/>
              <w:spacing w:after="0"/>
              <w:jc w:val="center"/>
              <w:rPr>
                <w:rFonts w:ascii="Arial" w:hAnsi="Arial"/>
                <w:sz w:val="18"/>
                <w:lang w:eastAsia="zh-CN"/>
              </w:rPr>
            </w:pPr>
            <w:r w:rsidRPr="00FA0F48">
              <w:rPr>
                <w:rFonts w:ascii="Arial" w:hAnsi="Arial" w:hint="eastAsia"/>
                <w:sz w:val="18"/>
                <w:lang w:eastAsia="zh-CN"/>
              </w:rPr>
              <w:t>CA_n79A-n258A</w:t>
            </w:r>
          </w:p>
          <w:p w14:paraId="48A28A36" w14:textId="77777777" w:rsidR="00F94DA8" w:rsidRPr="00FA0F48" w:rsidRDefault="00F94DA8">
            <w:pPr>
              <w:spacing w:after="0"/>
              <w:jc w:val="center"/>
              <w:rPr>
                <w:rFonts w:ascii="Arial" w:hAnsi="Arial"/>
                <w:sz w:val="18"/>
              </w:rPr>
            </w:pPr>
            <w:r w:rsidRPr="00FA0F48">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1E9D08F8" w14:textId="77777777" w:rsidR="00F94DA8" w:rsidRPr="00FA0F48" w:rsidRDefault="00F94DA8">
            <w:pPr>
              <w:spacing w:after="0"/>
              <w:jc w:val="center"/>
              <w:rPr>
                <w:rFonts w:ascii="Arial" w:hAnsi="Arial"/>
                <w:sz w:val="18"/>
              </w:rPr>
            </w:pPr>
            <w:r w:rsidRPr="00FA0F48">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vAlign w:val="center"/>
          </w:tcPr>
          <w:p w14:paraId="096DD349" w14:textId="77777777" w:rsidR="00F94DA8" w:rsidRPr="00FA0F48" w:rsidRDefault="00F94DA8">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99" w:type="dxa"/>
            <w:tcBorders>
              <w:top w:val="nil"/>
              <w:left w:val="single" w:sz="4" w:space="0" w:color="auto"/>
              <w:bottom w:val="nil"/>
              <w:right w:val="single" w:sz="4" w:space="0" w:color="auto"/>
            </w:tcBorders>
            <w:vAlign w:val="center"/>
          </w:tcPr>
          <w:p w14:paraId="554F4C0B" w14:textId="77777777" w:rsidR="00F94DA8" w:rsidRPr="00FA0F48" w:rsidRDefault="00F94DA8">
            <w:pPr>
              <w:spacing w:after="0"/>
              <w:jc w:val="center"/>
              <w:rPr>
                <w:rFonts w:ascii="Arial" w:hAnsi="Arial"/>
                <w:sz w:val="18"/>
                <w:lang w:eastAsia="zh-CN"/>
              </w:rPr>
            </w:pPr>
            <w:r>
              <w:rPr>
                <w:rFonts w:ascii="Arial" w:hAnsi="Arial" w:hint="eastAsia"/>
                <w:sz w:val="18"/>
                <w:lang w:eastAsia="zh-CN"/>
              </w:rPr>
              <w:t>0</w:t>
            </w:r>
          </w:p>
        </w:tc>
      </w:tr>
      <w:tr w:rsidR="00F94DA8" w:rsidRPr="00FA0F48" w14:paraId="42F17A3F" w14:textId="77777777">
        <w:trPr>
          <w:jc w:val="center"/>
        </w:trPr>
        <w:tc>
          <w:tcPr>
            <w:tcW w:w="2774" w:type="dxa"/>
            <w:tcBorders>
              <w:top w:val="nil"/>
              <w:left w:val="single" w:sz="4" w:space="0" w:color="auto"/>
              <w:bottom w:val="nil"/>
              <w:right w:val="single" w:sz="4" w:space="0" w:color="auto"/>
            </w:tcBorders>
            <w:vAlign w:val="center"/>
          </w:tcPr>
          <w:p w14:paraId="528F7C8F"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65AA4D6B"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168E90C" w14:textId="77777777" w:rsidR="00F94DA8" w:rsidRPr="00FA0F48" w:rsidRDefault="00F94DA8">
            <w:pPr>
              <w:spacing w:after="0"/>
              <w:jc w:val="center"/>
              <w:rPr>
                <w:rFonts w:ascii="Arial" w:hAnsi="Arial"/>
                <w:sz w:val="18"/>
              </w:rPr>
            </w:pPr>
            <w:r w:rsidRPr="00FA0F48">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0C14FC5" w14:textId="77777777" w:rsidR="00F94DA8" w:rsidRPr="00FA0F48" w:rsidRDefault="00F94DA8">
            <w:pPr>
              <w:spacing w:after="0"/>
              <w:jc w:val="center"/>
              <w:rPr>
                <w:rFonts w:ascii="Arial" w:hAnsi="Arial"/>
                <w:sz w:val="18"/>
                <w:lang w:bidi="ar"/>
              </w:rPr>
            </w:pPr>
            <w:r w:rsidRPr="00FA0F48">
              <w:rPr>
                <w:rFonts w:ascii="Arial" w:hAnsi="Arial"/>
                <w:sz w:val="18"/>
                <w:lang w:eastAsia="zh-CN" w:bidi="ar"/>
              </w:rPr>
              <w:t>40, 50, 60, 80, 100</w:t>
            </w:r>
          </w:p>
        </w:tc>
        <w:tc>
          <w:tcPr>
            <w:tcW w:w="2699" w:type="dxa"/>
            <w:tcBorders>
              <w:top w:val="nil"/>
              <w:left w:val="single" w:sz="4" w:space="0" w:color="auto"/>
              <w:bottom w:val="nil"/>
              <w:right w:val="single" w:sz="4" w:space="0" w:color="auto"/>
            </w:tcBorders>
            <w:vAlign w:val="center"/>
          </w:tcPr>
          <w:p w14:paraId="531E0D4F" w14:textId="77777777" w:rsidR="00F94DA8" w:rsidRPr="00FA0F48" w:rsidRDefault="00F94DA8">
            <w:pPr>
              <w:spacing w:after="0"/>
              <w:jc w:val="center"/>
              <w:rPr>
                <w:rFonts w:ascii="Arial" w:hAnsi="Arial"/>
                <w:sz w:val="18"/>
                <w:lang w:eastAsia="zh-CN"/>
              </w:rPr>
            </w:pPr>
          </w:p>
        </w:tc>
      </w:tr>
      <w:tr w:rsidR="00F94DA8" w:rsidRPr="00FA0F48" w14:paraId="5EEBD92A" w14:textId="77777777">
        <w:trPr>
          <w:jc w:val="center"/>
        </w:trPr>
        <w:tc>
          <w:tcPr>
            <w:tcW w:w="2774" w:type="dxa"/>
            <w:tcBorders>
              <w:top w:val="nil"/>
              <w:left w:val="single" w:sz="4" w:space="0" w:color="auto"/>
              <w:bottom w:val="single" w:sz="4" w:space="0" w:color="auto"/>
              <w:right w:val="single" w:sz="4" w:space="0" w:color="auto"/>
            </w:tcBorders>
            <w:vAlign w:val="center"/>
          </w:tcPr>
          <w:p w14:paraId="44EBA7F7" w14:textId="77777777" w:rsidR="00F94DA8" w:rsidRPr="00FA0F48"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F9789D8" w14:textId="77777777" w:rsidR="00F94DA8" w:rsidRPr="00FA0F48"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38FF884" w14:textId="77777777" w:rsidR="00F94DA8" w:rsidRPr="00FA0F48" w:rsidRDefault="00F94DA8">
            <w:pPr>
              <w:spacing w:after="0"/>
              <w:jc w:val="center"/>
              <w:rPr>
                <w:rFonts w:ascii="Arial" w:hAnsi="Arial"/>
                <w:sz w:val="18"/>
              </w:rPr>
            </w:pPr>
            <w:r w:rsidRPr="00FA0F48">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53D99A7" w14:textId="77777777" w:rsidR="00F94DA8" w:rsidRPr="00FA0F48" w:rsidRDefault="00F94DA8">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A_n258M</w:t>
            </w:r>
          </w:p>
        </w:tc>
        <w:tc>
          <w:tcPr>
            <w:tcW w:w="2699" w:type="dxa"/>
            <w:tcBorders>
              <w:top w:val="nil"/>
              <w:left w:val="single" w:sz="4" w:space="0" w:color="auto"/>
              <w:bottom w:val="single" w:sz="4" w:space="0" w:color="auto"/>
              <w:right w:val="single" w:sz="4" w:space="0" w:color="auto"/>
            </w:tcBorders>
            <w:vAlign w:val="center"/>
          </w:tcPr>
          <w:p w14:paraId="773C49E5" w14:textId="77777777" w:rsidR="00F94DA8" w:rsidRPr="00FA0F48" w:rsidRDefault="00F94DA8">
            <w:pPr>
              <w:spacing w:after="0"/>
              <w:jc w:val="center"/>
              <w:rPr>
                <w:rFonts w:ascii="Arial" w:hAnsi="Arial"/>
                <w:sz w:val="18"/>
                <w:lang w:eastAsia="zh-CN"/>
              </w:rPr>
            </w:pPr>
          </w:p>
        </w:tc>
      </w:tr>
      <w:tr w:rsidR="00F94DA8" w:rsidRPr="00FA0D99" w14:paraId="5512725A" w14:textId="77777777">
        <w:trPr>
          <w:jc w:val="center"/>
        </w:trPr>
        <w:tc>
          <w:tcPr>
            <w:tcW w:w="2776" w:type="dxa"/>
            <w:tcBorders>
              <w:top w:val="single" w:sz="4" w:space="0" w:color="auto"/>
              <w:left w:val="single" w:sz="4" w:space="0" w:color="auto"/>
              <w:bottom w:val="nil"/>
              <w:right w:val="single" w:sz="4" w:space="0" w:color="auto"/>
            </w:tcBorders>
            <w:vAlign w:val="center"/>
          </w:tcPr>
          <w:p w14:paraId="18F70D95" w14:textId="77777777" w:rsidR="00F94DA8" w:rsidRPr="00FA0D99" w:rsidRDefault="00F94DA8">
            <w:pPr>
              <w:spacing w:after="0"/>
              <w:jc w:val="center"/>
              <w:rPr>
                <w:rFonts w:ascii="Arial" w:hAnsi="Arial"/>
                <w:bCs/>
                <w:sz w:val="18"/>
                <w:szCs w:val="18"/>
                <w:lang w:eastAsia="zh-CN"/>
              </w:rPr>
            </w:pPr>
            <w:r w:rsidRPr="00FA0D99">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vAlign w:val="center"/>
          </w:tcPr>
          <w:p w14:paraId="58D0C121"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CA_n41A-n66A</w:t>
            </w:r>
          </w:p>
          <w:p w14:paraId="5B8DEB13"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CA_n41A-n257A</w:t>
            </w:r>
          </w:p>
          <w:p w14:paraId="6E801ACE"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CA_n66A-n257A/G</w:t>
            </w:r>
          </w:p>
        </w:tc>
        <w:tc>
          <w:tcPr>
            <w:tcW w:w="1138" w:type="dxa"/>
            <w:tcBorders>
              <w:left w:val="single" w:sz="4" w:space="0" w:color="auto"/>
              <w:right w:val="single" w:sz="4" w:space="0" w:color="auto"/>
            </w:tcBorders>
            <w:vAlign w:val="center"/>
          </w:tcPr>
          <w:p w14:paraId="4391480C"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3785CDE6"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2338CCB8"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3A76C32E" w14:textId="77777777">
        <w:trPr>
          <w:jc w:val="center"/>
        </w:trPr>
        <w:tc>
          <w:tcPr>
            <w:tcW w:w="2776" w:type="dxa"/>
            <w:tcBorders>
              <w:top w:val="nil"/>
              <w:left w:val="single" w:sz="4" w:space="0" w:color="auto"/>
              <w:bottom w:val="nil"/>
              <w:right w:val="single" w:sz="4" w:space="0" w:color="auto"/>
            </w:tcBorders>
            <w:vAlign w:val="center"/>
          </w:tcPr>
          <w:p w14:paraId="3FB9D9C9"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57E4CDDB"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7FBA4297"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7999A9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vAlign w:val="center"/>
          </w:tcPr>
          <w:p w14:paraId="4ACD20F9" w14:textId="77777777" w:rsidR="00F94DA8" w:rsidRPr="00FA0D99" w:rsidRDefault="00F94DA8">
            <w:pPr>
              <w:spacing w:after="0"/>
              <w:jc w:val="center"/>
              <w:rPr>
                <w:rFonts w:ascii="Arial" w:hAnsi="Arial"/>
                <w:sz w:val="18"/>
                <w:lang w:eastAsia="zh-CN"/>
              </w:rPr>
            </w:pPr>
          </w:p>
        </w:tc>
      </w:tr>
      <w:tr w:rsidR="00F94DA8" w:rsidRPr="00FA0D99" w14:paraId="5772454A" w14:textId="77777777">
        <w:trPr>
          <w:jc w:val="center"/>
        </w:trPr>
        <w:tc>
          <w:tcPr>
            <w:tcW w:w="2776" w:type="dxa"/>
            <w:tcBorders>
              <w:top w:val="nil"/>
              <w:left w:val="single" w:sz="4" w:space="0" w:color="auto"/>
              <w:bottom w:val="nil"/>
              <w:right w:val="single" w:sz="4" w:space="0" w:color="auto"/>
            </w:tcBorders>
            <w:vAlign w:val="center"/>
          </w:tcPr>
          <w:p w14:paraId="792A8390"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6F0632EE"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5BDCCBF8"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089DE82" w14:textId="77777777" w:rsidR="00F94DA8" w:rsidRPr="00FA0D99" w:rsidRDefault="00F94DA8">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699" w:type="dxa"/>
            <w:tcBorders>
              <w:top w:val="nil"/>
              <w:left w:val="single" w:sz="4" w:space="0" w:color="auto"/>
              <w:bottom w:val="single" w:sz="4" w:space="0" w:color="auto"/>
              <w:right w:val="single" w:sz="4" w:space="0" w:color="auto"/>
            </w:tcBorders>
            <w:vAlign w:val="center"/>
          </w:tcPr>
          <w:p w14:paraId="0429ECE8" w14:textId="77777777" w:rsidR="00F94DA8" w:rsidRPr="00FA0D99" w:rsidRDefault="00F94DA8">
            <w:pPr>
              <w:spacing w:after="0"/>
              <w:jc w:val="center"/>
              <w:rPr>
                <w:rFonts w:ascii="Arial" w:hAnsi="Arial"/>
                <w:sz w:val="18"/>
                <w:lang w:eastAsia="zh-CN"/>
              </w:rPr>
            </w:pPr>
          </w:p>
        </w:tc>
      </w:tr>
      <w:tr w:rsidR="00F94DA8" w:rsidRPr="00FA0D99" w14:paraId="003B76A9" w14:textId="77777777">
        <w:trPr>
          <w:jc w:val="center"/>
        </w:trPr>
        <w:tc>
          <w:tcPr>
            <w:tcW w:w="2776" w:type="dxa"/>
            <w:tcBorders>
              <w:top w:val="nil"/>
              <w:left w:val="single" w:sz="4" w:space="0" w:color="auto"/>
              <w:bottom w:val="nil"/>
              <w:right w:val="single" w:sz="4" w:space="0" w:color="auto"/>
            </w:tcBorders>
            <w:vAlign w:val="center"/>
          </w:tcPr>
          <w:p w14:paraId="55D90CE3"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02D0349D"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087F1DD7"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FA87A6E"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4D6D96B5"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57519BD5" w14:textId="77777777">
        <w:trPr>
          <w:jc w:val="center"/>
        </w:trPr>
        <w:tc>
          <w:tcPr>
            <w:tcW w:w="2776" w:type="dxa"/>
            <w:tcBorders>
              <w:top w:val="nil"/>
              <w:left w:val="single" w:sz="4" w:space="0" w:color="auto"/>
              <w:bottom w:val="nil"/>
              <w:right w:val="single" w:sz="4" w:space="0" w:color="auto"/>
            </w:tcBorders>
            <w:vAlign w:val="center"/>
          </w:tcPr>
          <w:p w14:paraId="0443E58C"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3BC9EF86"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4CF6AA5A"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DF21B02"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3C02ED2D" w14:textId="77777777" w:rsidR="00F94DA8" w:rsidRPr="00FA0D99" w:rsidRDefault="00F94DA8">
            <w:pPr>
              <w:spacing w:after="0"/>
              <w:jc w:val="center"/>
              <w:rPr>
                <w:rFonts w:ascii="Arial" w:hAnsi="Arial"/>
                <w:sz w:val="18"/>
                <w:lang w:eastAsia="zh-CN"/>
              </w:rPr>
            </w:pPr>
          </w:p>
        </w:tc>
      </w:tr>
      <w:tr w:rsidR="00F94DA8" w:rsidRPr="00FA0D99" w14:paraId="5AA029A7" w14:textId="77777777">
        <w:trPr>
          <w:jc w:val="center"/>
        </w:trPr>
        <w:tc>
          <w:tcPr>
            <w:tcW w:w="2776" w:type="dxa"/>
            <w:tcBorders>
              <w:top w:val="nil"/>
              <w:left w:val="single" w:sz="4" w:space="0" w:color="auto"/>
              <w:bottom w:val="single" w:sz="4" w:space="0" w:color="auto"/>
              <w:right w:val="single" w:sz="4" w:space="0" w:color="auto"/>
            </w:tcBorders>
            <w:vAlign w:val="center"/>
          </w:tcPr>
          <w:p w14:paraId="70D414F7"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133538BA"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7BCDE7BF"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54082B9"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36E3C242" w14:textId="77777777" w:rsidR="00F94DA8" w:rsidRPr="00FA0D99" w:rsidRDefault="00F94DA8">
            <w:pPr>
              <w:spacing w:after="0"/>
              <w:jc w:val="center"/>
              <w:rPr>
                <w:rFonts w:ascii="Arial" w:hAnsi="Arial"/>
                <w:sz w:val="18"/>
                <w:lang w:eastAsia="zh-CN"/>
              </w:rPr>
            </w:pPr>
          </w:p>
        </w:tc>
      </w:tr>
      <w:tr w:rsidR="00F94DA8" w:rsidRPr="00FA0D99" w14:paraId="60156E76" w14:textId="77777777">
        <w:trPr>
          <w:jc w:val="center"/>
        </w:trPr>
        <w:tc>
          <w:tcPr>
            <w:tcW w:w="2776" w:type="dxa"/>
            <w:tcBorders>
              <w:top w:val="single" w:sz="4" w:space="0" w:color="auto"/>
              <w:left w:val="single" w:sz="4" w:space="0" w:color="auto"/>
              <w:bottom w:val="nil"/>
              <w:right w:val="single" w:sz="4" w:space="0" w:color="auto"/>
            </w:tcBorders>
            <w:vAlign w:val="center"/>
          </w:tcPr>
          <w:p w14:paraId="4D6AD70A" w14:textId="77777777" w:rsidR="00F94DA8" w:rsidRPr="00FA0D99" w:rsidRDefault="00F94DA8">
            <w:pPr>
              <w:spacing w:after="0"/>
              <w:jc w:val="center"/>
              <w:rPr>
                <w:rFonts w:ascii="Arial" w:hAnsi="Arial"/>
                <w:bCs/>
                <w:sz w:val="18"/>
                <w:szCs w:val="18"/>
                <w:lang w:eastAsia="zh-CN"/>
              </w:rPr>
            </w:pPr>
            <w:r w:rsidRPr="00FA0D99">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vAlign w:val="center"/>
          </w:tcPr>
          <w:p w14:paraId="16C87FA4"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38" w:type="dxa"/>
            <w:tcBorders>
              <w:left w:val="single" w:sz="4" w:space="0" w:color="auto"/>
              <w:right w:val="single" w:sz="4" w:space="0" w:color="auto"/>
            </w:tcBorders>
            <w:vAlign w:val="center"/>
          </w:tcPr>
          <w:p w14:paraId="24D5645C"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2977F697"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7A3BB82C"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7324B961" w14:textId="77777777">
        <w:trPr>
          <w:jc w:val="center"/>
        </w:trPr>
        <w:tc>
          <w:tcPr>
            <w:tcW w:w="2776" w:type="dxa"/>
            <w:tcBorders>
              <w:top w:val="nil"/>
              <w:left w:val="single" w:sz="4" w:space="0" w:color="auto"/>
              <w:bottom w:val="nil"/>
              <w:right w:val="single" w:sz="4" w:space="0" w:color="auto"/>
            </w:tcBorders>
            <w:vAlign w:val="center"/>
          </w:tcPr>
          <w:p w14:paraId="313B9616"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55F98F13"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61F2B7DF"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784DC66"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vAlign w:val="center"/>
          </w:tcPr>
          <w:p w14:paraId="7F080E97" w14:textId="77777777" w:rsidR="00F94DA8" w:rsidRPr="00FA0D99" w:rsidRDefault="00F94DA8">
            <w:pPr>
              <w:spacing w:after="0"/>
              <w:jc w:val="center"/>
              <w:rPr>
                <w:rFonts w:ascii="Arial" w:hAnsi="Arial"/>
                <w:sz w:val="18"/>
                <w:lang w:eastAsia="zh-CN"/>
              </w:rPr>
            </w:pPr>
          </w:p>
        </w:tc>
      </w:tr>
      <w:tr w:rsidR="00F94DA8" w:rsidRPr="00FA0D99" w14:paraId="4CE0BAAE" w14:textId="77777777">
        <w:trPr>
          <w:jc w:val="center"/>
        </w:trPr>
        <w:tc>
          <w:tcPr>
            <w:tcW w:w="2776" w:type="dxa"/>
            <w:tcBorders>
              <w:top w:val="nil"/>
              <w:left w:val="single" w:sz="4" w:space="0" w:color="auto"/>
              <w:bottom w:val="nil"/>
              <w:right w:val="single" w:sz="4" w:space="0" w:color="auto"/>
            </w:tcBorders>
            <w:vAlign w:val="center"/>
          </w:tcPr>
          <w:p w14:paraId="62E8A843"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128BED15"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1D12F0D5"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AADE9AD"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7CEA8AEE" w14:textId="77777777" w:rsidR="00F94DA8" w:rsidRPr="00FA0D99" w:rsidRDefault="00F94DA8">
            <w:pPr>
              <w:spacing w:after="0"/>
              <w:jc w:val="center"/>
              <w:rPr>
                <w:rFonts w:ascii="Arial" w:hAnsi="Arial"/>
                <w:sz w:val="18"/>
                <w:lang w:eastAsia="zh-CN"/>
              </w:rPr>
            </w:pPr>
          </w:p>
        </w:tc>
      </w:tr>
      <w:tr w:rsidR="00F94DA8" w:rsidRPr="00FA0D99" w14:paraId="055542C3" w14:textId="77777777">
        <w:trPr>
          <w:jc w:val="center"/>
        </w:trPr>
        <w:tc>
          <w:tcPr>
            <w:tcW w:w="2776" w:type="dxa"/>
            <w:tcBorders>
              <w:top w:val="nil"/>
              <w:left w:val="single" w:sz="4" w:space="0" w:color="auto"/>
              <w:bottom w:val="nil"/>
              <w:right w:val="single" w:sz="4" w:space="0" w:color="auto"/>
            </w:tcBorders>
            <w:vAlign w:val="center"/>
          </w:tcPr>
          <w:p w14:paraId="6466868A"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4C445A76"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754F4425" w14:textId="77777777" w:rsidR="00F94DA8" w:rsidRPr="00FA0D99" w:rsidRDefault="00F94DA8">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CF63321"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0C146437"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7C73DB1C" w14:textId="77777777">
        <w:trPr>
          <w:jc w:val="center"/>
        </w:trPr>
        <w:tc>
          <w:tcPr>
            <w:tcW w:w="2776" w:type="dxa"/>
            <w:tcBorders>
              <w:top w:val="nil"/>
              <w:left w:val="single" w:sz="4" w:space="0" w:color="auto"/>
              <w:bottom w:val="nil"/>
              <w:right w:val="single" w:sz="4" w:space="0" w:color="auto"/>
            </w:tcBorders>
            <w:vAlign w:val="center"/>
          </w:tcPr>
          <w:p w14:paraId="32EEEFD5"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vAlign w:val="center"/>
          </w:tcPr>
          <w:p w14:paraId="137392AD"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53CEB796" w14:textId="77777777" w:rsidR="00F94DA8" w:rsidRPr="00FA0D99" w:rsidRDefault="00F94DA8">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C65CCEF"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2873C5B1" w14:textId="77777777" w:rsidR="00F94DA8" w:rsidRPr="00FA0D99" w:rsidRDefault="00F94DA8">
            <w:pPr>
              <w:spacing w:after="0"/>
              <w:jc w:val="center"/>
              <w:rPr>
                <w:rFonts w:ascii="Arial" w:hAnsi="Arial"/>
                <w:sz w:val="18"/>
                <w:lang w:eastAsia="zh-CN"/>
              </w:rPr>
            </w:pPr>
          </w:p>
        </w:tc>
      </w:tr>
      <w:tr w:rsidR="00F94DA8" w:rsidRPr="00FA0D99" w14:paraId="24F50739" w14:textId="77777777">
        <w:trPr>
          <w:jc w:val="center"/>
        </w:trPr>
        <w:tc>
          <w:tcPr>
            <w:tcW w:w="2776" w:type="dxa"/>
            <w:tcBorders>
              <w:top w:val="nil"/>
              <w:left w:val="single" w:sz="4" w:space="0" w:color="auto"/>
              <w:bottom w:val="single" w:sz="4" w:space="0" w:color="auto"/>
              <w:right w:val="single" w:sz="4" w:space="0" w:color="auto"/>
            </w:tcBorders>
            <w:vAlign w:val="center"/>
          </w:tcPr>
          <w:p w14:paraId="03A9A9C7" w14:textId="77777777" w:rsidR="00F94DA8" w:rsidRPr="00FA0D99" w:rsidRDefault="00F94DA8">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vAlign w:val="center"/>
          </w:tcPr>
          <w:p w14:paraId="1EE2DA49" w14:textId="77777777" w:rsidR="00F94DA8" w:rsidRPr="00FA0D99" w:rsidRDefault="00F94DA8">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7FDCF5B0" w14:textId="77777777" w:rsidR="00F94DA8" w:rsidRPr="00FA0D99"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ACA529A"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1ECFCCEB" w14:textId="77777777" w:rsidR="00F94DA8" w:rsidRPr="00FA0D99" w:rsidRDefault="00F94DA8">
            <w:pPr>
              <w:spacing w:after="0"/>
              <w:jc w:val="center"/>
              <w:rPr>
                <w:rFonts w:ascii="Arial" w:hAnsi="Arial"/>
                <w:sz w:val="18"/>
                <w:lang w:eastAsia="zh-CN"/>
              </w:rPr>
            </w:pPr>
          </w:p>
        </w:tc>
      </w:tr>
      <w:tr w:rsidR="00F94DA8" w:rsidRPr="00FA0D99" w14:paraId="23F514D3" w14:textId="77777777">
        <w:trPr>
          <w:jc w:val="center"/>
        </w:trPr>
        <w:tc>
          <w:tcPr>
            <w:tcW w:w="2776" w:type="dxa"/>
            <w:tcBorders>
              <w:top w:val="single" w:sz="4" w:space="0" w:color="auto"/>
              <w:left w:val="single" w:sz="4" w:space="0" w:color="auto"/>
              <w:bottom w:val="nil"/>
              <w:right w:val="single" w:sz="4" w:space="0" w:color="auto"/>
            </w:tcBorders>
            <w:vAlign w:val="center"/>
          </w:tcPr>
          <w:p w14:paraId="6722E3DB" w14:textId="77777777" w:rsidR="00F94DA8" w:rsidRPr="00FA0D99" w:rsidRDefault="00F94DA8">
            <w:pPr>
              <w:spacing w:after="0"/>
              <w:jc w:val="center"/>
              <w:rPr>
                <w:rFonts w:ascii="Arial" w:hAnsi="Arial"/>
                <w:sz w:val="18"/>
              </w:rPr>
            </w:pPr>
            <w:r w:rsidRPr="00FA0D99">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vAlign w:val="center"/>
          </w:tcPr>
          <w:p w14:paraId="408C33B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5DA876D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14:paraId="22E469B4"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2FB7F66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vAlign w:val="center"/>
          </w:tcPr>
          <w:p w14:paraId="3F75C436"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52FD1E62" w14:textId="77777777">
        <w:trPr>
          <w:jc w:val="center"/>
        </w:trPr>
        <w:tc>
          <w:tcPr>
            <w:tcW w:w="2776" w:type="dxa"/>
            <w:tcBorders>
              <w:top w:val="nil"/>
              <w:left w:val="single" w:sz="4" w:space="0" w:color="auto"/>
              <w:bottom w:val="nil"/>
              <w:right w:val="single" w:sz="4" w:space="0" w:color="auto"/>
            </w:tcBorders>
            <w:vAlign w:val="center"/>
          </w:tcPr>
          <w:p w14:paraId="0C2CA7E4"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28318303"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0E7BD1E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F2F324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vAlign w:val="center"/>
          </w:tcPr>
          <w:p w14:paraId="10A98918" w14:textId="77777777" w:rsidR="00F94DA8" w:rsidRPr="00FA0D99" w:rsidRDefault="00F94DA8">
            <w:pPr>
              <w:spacing w:after="0"/>
              <w:jc w:val="center"/>
              <w:rPr>
                <w:rFonts w:ascii="Arial" w:hAnsi="Arial"/>
                <w:sz w:val="18"/>
                <w:lang w:eastAsia="zh-CN"/>
              </w:rPr>
            </w:pPr>
          </w:p>
        </w:tc>
      </w:tr>
      <w:tr w:rsidR="00F94DA8" w:rsidRPr="00FA0D99" w14:paraId="49C3512F" w14:textId="77777777">
        <w:trPr>
          <w:jc w:val="center"/>
        </w:trPr>
        <w:tc>
          <w:tcPr>
            <w:tcW w:w="2776" w:type="dxa"/>
            <w:tcBorders>
              <w:top w:val="nil"/>
              <w:left w:val="single" w:sz="4" w:space="0" w:color="auto"/>
              <w:bottom w:val="single" w:sz="4" w:space="0" w:color="auto"/>
              <w:right w:val="single" w:sz="4" w:space="0" w:color="auto"/>
            </w:tcBorders>
            <w:vAlign w:val="center"/>
          </w:tcPr>
          <w:p w14:paraId="53836613"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72EFC3E3"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33AC543"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vAlign w:val="center"/>
          </w:tcPr>
          <w:p w14:paraId="30AE8776" w14:textId="77777777" w:rsidR="00F94DA8" w:rsidRPr="00FA0D99" w:rsidRDefault="00F94DA8">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vAlign w:val="center"/>
          </w:tcPr>
          <w:p w14:paraId="328F97E7" w14:textId="77777777" w:rsidR="00F94DA8" w:rsidRPr="00FA0D99" w:rsidRDefault="00F94DA8">
            <w:pPr>
              <w:spacing w:after="0"/>
              <w:jc w:val="center"/>
              <w:rPr>
                <w:rFonts w:ascii="Arial" w:hAnsi="Arial"/>
                <w:sz w:val="18"/>
                <w:lang w:eastAsia="zh-CN"/>
              </w:rPr>
            </w:pPr>
          </w:p>
        </w:tc>
      </w:tr>
      <w:tr w:rsidR="00F94DA8" w:rsidRPr="00FA0D99" w14:paraId="7B82F622" w14:textId="77777777">
        <w:trPr>
          <w:jc w:val="center"/>
        </w:trPr>
        <w:tc>
          <w:tcPr>
            <w:tcW w:w="2776" w:type="dxa"/>
            <w:tcBorders>
              <w:top w:val="single" w:sz="4" w:space="0" w:color="auto"/>
              <w:left w:val="single" w:sz="4" w:space="0" w:color="auto"/>
              <w:bottom w:val="nil"/>
              <w:right w:val="single" w:sz="4" w:space="0" w:color="auto"/>
            </w:tcBorders>
            <w:vAlign w:val="center"/>
          </w:tcPr>
          <w:p w14:paraId="650E50DD" w14:textId="77777777" w:rsidR="00F94DA8" w:rsidRPr="00FA0D99" w:rsidRDefault="00F94DA8">
            <w:pPr>
              <w:spacing w:after="0"/>
              <w:jc w:val="center"/>
              <w:rPr>
                <w:rFonts w:ascii="Arial" w:hAnsi="Arial"/>
                <w:sz w:val="18"/>
              </w:rPr>
            </w:pPr>
            <w:r w:rsidRPr="00FA0D99">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vAlign w:val="center"/>
          </w:tcPr>
          <w:p w14:paraId="7141117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6848D52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14:paraId="4D254268"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29716D7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vAlign w:val="center"/>
          </w:tcPr>
          <w:p w14:paraId="7F8063D6"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9E5F87B" w14:textId="77777777">
        <w:trPr>
          <w:jc w:val="center"/>
        </w:trPr>
        <w:tc>
          <w:tcPr>
            <w:tcW w:w="2776" w:type="dxa"/>
            <w:tcBorders>
              <w:top w:val="nil"/>
              <w:left w:val="single" w:sz="4" w:space="0" w:color="auto"/>
              <w:bottom w:val="nil"/>
              <w:right w:val="single" w:sz="4" w:space="0" w:color="auto"/>
            </w:tcBorders>
            <w:vAlign w:val="center"/>
          </w:tcPr>
          <w:p w14:paraId="6A297E0B"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54D56A66"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A5FB54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4BB3A8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vAlign w:val="center"/>
          </w:tcPr>
          <w:p w14:paraId="7DC1ABBA" w14:textId="77777777" w:rsidR="00F94DA8" w:rsidRPr="00FA0D99" w:rsidRDefault="00F94DA8">
            <w:pPr>
              <w:spacing w:after="0"/>
              <w:jc w:val="center"/>
              <w:rPr>
                <w:rFonts w:ascii="Arial" w:hAnsi="Arial"/>
                <w:sz w:val="18"/>
                <w:lang w:eastAsia="zh-CN"/>
              </w:rPr>
            </w:pPr>
          </w:p>
        </w:tc>
      </w:tr>
      <w:tr w:rsidR="00F94DA8" w:rsidRPr="00FA0D99" w14:paraId="0CBEFF84" w14:textId="77777777">
        <w:trPr>
          <w:jc w:val="center"/>
        </w:trPr>
        <w:tc>
          <w:tcPr>
            <w:tcW w:w="2776" w:type="dxa"/>
            <w:tcBorders>
              <w:top w:val="nil"/>
              <w:left w:val="single" w:sz="4" w:space="0" w:color="auto"/>
              <w:bottom w:val="single" w:sz="4" w:space="0" w:color="auto"/>
              <w:right w:val="single" w:sz="4" w:space="0" w:color="auto"/>
            </w:tcBorders>
            <w:vAlign w:val="center"/>
          </w:tcPr>
          <w:p w14:paraId="567A4E8A"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2D23E564"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5523FE53"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vAlign w:val="center"/>
          </w:tcPr>
          <w:p w14:paraId="60E09D8D" w14:textId="77777777" w:rsidR="00F94DA8" w:rsidRPr="00FA0D99" w:rsidRDefault="00F94DA8">
            <w:pPr>
              <w:spacing w:after="0"/>
              <w:jc w:val="center"/>
              <w:rPr>
                <w:rFonts w:ascii="Arial" w:hAnsi="Arial"/>
                <w:sz w:val="18"/>
                <w:lang w:bidi="ar"/>
              </w:rPr>
            </w:pPr>
            <w:r w:rsidRPr="00FA0D99">
              <w:rPr>
                <w:rFonts w:ascii="Arial" w:hAnsi="Arial"/>
                <w:sz w:val="18"/>
                <w:lang w:bidi="ar"/>
              </w:rPr>
              <w:t>CA_n260(2A)</w:t>
            </w:r>
          </w:p>
        </w:tc>
        <w:tc>
          <w:tcPr>
            <w:tcW w:w="2699" w:type="dxa"/>
            <w:tcBorders>
              <w:top w:val="nil"/>
              <w:left w:val="single" w:sz="4" w:space="0" w:color="auto"/>
              <w:bottom w:val="single" w:sz="4" w:space="0" w:color="auto"/>
              <w:right w:val="single" w:sz="4" w:space="0" w:color="auto"/>
            </w:tcBorders>
            <w:vAlign w:val="center"/>
          </w:tcPr>
          <w:p w14:paraId="24091D8A" w14:textId="77777777" w:rsidR="00F94DA8" w:rsidRPr="00FA0D99" w:rsidRDefault="00F94DA8">
            <w:pPr>
              <w:spacing w:after="0"/>
              <w:jc w:val="center"/>
              <w:rPr>
                <w:rFonts w:ascii="Arial" w:hAnsi="Arial"/>
                <w:sz w:val="18"/>
                <w:lang w:eastAsia="zh-CN"/>
              </w:rPr>
            </w:pPr>
          </w:p>
        </w:tc>
      </w:tr>
      <w:tr w:rsidR="00F94DA8" w:rsidRPr="00FA0D99" w14:paraId="681505BF" w14:textId="77777777">
        <w:trPr>
          <w:jc w:val="center"/>
        </w:trPr>
        <w:tc>
          <w:tcPr>
            <w:tcW w:w="2776" w:type="dxa"/>
            <w:tcBorders>
              <w:top w:val="single" w:sz="4" w:space="0" w:color="auto"/>
              <w:left w:val="single" w:sz="4" w:space="0" w:color="auto"/>
              <w:bottom w:val="nil"/>
              <w:right w:val="single" w:sz="4" w:space="0" w:color="auto"/>
            </w:tcBorders>
            <w:vAlign w:val="center"/>
          </w:tcPr>
          <w:p w14:paraId="165D3044" w14:textId="77777777" w:rsidR="00F94DA8" w:rsidRPr="00FA0D99" w:rsidRDefault="00F94DA8">
            <w:pPr>
              <w:spacing w:after="0"/>
              <w:jc w:val="center"/>
              <w:rPr>
                <w:rFonts w:ascii="Arial" w:hAnsi="Arial"/>
                <w:sz w:val="18"/>
              </w:rPr>
            </w:pPr>
            <w:r w:rsidRPr="00FA0D99">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vAlign w:val="center"/>
          </w:tcPr>
          <w:p w14:paraId="101154DB"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14:paraId="03F1193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CA_n66A-n260A/G</w:t>
            </w:r>
          </w:p>
        </w:tc>
        <w:tc>
          <w:tcPr>
            <w:tcW w:w="1149" w:type="dxa"/>
            <w:gridSpan w:val="2"/>
            <w:tcBorders>
              <w:left w:val="single" w:sz="4" w:space="0" w:color="auto"/>
              <w:right w:val="single" w:sz="4" w:space="0" w:color="auto"/>
            </w:tcBorders>
            <w:vAlign w:val="center"/>
          </w:tcPr>
          <w:p w14:paraId="53615402"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57E0A25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vAlign w:val="center"/>
          </w:tcPr>
          <w:p w14:paraId="5FC01C9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5BEA3DB" w14:textId="77777777">
        <w:trPr>
          <w:jc w:val="center"/>
        </w:trPr>
        <w:tc>
          <w:tcPr>
            <w:tcW w:w="2776" w:type="dxa"/>
            <w:tcBorders>
              <w:top w:val="nil"/>
              <w:left w:val="single" w:sz="4" w:space="0" w:color="auto"/>
              <w:bottom w:val="nil"/>
              <w:right w:val="single" w:sz="4" w:space="0" w:color="auto"/>
            </w:tcBorders>
            <w:vAlign w:val="center"/>
          </w:tcPr>
          <w:p w14:paraId="098A622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E35B7D"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939998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1C3EF6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vAlign w:val="center"/>
          </w:tcPr>
          <w:p w14:paraId="24C49CC3" w14:textId="77777777" w:rsidR="00F94DA8" w:rsidRPr="00FA0D99" w:rsidRDefault="00F94DA8">
            <w:pPr>
              <w:spacing w:after="0"/>
              <w:jc w:val="center"/>
              <w:rPr>
                <w:rFonts w:ascii="Arial" w:hAnsi="Arial"/>
                <w:sz w:val="18"/>
                <w:lang w:eastAsia="zh-CN"/>
              </w:rPr>
            </w:pPr>
          </w:p>
        </w:tc>
      </w:tr>
      <w:tr w:rsidR="00F94DA8" w:rsidRPr="00FA0D99" w14:paraId="6FC24FF1" w14:textId="77777777">
        <w:trPr>
          <w:jc w:val="center"/>
        </w:trPr>
        <w:tc>
          <w:tcPr>
            <w:tcW w:w="2776" w:type="dxa"/>
            <w:tcBorders>
              <w:top w:val="nil"/>
              <w:left w:val="single" w:sz="4" w:space="0" w:color="auto"/>
              <w:bottom w:val="single" w:sz="4" w:space="0" w:color="auto"/>
              <w:right w:val="single" w:sz="4" w:space="0" w:color="auto"/>
            </w:tcBorders>
            <w:vAlign w:val="center"/>
          </w:tcPr>
          <w:p w14:paraId="1DA0D92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EB8A4A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C90BC68"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vAlign w:val="center"/>
          </w:tcPr>
          <w:p w14:paraId="6798CEA6"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6C3CB395" w14:textId="77777777" w:rsidR="00F94DA8" w:rsidRPr="00FA0D99" w:rsidRDefault="00F94DA8">
            <w:pPr>
              <w:spacing w:after="0"/>
              <w:jc w:val="center"/>
              <w:rPr>
                <w:rFonts w:ascii="Arial" w:hAnsi="Arial"/>
                <w:sz w:val="18"/>
                <w:lang w:eastAsia="zh-CN"/>
              </w:rPr>
            </w:pPr>
          </w:p>
        </w:tc>
      </w:tr>
      <w:tr w:rsidR="00F94DA8" w:rsidRPr="00FA0D99" w14:paraId="78BD3D20" w14:textId="77777777">
        <w:trPr>
          <w:jc w:val="center"/>
        </w:trPr>
        <w:tc>
          <w:tcPr>
            <w:tcW w:w="2776" w:type="dxa"/>
            <w:tcBorders>
              <w:top w:val="single" w:sz="4" w:space="0" w:color="auto"/>
              <w:left w:val="single" w:sz="4" w:space="0" w:color="auto"/>
              <w:bottom w:val="nil"/>
              <w:right w:val="single" w:sz="4" w:space="0" w:color="auto"/>
            </w:tcBorders>
            <w:vAlign w:val="center"/>
          </w:tcPr>
          <w:p w14:paraId="0C81B149" w14:textId="77777777" w:rsidR="00F94DA8" w:rsidRPr="00FA0D99" w:rsidRDefault="00F94DA8">
            <w:pPr>
              <w:spacing w:after="0"/>
              <w:jc w:val="center"/>
              <w:rPr>
                <w:rFonts w:ascii="Arial" w:hAnsi="Arial"/>
                <w:sz w:val="18"/>
              </w:rPr>
            </w:pPr>
            <w:r w:rsidRPr="00FA0D99">
              <w:rPr>
                <w:rFonts w:ascii="Arial"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vAlign w:val="center"/>
          </w:tcPr>
          <w:p w14:paraId="667B042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14:paraId="185C173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CA_n66A-n260A/G/H</w:t>
            </w:r>
          </w:p>
        </w:tc>
        <w:tc>
          <w:tcPr>
            <w:tcW w:w="1149" w:type="dxa"/>
            <w:gridSpan w:val="2"/>
            <w:tcBorders>
              <w:left w:val="single" w:sz="4" w:space="0" w:color="auto"/>
              <w:right w:val="single" w:sz="4" w:space="0" w:color="auto"/>
            </w:tcBorders>
            <w:vAlign w:val="center"/>
          </w:tcPr>
          <w:p w14:paraId="1FF2EC1A"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45585C7D"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vAlign w:val="center"/>
          </w:tcPr>
          <w:p w14:paraId="69E10658"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F92CDCC" w14:textId="77777777">
        <w:trPr>
          <w:jc w:val="center"/>
        </w:trPr>
        <w:tc>
          <w:tcPr>
            <w:tcW w:w="2776" w:type="dxa"/>
            <w:tcBorders>
              <w:top w:val="nil"/>
              <w:left w:val="single" w:sz="4" w:space="0" w:color="auto"/>
              <w:bottom w:val="nil"/>
              <w:right w:val="single" w:sz="4" w:space="0" w:color="auto"/>
            </w:tcBorders>
            <w:vAlign w:val="center"/>
          </w:tcPr>
          <w:p w14:paraId="0EDEE8B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8918FB7"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34328E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2854CC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vAlign w:val="center"/>
          </w:tcPr>
          <w:p w14:paraId="2EDF8234" w14:textId="77777777" w:rsidR="00F94DA8" w:rsidRPr="00FA0D99" w:rsidRDefault="00F94DA8">
            <w:pPr>
              <w:spacing w:after="0"/>
              <w:jc w:val="center"/>
              <w:rPr>
                <w:rFonts w:ascii="Arial" w:hAnsi="Arial"/>
                <w:sz w:val="18"/>
                <w:lang w:eastAsia="zh-CN"/>
              </w:rPr>
            </w:pPr>
          </w:p>
        </w:tc>
      </w:tr>
      <w:tr w:rsidR="00F94DA8" w:rsidRPr="00FA0D99" w14:paraId="58F81599" w14:textId="77777777">
        <w:trPr>
          <w:jc w:val="center"/>
        </w:trPr>
        <w:tc>
          <w:tcPr>
            <w:tcW w:w="2776" w:type="dxa"/>
            <w:tcBorders>
              <w:top w:val="nil"/>
              <w:left w:val="single" w:sz="4" w:space="0" w:color="auto"/>
              <w:bottom w:val="single" w:sz="4" w:space="0" w:color="auto"/>
              <w:right w:val="single" w:sz="4" w:space="0" w:color="auto"/>
            </w:tcBorders>
            <w:vAlign w:val="center"/>
          </w:tcPr>
          <w:p w14:paraId="4DEDDAD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8F10169"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0CFDF6E"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vAlign w:val="center"/>
          </w:tcPr>
          <w:p w14:paraId="11BB40FA"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57B86B45" w14:textId="77777777" w:rsidR="00F94DA8" w:rsidRPr="00FA0D99" w:rsidRDefault="00F94DA8">
            <w:pPr>
              <w:spacing w:after="0"/>
              <w:jc w:val="center"/>
              <w:rPr>
                <w:rFonts w:ascii="Arial" w:hAnsi="Arial"/>
                <w:sz w:val="18"/>
                <w:lang w:eastAsia="zh-CN"/>
              </w:rPr>
            </w:pPr>
          </w:p>
        </w:tc>
      </w:tr>
      <w:tr w:rsidR="00F94DA8" w:rsidRPr="00FA0D99" w14:paraId="17D96999" w14:textId="77777777">
        <w:trPr>
          <w:jc w:val="center"/>
        </w:trPr>
        <w:tc>
          <w:tcPr>
            <w:tcW w:w="2776" w:type="dxa"/>
            <w:tcBorders>
              <w:top w:val="single" w:sz="4" w:space="0" w:color="auto"/>
              <w:left w:val="single" w:sz="4" w:space="0" w:color="auto"/>
              <w:bottom w:val="nil"/>
              <w:right w:val="single" w:sz="4" w:space="0" w:color="auto"/>
            </w:tcBorders>
            <w:vAlign w:val="center"/>
          </w:tcPr>
          <w:p w14:paraId="40617F20" w14:textId="77777777" w:rsidR="00F94DA8" w:rsidRPr="00FA0D99" w:rsidRDefault="00F94DA8">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vAlign w:val="center"/>
          </w:tcPr>
          <w:p w14:paraId="7756C1B8"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14:paraId="56529A8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CA_n66A-n260A/G/H/I</w:t>
            </w:r>
          </w:p>
        </w:tc>
        <w:tc>
          <w:tcPr>
            <w:tcW w:w="1149" w:type="dxa"/>
            <w:gridSpan w:val="2"/>
            <w:tcBorders>
              <w:left w:val="single" w:sz="4" w:space="0" w:color="auto"/>
              <w:right w:val="single" w:sz="4" w:space="0" w:color="auto"/>
            </w:tcBorders>
            <w:vAlign w:val="center"/>
          </w:tcPr>
          <w:p w14:paraId="39FF9326"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1CBCEBA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vAlign w:val="center"/>
          </w:tcPr>
          <w:p w14:paraId="16AA21A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6A381AFE" w14:textId="77777777">
        <w:trPr>
          <w:jc w:val="center"/>
        </w:trPr>
        <w:tc>
          <w:tcPr>
            <w:tcW w:w="2776" w:type="dxa"/>
            <w:tcBorders>
              <w:top w:val="nil"/>
              <w:left w:val="single" w:sz="4" w:space="0" w:color="auto"/>
              <w:bottom w:val="nil"/>
              <w:right w:val="single" w:sz="4" w:space="0" w:color="auto"/>
            </w:tcBorders>
            <w:vAlign w:val="center"/>
          </w:tcPr>
          <w:p w14:paraId="0AB4BDF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2E88D16"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E79757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49BFBF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vAlign w:val="center"/>
          </w:tcPr>
          <w:p w14:paraId="7F1F2E17" w14:textId="77777777" w:rsidR="00F94DA8" w:rsidRPr="00FA0D99" w:rsidRDefault="00F94DA8">
            <w:pPr>
              <w:spacing w:after="0"/>
              <w:jc w:val="center"/>
              <w:rPr>
                <w:rFonts w:ascii="Arial" w:hAnsi="Arial"/>
                <w:sz w:val="18"/>
                <w:lang w:eastAsia="zh-CN"/>
              </w:rPr>
            </w:pPr>
          </w:p>
        </w:tc>
      </w:tr>
      <w:tr w:rsidR="00F94DA8" w:rsidRPr="00FA0D99" w14:paraId="3DAED811" w14:textId="77777777">
        <w:trPr>
          <w:jc w:val="center"/>
        </w:trPr>
        <w:tc>
          <w:tcPr>
            <w:tcW w:w="2776" w:type="dxa"/>
            <w:tcBorders>
              <w:top w:val="nil"/>
              <w:left w:val="single" w:sz="4" w:space="0" w:color="auto"/>
              <w:bottom w:val="single" w:sz="4" w:space="0" w:color="auto"/>
              <w:right w:val="single" w:sz="4" w:space="0" w:color="auto"/>
            </w:tcBorders>
            <w:vAlign w:val="center"/>
          </w:tcPr>
          <w:p w14:paraId="05707F2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7CBD9AF"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26ADD79"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vAlign w:val="center"/>
          </w:tcPr>
          <w:p w14:paraId="08BF4F11"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2E48E611" w14:textId="77777777" w:rsidR="00F94DA8" w:rsidRPr="00FA0D99" w:rsidRDefault="00F94DA8">
            <w:pPr>
              <w:spacing w:after="0"/>
              <w:jc w:val="center"/>
              <w:rPr>
                <w:rFonts w:ascii="Arial" w:hAnsi="Arial"/>
                <w:sz w:val="18"/>
                <w:lang w:eastAsia="zh-CN"/>
              </w:rPr>
            </w:pPr>
          </w:p>
        </w:tc>
      </w:tr>
      <w:tr w:rsidR="00F94DA8" w:rsidRPr="00FA0D99" w14:paraId="28FEC86D" w14:textId="77777777">
        <w:trPr>
          <w:jc w:val="center"/>
        </w:trPr>
        <w:tc>
          <w:tcPr>
            <w:tcW w:w="2776" w:type="dxa"/>
            <w:tcBorders>
              <w:top w:val="single" w:sz="4" w:space="0" w:color="auto"/>
              <w:left w:val="single" w:sz="4" w:space="0" w:color="auto"/>
              <w:bottom w:val="nil"/>
              <w:right w:val="single" w:sz="4" w:space="0" w:color="auto"/>
            </w:tcBorders>
            <w:vAlign w:val="center"/>
          </w:tcPr>
          <w:p w14:paraId="77A3DF5C" w14:textId="77777777" w:rsidR="00F94DA8" w:rsidRPr="00FA0D99" w:rsidRDefault="00F94DA8">
            <w:pPr>
              <w:spacing w:after="0"/>
              <w:jc w:val="center"/>
              <w:rPr>
                <w:rFonts w:ascii="Arial" w:hAnsi="Arial"/>
                <w:sz w:val="18"/>
              </w:rPr>
            </w:pPr>
            <w:r w:rsidRPr="00FA0D99">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vAlign w:val="center"/>
          </w:tcPr>
          <w:p w14:paraId="64BCCECC"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CA_n41A-n71A</w:t>
            </w:r>
          </w:p>
          <w:p w14:paraId="3A56440C"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CA_n41A-n257A</w:t>
            </w:r>
          </w:p>
          <w:p w14:paraId="1A7D5555" w14:textId="77777777" w:rsidR="00F94DA8" w:rsidRPr="00FA0D99" w:rsidRDefault="00F94DA8">
            <w:pPr>
              <w:spacing w:after="0"/>
              <w:jc w:val="center"/>
              <w:rPr>
                <w:rFonts w:ascii="Arial" w:hAnsi="Arial"/>
                <w:sz w:val="18"/>
              </w:rPr>
            </w:pPr>
            <w:r w:rsidRPr="00FA0D99">
              <w:rPr>
                <w:rFonts w:ascii="Arial" w:hAnsi="Arial" w:cs="Arial"/>
                <w:sz w:val="18"/>
                <w:szCs w:val="18"/>
              </w:rPr>
              <w:t>CA_n71A-n257A</w:t>
            </w:r>
          </w:p>
        </w:tc>
        <w:tc>
          <w:tcPr>
            <w:tcW w:w="1149" w:type="dxa"/>
            <w:gridSpan w:val="2"/>
            <w:tcBorders>
              <w:left w:val="single" w:sz="4" w:space="0" w:color="auto"/>
              <w:right w:val="single" w:sz="4" w:space="0" w:color="auto"/>
            </w:tcBorders>
            <w:vAlign w:val="center"/>
          </w:tcPr>
          <w:p w14:paraId="553F509B"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904230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2EC0796B" w14:textId="77777777" w:rsidR="00F94DA8" w:rsidRPr="00FA0D99" w:rsidRDefault="00F94DA8">
            <w:pPr>
              <w:spacing w:after="0"/>
              <w:jc w:val="center"/>
              <w:rPr>
                <w:rFonts w:ascii="Arial" w:hAnsi="Arial"/>
                <w:sz w:val="18"/>
              </w:rPr>
            </w:pPr>
            <w:r w:rsidRPr="00FA0D99">
              <w:rPr>
                <w:rFonts w:ascii="Arial" w:hAnsi="Arial" w:cs="Arial"/>
                <w:sz w:val="18"/>
                <w:szCs w:val="18"/>
              </w:rPr>
              <w:t>0</w:t>
            </w:r>
          </w:p>
        </w:tc>
      </w:tr>
      <w:tr w:rsidR="00F94DA8" w:rsidRPr="00FA0D99" w14:paraId="4101B961" w14:textId="77777777">
        <w:trPr>
          <w:jc w:val="center"/>
        </w:trPr>
        <w:tc>
          <w:tcPr>
            <w:tcW w:w="2776" w:type="dxa"/>
            <w:tcBorders>
              <w:top w:val="nil"/>
              <w:left w:val="single" w:sz="4" w:space="0" w:color="auto"/>
              <w:bottom w:val="nil"/>
              <w:right w:val="single" w:sz="4" w:space="0" w:color="auto"/>
            </w:tcBorders>
            <w:vAlign w:val="center"/>
          </w:tcPr>
          <w:p w14:paraId="515BCD2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DAE714"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DDFB8CA"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3AC10502"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19E9FFA9" w14:textId="77777777" w:rsidR="00F94DA8" w:rsidRPr="00FA0D99" w:rsidRDefault="00F94DA8">
            <w:pPr>
              <w:spacing w:after="0"/>
              <w:jc w:val="center"/>
              <w:rPr>
                <w:rFonts w:ascii="Arial" w:hAnsi="Arial"/>
                <w:sz w:val="18"/>
              </w:rPr>
            </w:pPr>
          </w:p>
        </w:tc>
      </w:tr>
      <w:tr w:rsidR="00F94DA8" w:rsidRPr="00FA0D99" w14:paraId="59A42EFF" w14:textId="77777777">
        <w:trPr>
          <w:jc w:val="center"/>
        </w:trPr>
        <w:tc>
          <w:tcPr>
            <w:tcW w:w="2776" w:type="dxa"/>
            <w:tcBorders>
              <w:top w:val="nil"/>
              <w:left w:val="single" w:sz="4" w:space="0" w:color="auto"/>
              <w:bottom w:val="nil"/>
              <w:right w:val="single" w:sz="4" w:space="0" w:color="auto"/>
            </w:tcBorders>
            <w:vAlign w:val="center"/>
          </w:tcPr>
          <w:p w14:paraId="7A31A6E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DD2F54"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96D9EEF"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D76DC23"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63E81616" w14:textId="77777777" w:rsidR="00F94DA8" w:rsidRPr="00FA0D99" w:rsidRDefault="00F94DA8">
            <w:pPr>
              <w:spacing w:after="0"/>
              <w:jc w:val="center"/>
              <w:rPr>
                <w:rFonts w:ascii="Arial" w:hAnsi="Arial"/>
                <w:sz w:val="18"/>
              </w:rPr>
            </w:pPr>
          </w:p>
        </w:tc>
      </w:tr>
      <w:tr w:rsidR="00F94DA8" w:rsidRPr="00FA0D99" w14:paraId="34FAD8F4" w14:textId="77777777">
        <w:trPr>
          <w:jc w:val="center"/>
        </w:trPr>
        <w:tc>
          <w:tcPr>
            <w:tcW w:w="2776" w:type="dxa"/>
            <w:tcBorders>
              <w:top w:val="nil"/>
              <w:left w:val="single" w:sz="4" w:space="0" w:color="auto"/>
              <w:bottom w:val="nil"/>
              <w:right w:val="single" w:sz="4" w:space="0" w:color="auto"/>
            </w:tcBorders>
            <w:vAlign w:val="center"/>
          </w:tcPr>
          <w:p w14:paraId="0AABC0C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A0F91D1"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25A04F9"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27D9CA7"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77EF5E20" w14:textId="77777777" w:rsidR="00F94DA8" w:rsidRPr="00FA0D99" w:rsidRDefault="00F94DA8">
            <w:pPr>
              <w:spacing w:after="0"/>
              <w:jc w:val="center"/>
              <w:rPr>
                <w:rFonts w:ascii="Arial" w:hAnsi="Arial"/>
                <w:sz w:val="18"/>
              </w:rPr>
            </w:pPr>
            <w:r>
              <w:rPr>
                <w:rFonts w:ascii="Arial" w:hAnsi="Arial" w:cs="Arial"/>
                <w:sz w:val="18"/>
                <w:szCs w:val="18"/>
              </w:rPr>
              <w:t>4 and 5</w:t>
            </w:r>
          </w:p>
        </w:tc>
      </w:tr>
      <w:tr w:rsidR="00F94DA8" w:rsidRPr="00FA0D99" w14:paraId="7971F592" w14:textId="77777777">
        <w:trPr>
          <w:jc w:val="center"/>
        </w:trPr>
        <w:tc>
          <w:tcPr>
            <w:tcW w:w="2776" w:type="dxa"/>
            <w:tcBorders>
              <w:top w:val="nil"/>
              <w:left w:val="single" w:sz="4" w:space="0" w:color="auto"/>
              <w:bottom w:val="nil"/>
              <w:right w:val="single" w:sz="4" w:space="0" w:color="auto"/>
            </w:tcBorders>
            <w:vAlign w:val="center"/>
          </w:tcPr>
          <w:p w14:paraId="1661CEB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437C7F"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50BFB50"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47B50A79"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075F98B4" w14:textId="77777777" w:rsidR="00F94DA8" w:rsidRPr="00FA0D99" w:rsidRDefault="00F94DA8">
            <w:pPr>
              <w:spacing w:after="0"/>
              <w:jc w:val="center"/>
              <w:rPr>
                <w:rFonts w:ascii="Arial" w:hAnsi="Arial"/>
                <w:sz w:val="18"/>
              </w:rPr>
            </w:pPr>
          </w:p>
        </w:tc>
      </w:tr>
      <w:tr w:rsidR="00F94DA8" w:rsidRPr="00FA0D99" w14:paraId="1EF0FBBE" w14:textId="77777777">
        <w:trPr>
          <w:jc w:val="center"/>
        </w:trPr>
        <w:tc>
          <w:tcPr>
            <w:tcW w:w="2776" w:type="dxa"/>
            <w:tcBorders>
              <w:top w:val="nil"/>
              <w:left w:val="single" w:sz="4" w:space="0" w:color="auto"/>
              <w:bottom w:val="single" w:sz="4" w:space="0" w:color="auto"/>
              <w:right w:val="single" w:sz="4" w:space="0" w:color="auto"/>
            </w:tcBorders>
            <w:vAlign w:val="center"/>
          </w:tcPr>
          <w:p w14:paraId="23E6ED7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D3162DE"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AAAE107"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8877F1E"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712476DD" w14:textId="77777777" w:rsidR="00F94DA8" w:rsidRPr="00FA0D99" w:rsidRDefault="00F94DA8">
            <w:pPr>
              <w:spacing w:after="0"/>
              <w:jc w:val="center"/>
              <w:rPr>
                <w:rFonts w:ascii="Arial" w:hAnsi="Arial"/>
                <w:sz w:val="18"/>
              </w:rPr>
            </w:pPr>
          </w:p>
        </w:tc>
      </w:tr>
      <w:tr w:rsidR="00F94DA8" w:rsidRPr="00FA0D99" w14:paraId="410EC18E" w14:textId="77777777">
        <w:trPr>
          <w:jc w:val="center"/>
        </w:trPr>
        <w:tc>
          <w:tcPr>
            <w:tcW w:w="2776" w:type="dxa"/>
            <w:tcBorders>
              <w:top w:val="single" w:sz="4" w:space="0" w:color="auto"/>
              <w:left w:val="single" w:sz="4" w:space="0" w:color="auto"/>
              <w:bottom w:val="nil"/>
              <w:right w:val="single" w:sz="4" w:space="0" w:color="auto"/>
            </w:tcBorders>
            <w:vAlign w:val="center"/>
          </w:tcPr>
          <w:p w14:paraId="1DF65A74" w14:textId="77777777" w:rsidR="00F94DA8" w:rsidRPr="00FA0D99" w:rsidRDefault="00F94DA8">
            <w:pPr>
              <w:spacing w:after="0"/>
              <w:jc w:val="center"/>
              <w:rPr>
                <w:rFonts w:ascii="Arial" w:hAnsi="Arial"/>
                <w:sz w:val="18"/>
              </w:rPr>
            </w:pPr>
            <w:r w:rsidRPr="00FA0D99">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vAlign w:val="center"/>
          </w:tcPr>
          <w:p w14:paraId="0EF8D0FC" w14:textId="77777777" w:rsidR="00F94DA8" w:rsidRPr="00FA0D99" w:rsidRDefault="00F94DA8">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49" w:type="dxa"/>
            <w:gridSpan w:val="2"/>
            <w:tcBorders>
              <w:left w:val="single" w:sz="4" w:space="0" w:color="auto"/>
              <w:right w:val="single" w:sz="4" w:space="0" w:color="auto"/>
            </w:tcBorders>
            <w:vAlign w:val="center"/>
          </w:tcPr>
          <w:p w14:paraId="7A7619E7"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FCCA244"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0879BB2F" w14:textId="77777777" w:rsidR="00F94DA8" w:rsidRPr="00FA0D99" w:rsidRDefault="00F94DA8">
            <w:pPr>
              <w:spacing w:after="0"/>
              <w:jc w:val="center"/>
              <w:rPr>
                <w:rFonts w:ascii="Arial" w:hAnsi="Arial"/>
                <w:sz w:val="18"/>
              </w:rPr>
            </w:pPr>
            <w:r w:rsidRPr="00FA0D99">
              <w:rPr>
                <w:rFonts w:ascii="Arial" w:hAnsi="Arial" w:cs="Arial"/>
                <w:sz w:val="18"/>
                <w:szCs w:val="18"/>
              </w:rPr>
              <w:t>0</w:t>
            </w:r>
          </w:p>
        </w:tc>
      </w:tr>
      <w:tr w:rsidR="00F94DA8" w:rsidRPr="00FA0D99" w14:paraId="59E33071" w14:textId="77777777">
        <w:trPr>
          <w:jc w:val="center"/>
        </w:trPr>
        <w:tc>
          <w:tcPr>
            <w:tcW w:w="2776" w:type="dxa"/>
            <w:tcBorders>
              <w:top w:val="nil"/>
              <w:left w:val="single" w:sz="4" w:space="0" w:color="auto"/>
              <w:bottom w:val="nil"/>
              <w:right w:val="single" w:sz="4" w:space="0" w:color="auto"/>
            </w:tcBorders>
            <w:vAlign w:val="center"/>
          </w:tcPr>
          <w:p w14:paraId="6E24495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11F5A64"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ADB6D7F"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3F045956"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24E40010" w14:textId="77777777" w:rsidR="00F94DA8" w:rsidRPr="00FA0D99" w:rsidRDefault="00F94DA8">
            <w:pPr>
              <w:spacing w:after="0"/>
              <w:jc w:val="center"/>
              <w:rPr>
                <w:rFonts w:ascii="Arial" w:hAnsi="Arial"/>
                <w:sz w:val="18"/>
              </w:rPr>
            </w:pPr>
          </w:p>
        </w:tc>
      </w:tr>
      <w:tr w:rsidR="00F94DA8" w:rsidRPr="00FA0D99" w14:paraId="17E99A80" w14:textId="77777777">
        <w:trPr>
          <w:jc w:val="center"/>
        </w:trPr>
        <w:tc>
          <w:tcPr>
            <w:tcW w:w="2776" w:type="dxa"/>
            <w:tcBorders>
              <w:top w:val="nil"/>
              <w:left w:val="single" w:sz="4" w:space="0" w:color="auto"/>
              <w:bottom w:val="nil"/>
              <w:right w:val="single" w:sz="4" w:space="0" w:color="auto"/>
            </w:tcBorders>
            <w:vAlign w:val="center"/>
          </w:tcPr>
          <w:p w14:paraId="7BC635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02DA30"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E7958D9"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0526EF3"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15772C42" w14:textId="77777777" w:rsidR="00F94DA8" w:rsidRPr="00FA0D99" w:rsidRDefault="00F94DA8">
            <w:pPr>
              <w:spacing w:after="0"/>
              <w:jc w:val="center"/>
              <w:rPr>
                <w:rFonts w:ascii="Arial" w:hAnsi="Arial"/>
                <w:sz w:val="18"/>
              </w:rPr>
            </w:pPr>
          </w:p>
        </w:tc>
      </w:tr>
      <w:tr w:rsidR="00F94DA8" w:rsidRPr="00FA0D99" w14:paraId="09A54D0A" w14:textId="77777777">
        <w:trPr>
          <w:jc w:val="center"/>
        </w:trPr>
        <w:tc>
          <w:tcPr>
            <w:tcW w:w="2776" w:type="dxa"/>
            <w:tcBorders>
              <w:top w:val="nil"/>
              <w:left w:val="single" w:sz="4" w:space="0" w:color="auto"/>
              <w:bottom w:val="nil"/>
              <w:right w:val="single" w:sz="4" w:space="0" w:color="auto"/>
            </w:tcBorders>
            <w:vAlign w:val="center"/>
          </w:tcPr>
          <w:p w14:paraId="77D8CEA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37CD8A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7912FFF" w14:textId="77777777" w:rsidR="00F94DA8" w:rsidRPr="00FA0D99" w:rsidRDefault="00F94DA8">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7EB50F6"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398DA2A4" w14:textId="77777777" w:rsidR="00F94DA8" w:rsidRPr="00FA0D99" w:rsidRDefault="00F94DA8">
            <w:pPr>
              <w:spacing w:after="0"/>
              <w:jc w:val="center"/>
              <w:rPr>
                <w:rFonts w:ascii="Arial" w:hAnsi="Arial"/>
                <w:sz w:val="18"/>
              </w:rPr>
            </w:pPr>
            <w:r>
              <w:rPr>
                <w:rFonts w:ascii="Arial" w:hAnsi="Arial" w:cs="Arial"/>
                <w:sz w:val="18"/>
                <w:szCs w:val="18"/>
              </w:rPr>
              <w:t>4 and 5</w:t>
            </w:r>
          </w:p>
        </w:tc>
      </w:tr>
      <w:tr w:rsidR="00F94DA8" w:rsidRPr="00FA0D99" w14:paraId="54AEFD05" w14:textId="77777777">
        <w:trPr>
          <w:jc w:val="center"/>
        </w:trPr>
        <w:tc>
          <w:tcPr>
            <w:tcW w:w="2776" w:type="dxa"/>
            <w:tcBorders>
              <w:top w:val="nil"/>
              <w:left w:val="single" w:sz="4" w:space="0" w:color="auto"/>
              <w:bottom w:val="nil"/>
              <w:right w:val="single" w:sz="4" w:space="0" w:color="auto"/>
            </w:tcBorders>
            <w:vAlign w:val="center"/>
          </w:tcPr>
          <w:p w14:paraId="25893BD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C9A4B0"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EBFB7E5"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1BFEC2BB"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17814133" w14:textId="77777777" w:rsidR="00F94DA8" w:rsidRPr="00FA0D99" w:rsidRDefault="00F94DA8">
            <w:pPr>
              <w:spacing w:after="0"/>
              <w:jc w:val="center"/>
              <w:rPr>
                <w:rFonts w:ascii="Arial" w:hAnsi="Arial"/>
                <w:sz w:val="18"/>
              </w:rPr>
            </w:pPr>
          </w:p>
        </w:tc>
      </w:tr>
      <w:tr w:rsidR="00F94DA8" w:rsidRPr="00FA0D99" w14:paraId="1F2B15DF" w14:textId="77777777">
        <w:trPr>
          <w:jc w:val="center"/>
        </w:trPr>
        <w:tc>
          <w:tcPr>
            <w:tcW w:w="2776" w:type="dxa"/>
            <w:tcBorders>
              <w:top w:val="nil"/>
              <w:left w:val="single" w:sz="4" w:space="0" w:color="auto"/>
              <w:bottom w:val="single" w:sz="4" w:space="0" w:color="auto"/>
              <w:right w:val="single" w:sz="4" w:space="0" w:color="auto"/>
            </w:tcBorders>
            <w:vAlign w:val="center"/>
          </w:tcPr>
          <w:p w14:paraId="582D8B3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641E9F5"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9B95252" w14:textId="77777777" w:rsidR="00F94DA8" w:rsidRPr="00FA0D99"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597C000"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49AD79EB" w14:textId="77777777" w:rsidR="00F94DA8" w:rsidRPr="00FA0D99" w:rsidRDefault="00F94DA8">
            <w:pPr>
              <w:spacing w:after="0"/>
              <w:jc w:val="center"/>
              <w:rPr>
                <w:rFonts w:ascii="Arial" w:hAnsi="Arial"/>
                <w:sz w:val="18"/>
              </w:rPr>
            </w:pPr>
          </w:p>
        </w:tc>
      </w:tr>
      <w:tr w:rsidR="00F94DA8" w:rsidRPr="00FA0D99" w14:paraId="6BF4D821" w14:textId="77777777">
        <w:trPr>
          <w:jc w:val="center"/>
        </w:trPr>
        <w:tc>
          <w:tcPr>
            <w:tcW w:w="2776" w:type="dxa"/>
            <w:tcBorders>
              <w:top w:val="single" w:sz="4" w:space="0" w:color="auto"/>
              <w:left w:val="single" w:sz="4" w:space="0" w:color="auto"/>
              <w:bottom w:val="nil"/>
              <w:right w:val="single" w:sz="4" w:space="0" w:color="auto"/>
            </w:tcBorders>
            <w:vAlign w:val="center"/>
          </w:tcPr>
          <w:p w14:paraId="52F2DC42" w14:textId="77777777" w:rsidR="00F94DA8" w:rsidRPr="00FA0D99" w:rsidRDefault="00F94DA8">
            <w:pPr>
              <w:spacing w:after="0"/>
              <w:jc w:val="center"/>
              <w:rPr>
                <w:rFonts w:ascii="Arial" w:hAnsi="Arial"/>
                <w:sz w:val="18"/>
              </w:rPr>
            </w:pPr>
            <w:r w:rsidRPr="00FA0D99">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vAlign w:val="center"/>
          </w:tcPr>
          <w:p w14:paraId="49F8BE6C"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CA_n41A-n71A</w:t>
            </w:r>
          </w:p>
          <w:p w14:paraId="66AE0508"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CA_n41A-n260A</w:t>
            </w:r>
          </w:p>
          <w:p w14:paraId="3D03EEE8" w14:textId="77777777" w:rsidR="00F94DA8" w:rsidRPr="00FA0D99" w:rsidRDefault="00F94DA8">
            <w:pPr>
              <w:spacing w:after="0"/>
              <w:jc w:val="center"/>
              <w:rPr>
                <w:rFonts w:ascii="Arial" w:hAnsi="Arial"/>
                <w:sz w:val="18"/>
              </w:rPr>
            </w:pPr>
            <w:r w:rsidRPr="00FA0D99">
              <w:rPr>
                <w:rFonts w:ascii="Arial" w:hAnsi="Arial" w:cs="Arial"/>
                <w:sz w:val="18"/>
                <w:szCs w:val="18"/>
              </w:rPr>
              <w:t>CA_n71A-n260A</w:t>
            </w:r>
          </w:p>
        </w:tc>
        <w:tc>
          <w:tcPr>
            <w:tcW w:w="1149" w:type="dxa"/>
            <w:gridSpan w:val="2"/>
            <w:tcBorders>
              <w:left w:val="single" w:sz="4" w:space="0" w:color="auto"/>
              <w:right w:val="single" w:sz="4" w:space="0" w:color="auto"/>
            </w:tcBorders>
            <w:vAlign w:val="center"/>
          </w:tcPr>
          <w:p w14:paraId="5AF0FC71"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A1163C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382E86C4" w14:textId="77777777" w:rsidR="00F94DA8" w:rsidRPr="00FA0D99" w:rsidRDefault="00F94DA8">
            <w:pPr>
              <w:spacing w:after="0"/>
              <w:jc w:val="center"/>
              <w:rPr>
                <w:rFonts w:ascii="Arial" w:hAnsi="Arial"/>
                <w:sz w:val="18"/>
              </w:rPr>
            </w:pPr>
            <w:r w:rsidRPr="00FA0D99">
              <w:rPr>
                <w:rFonts w:ascii="Arial" w:hAnsi="Arial" w:cs="Arial"/>
                <w:sz w:val="18"/>
                <w:szCs w:val="18"/>
              </w:rPr>
              <w:t>0</w:t>
            </w:r>
          </w:p>
        </w:tc>
      </w:tr>
      <w:tr w:rsidR="00F94DA8" w:rsidRPr="00FA0D99" w14:paraId="58AD00F4" w14:textId="77777777">
        <w:trPr>
          <w:jc w:val="center"/>
        </w:trPr>
        <w:tc>
          <w:tcPr>
            <w:tcW w:w="2776" w:type="dxa"/>
            <w:tcBorders>
              <w:top w:val="nil"/>
              <w:left w:val="single" w:sz="4" w:space="0" w:color="auto"/>
              <w:bottom w:val="nil"/>
              <w:right w:val="single" w:sz="4" w:space="0" w:color="auto"/>
            </w:tcBorders>
            <w:vAlign w:val="center"/>
          </w:tcPr>
          <w:p w14:paraId="2B145C6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729C358"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837DE56"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02595B2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390A3C03" w14:textId="77777777" w:rsidR="00F94DA8" w:rsidRPr="00FA0D99" w:rsidRDefault="00F94DA8">
            <w:pPr>
              <w:spacing w:after="0"/>
              <w:jc w:val="center"/>
              <w:rPr>
                <w:rFonts w:ascii="Arial" w:hAnsi="Arial"/>
                <w:sz w:val="18"/>
              </w:rPr>
            </w:pPr>
          </w:p>
        </w:tc>
      </w:tr>
      <w:tr w:rsidR="00F94DA8" w:rsidRPr="00FA0D99" w14:paraId="73632A70" w14:textId="77777777">
        <w:trPr>
          <w:jc w:val="center"/>
        </w:trPr>
        <w:tc>
          <w:tcPr>
            <w:tcW w:w="2776" w:type="dxa"/>
            <w:tcBorders>
              <w:top w:val="nil"/>
              <w:left w:val="single" w:sz="4" w:space="0" w:color="auto"/>
              <w:bottom w:val="nil"/>
              <w:right w:val="single" w:sz="4" w:space="0" w:color="auto"/>
            </w:tcBorders>
            <w:vAlign w:val="center"/>
          </w:tcPr>
          <w:p w14:paraId="000A748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C24F107"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03F63CD"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AE470D0"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68C89E06" w14:textId="77777777" w:rsidR="00F94DA8" w:rsidRPr="00FA0D99" w:rsidRDefault="00F94DA8">
            <w:pPr>
              <w:spacing w:after="0"/>
              <w:jc w:val="center"/>
              <w:rPr>
                <w:rFonts w:ascii="Arial" w:hAnsi="Arial"/>
                <w:sz w:val="18"/>
              </w:rPr>
            </w:pPr>
          </w:p>
        </w:tc>
      </w:tr>
      <w:tr w:rsidR="00F94DA8" w:rsidRPr="00FA0D99" w14:paraId="23DA6784" w14:textId="77777777">
        <w:trPr>
          <w:jc w:val="center"/>
        </w:trPr>
        <w:tc>
          <w:tcPr>
            <w:tcW w:w="2776" w:type="dxa"/>
            <w:tcBorders>
              <w:top w:val="nil"/>
              <w:left w:val="single" w:sz="4" w:space="0" w:color="auto"/>
              <w:bottom w:val="nil"/>
              <w:right w:val="single" w:sz="4" w:space="0" w:color="auto"/>
            </w:tcBorders>
            <w:vAlign w:val="center"/>
          </w:tcPr>
          <w:p w14:paraId="3E5FF7D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B47F6D"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1893D88"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90A6871"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4F55A652" w14:textId="77777777" w:rsidR="00F94DA8" w:rsidRPr="00FA0D99" w:rsidRDefault="00F94DA8">
            <w:pPr>
              <w:spacing w:after="0"/>
              <w:jc w:val="center"/>
              <w:rPr>
                <w:rFonts w:ascii="Arial" w:hAnsi="Arial"/>
                <w:sz w:val="18"/>
              </w:rPr>
            </w:pPr>
            <w:r>
              <w:rPr>
                <w:rFonts w:ascii="Arial" w:hAnsi="Arial" w:cs="Arial"/>
                <w:sz w:val="18"/>
                <w:szCs w:val="18"/>
              </w:rPr>
              <w:t>4 and 5</w:t>
            </w:r>
          </w:p>
        </w:tc>
      </w:tr>
      <w:tr w:rsidR="00F94DA8" w:rsidRPr="00FA0D99" w14:paraId="152E9C1F" w14:textId="77777777">
        <w:trPr>
          <w:jc w:val="center"/>
        </w:trPr>
        <w:tc>
          <w:tcPr>
            <w:tcW w:w="2776" w:type="dxa"/>
            <w:tcBorders>
              <w:top w:val="nil"/>
              <w:left w:val="single" w:sz="4" w:space="0" w:color="auto"/>
              <w:bottom w:val="nil"/>
              <w:right w:val="single" w:sz="4" w:space="0" w:color="auto"/>
            </w:tcBorders>
            <w:vAlign w:val="center"/>
          </w:tcPr>
          <w:p w14:paraId="0CC1F0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38CA0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8ABF05F"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67314753"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688A1AAF" w14:textId="77777777" w:rsidR="00F94DA8" w:rsidRPr="00FA0D99" w:rsidRDefault="00F94DA8">
            <w:pPr>
              <w:spacing w:after="0"/>
              <w:jc w:val="center"/>
              <w:rPr>
                <w:rFonts w:ascii="Arial" w:hAnsi="Arial"/>
                <w:sz w:val="18"/>
              </w:rPr>
            </w:pPr>
          </w:p>
        </w:tc>
      </w:tr>
      <w:tr w:rsidR="00F94DA8" w:rsidRPr="00FA0D99" w14:paraId="6DAEE828" w14:textId="77777777">
        <w:trPr>
          <w:jc w:val="center"/>
        </w:trPr>
        <w:tc>
          <w:tcPr>
            <w:tcW w:w="2776" w:type="dxa"/>
            <w:tcBorders>
              <w:top w:val="nil"/>
              <w:left w:val="single" w:sz="4" w:space="0" w:color="auto"/>
              <w:bottom w:val="single" w:sz="4" w:space="0" w:color="auto"/>
              <w:right w:val="single" w:sz="4" w:space="0" w:color="auto"/>
            </w:tcBorders>
            <w:vAlign w:val="center"/>
          </w:tcPr>
          <w:p w14:paraId="3827FD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147E3F8"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E01941B"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D9BC91E"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6C7F60BB" w14:textId="77777777" w:rsidR="00F94DA8" w:rsidRPr="00FA0D99" w:rsidRDefault="00F94DA8">
            <w:pPr>
              <w:spacing w:after="0"/>
              <w:jc w:val="center"/>
              <w:rPr>
                <w:rFonts w:ascii="Arial" w:hAnsi="Arial"/>
                <w:sz w:val="18"/>
              </w:rPr>
            </w:pPr>
          </w:p>
        </w:tc>
      </w:tr>
      <w:tr w:rsidR="00F94DA8" w:rsidRPr="00FA0D99" w14:paraId="03B09305" w14:textId="77777777">
        <w:trPr>
          <w:jc w:val="center"/>
        </w:trPr>
        <w:tc>
          <w:tcPr>
            <w:tcW w:w="2776" w:type="dxa"/>
            <w:tcBorders>
              <w:top w:val="single" w:sz="4" w:space="0" w:color="auto"/>
              <w:left w:val="single" w:sz="4" w:space="0" w:color="auto"/>
              <w:bottom w:val="nil"/>
              <w:right w:val="single" w:sz="4" w:space="0" w:color="auto"/>
            </w:tcBorders>
            <w:vAlign w:val="center"/>
          </w:tcPr>
          <w:p w14:paraId="6A0D3B0B" w14:textId="77777777" w:rsidR="00F94DA8" w:rsidRPr="00FA0D99" w:rsidRDefault="00F94DA8">
            <w:pPr>
              <w:spacing w:after="0"/>
              <w:jc w:val="center"/>
              <w:rPr>
                <w:rFonts w:ascii="Arial" w:hAnsi="Arial"/>
                <w:sz w:val="18"/>
              </w:rPr>
            </w:pPr>
            <w:r w:rsidRPr="00FA0D99">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vAlign w:val="center"/>
          </w:tcPr>
          <w:p w14:paraId="189F0039" w14:textId="77777777" w:rsidR="00F94DA8" w:rsidRPr="00FA0D99" w:rsidRDefault="00F94DA8">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49" w:type="dxa"/>
            <w:gridSpan w:val="2"/>
            <w:tcBorders>
              <w:left w:val="single" w:sz="4" w:space="0" w:color="auto"/>
              <w:right w:val="single" w:sz="4" w:space="0" w:color="auto"/>
            </w:tcBorders>
            <w:vAlign w:val="center"/>
          </w:tcPr>
          <w:p w14:paraId="26D83B6A" w14:textId="77777777" w:rsidR="00F94DA8" w:rsidRPr="00FA0D99" w:rsidRDefault="00F94DA8">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06C0788"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5B69C4D2" w14:textId="77777777" w:rsidR="00F94DA8" w:rsidRPr="00FA0D99" w:rsidRDefault="00F94DA8">
            <w:pPr>
              <w:spacing w:after="0"/>
              <w:jc w:val="center"/>
              <w:rPr>
                <w:rFonts w:ascii="Arial" w:hAnsi="Arial"/>
                <w:sz w:val="18"/>
              </w:rPr>
            </w:pPr>
            <w:r w:rsidRPr="00FA0D99">
              <w:rPr>
                <w:rFonts w:ascii="Arial" w:hAnsi="Arial" w:cs="Arial"/>
                <w:sz w:val="18"/>
                <w:szCs w:val="18"/>
              </w:rPr>
              <w:t>0</w:t>
            </w:r>
          </w:p>
        </w:tc>
      </w:tr>
      <w:tr w:rsidR="00F94DA8" w:rsidRPr="00FA0D99" w14:paraId="22210C09" w14:textId="77777777">
        <w:trPr>
          <w:jc w:val="center"/>
        </w:trPr>
        <w:tc>
          <w:tcPr>
            <w:tcW w:w="2776" w:type="dxa"/>
            <w:tcBorders>
              <w:top w:val="nil"/>
              <w:left w:val="single" w:sz="4" w:space="0" w:color="auto"/>
              <w:bottom w:val="nil"/>
              <w:right w:val="single" w:sz="4" w:space="0" w:color="auto"/>
            </w:tcBorders>
            <w:vAlign w:val="center"/>
          </w:tcPr>
          <w:p w14:paraId="2804DB6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625EFA"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1E2851F"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0A19CA1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1A6B5177" w14:textId="77777777" w:rsidR="00F94DA8" w:rsidRPr="00FA0D99" w:rsidRDefault="00F94DA8">
            <w:pPr>
              <w:spacing w:after="0"/>
              <w:jc w:val="center"/>
              <w:rPr>
                <w:rFonts w:ascii="Arial" w:hAnsi="Arial"/>
                <w:sz w:val="18"/>
              </w:rPr>
            </w:pPr>
          </w:p>
        </w:tc>
      </w:tr>
      <w:tr w:rsidR="00F94DA8" w:rsidRPr="00FA0D99" w14:paraId="71DEC4F3" w14:textId="77777777">
        <w:trPr>
          <w:jc w:val="center"/>
        </w:trPr>
        <w:tc>
          <w:tcPr>
            <w:tcW w:w="2776" w:type="dxa"/>
            <w:tcBorders>
              <w:top w:val="nil"/>
              <w:left w:val="single" w:sz="4" w:space="0" w:color="auto"/>
              <w:bottom w:val="nil"/>
              <w:right w:val="single" w:sz="4" w:space="0" w:color="auto"/>
            </w:tcBorders>
            <w:vAlign w:val="center"/>
          </w:tcPr>
          <w:p w14:paraId="68D78B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01E5C68"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7CBCC90"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0736E6F"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vAlign w:val="center"/>
          </w:tcPr>
          <w:p w14:paraId="67603BB0" w14:textId="77777777" w:rsidR="00F94DA8" w:rsidRPr="00FA0D99" w:rsidRDefault="00F94DA8">
            <w:pPr>
              <w:spacing w:after="0"/>
              <w:jc w:val="center"/>
              <w:rPr>
                <w:rFonts w:ascii="Arial" w:hAnsi="Arial"/>
                <w:sz w:val="18"/>
              </w:rPr>
            </w:pPr>
          </w:p>
        </w:tc>
      </w:tr>
      <w:tr w:rsidR="00F94DA8" w:rsidRPr="00FA0D99" w14:paraId="094F41D0" w14:textId="77777777">
        <w:trPr>
          <w:jc w:val="center"/>
        </w:trPr>
        <w:tc>
          <w:tcPr>
            <w:tcW w:w="2776" w:type="dxa"/>
            <w:tcBorders>
              <w:top w:val="nil"/>
              <w:left w:val="single" w:sz="4" w:space="0" w:color="auto"/>
              <w:bottom w:val="nil"/>
              <w:right w:val="single" w:sz="4" w:space="0" w:color="auto"/>
            </w:tcBorders>
            <w:vAlign w:val="center"/>
          </w:tcPr>
          <w:p w14:paraId="0A3686C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8DE4F4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394F4DF" w14:textId="77777777" w:rsidR="00F94DA8" w:rsidRPr="00FA0D99" w:rsidRDefault="00F94DA8">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482D5D1"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5A51A5B7" w14:textId="77777777" w:rsidR="00F94DA8" w:rsidRPr="00FA0D99" w:rsidRDefault="00F94DA8">
            <w:pPr>
              <w:spacing w:after="0"/>
              <w:jc w:val="center"/>
              <w:rPr>
                <w:rFonts w:ascii="Arial" w:hAnsi="Arial"/>
                <w:sz w:val="18"/>
              </w:rPr>
            </w:pPr>
            <w:r>
              <w:rPr>
                <w:rFonts w:ascii="Arial" w:hAnsi="Arial" w:cs="Arial"/>
                <w:sz w:val="18"/>
                <w:szCs w:val="18"/>
              </w:rPr>
              <w:t>4 and 5</w:t>
            </w:r>
          </w:p>
        </w:tc>
      </w:tr>
      <w:tr w:rsidR="00F94DA8" w:rsidRPr="00FA0D99" w14:paraId="56752507" w14:textId="77777777">
        <w:trPr>
          <w:jc w:val="center"/>
        </w:trPr>
        <w:tc>
          <w:tcPr>
            <w:tcW w:w="2776" w:type="dxa"/>
            <w:tcBorders>
              <w:top w:val="nil"/>
              <w:left w:val="single" w:sz="4" w:space="0" w:color="auto"/>
              <w:bottom w:val="nil"/>
              <w:right w:val="single" w:sz="4" w:space="0" w:color="auto"/>
            </w:tcBorders>
            <w:vAlign w:val="center"/>
          </w:tcPr>
          <w:p w14:paraId="409C845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F8E6EF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6433C97"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7C783E4D"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2BFAFAD2" w14:textId="77777777" w:rsidR="00F94DA8" w:rsidRPr="00FA0D99" w:rsidRDefault="00F94DA8">
            <w:pPr>
              <w:spacing w:after="0"/>
              <w:jc w:val="center"/>
              <w:rPr>
                <w:rFonts w:ascii="Arial" w:hAnsi="Arial"/>
                <w:sz w:val="18"/>
              </w:rPr>
            </w:pPr>
          </w:p>
        </w:tc>
      </w:tr>
      <w:tr w:rsidR="00F94DA8" w:rsidRPr="00FA0D99" w14:paraId="20BC6153" w14:textId="77777777">
        <w:trPr>
          <w:jc w:val="center"/>
        </w:trPr>
        <w:tc>
          <w:tcPr>
            <w:tcW w:w="2776" w:type="dxa"/>
            <w:tcBorders>
              <w:top w:val="nil"/>
              <w:left w:val="single" w:sz="4" w:space="0" w:color="auto"/>
              <w:bottom w:val="single" w:sz="4" w:space="0" w:color="auto"/>
              <w:right w:val="single" w:sz="4" w:space="0" w:color="auto"/>
            </w:tcBorders>
            <w:vAlign w:val="center"/>
          </w:tcPr>
          <w:p w14:paraId="671A561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8663E78"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5777AAF" w14:textId="77777777" w:rsidR="00F94DA8" w:rsidRPr="00FA0D99" w:rsidRDefault="00F94DA8">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3AA2D11"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vAlign w:val="center"/>
          </w:tcPr>
          <w:p w14:paraId="428FC66F" w14:textId="77777777" w:rsidR="00F94DA8" w:rsidRPr="00FA0D99" w:rsidRDefault="00F94DA8">
            <w:pPr>
              <w:spacing w:after="0"/>
              <w:jc w:val="center"/>
              <w:rPr>
                <w:rFonts w:ascii="Arial" w:hAnsi="Arial"/>
                <w:sz w:val="18"/>
              </w:rPr>
            </w:pPr>
          </w:p>
        </w:tc>
      </w:tr>
      <w:tr w:rsidR="00F94DA8" w:rsidRPr="00FA0D99" w14:paraId="0A4B4F9B" w14:textId="77777777">
        <w:trPr>
          <w:jc w:val="center"/>
        </w:trPr>
        <w:tc>
          <w:tcPr>
            <w:tcW w:w="2776" w:type="dxa"/>
            <w:tcBorders>
              <w:left w:val="single" w:sz="4" w:space="0" w:color="auto"/>
              <w:bottom w:val="nil"/>
              <w:right w:val="single" w:sz="4" w:space="0" w:color="auto"/>
            </w:tcBorders>
            <w:vAlign w:val="center"/>
          </w:tcPr>
          <w:p w14:paraId="75EE6E30" w14:textId="77777777" w:rsidR="00F94DA8" w:rsidRPr="00FA0D99" w:rsidRDefault="00F94DA8">
            <w:pPr>
              <w:spacing w:after="0"/>
              <w:jc w:val="center"/>
              <w:rPr>
                <w:rFonts w:ascii="Arial" w:hAnsi="Arial"/>
                <w:sz w:val="18"/>
              </w:rPr>
            </w:pPr>
            <w:r w:rsidRPr="00FA0D99">
              <w:rPr>
                <w:rFonts w:ascii="Arial" w:hAnsi="Arial"/>
                <w:sz w:val="18"/>
              </w:rPr>
              <w:t>CA_n41A-n77A-n257A</w:t>
            </w:r>
          </w:p>
        </w:tc>
        <w:tc>
          <w:tcPr>
            <w:tcW w:w="3096" w:type="dxa"/>
            <w:tcBorders>
              <w:left w:val="single" w:sz="4" w:space="0" w:color="auto"/>
              <w:bottom w:val="nil"/>
              <w:right w:val="single" w:sz="4" w:space="0" w:color="auto"/>
            </w:tcBorders>
            <w:vAlign w:val="center"/>
          </w:tcPr>
          <w:p w14:paraId="57061AC0" w14:textId="77777777" w:rsidR="00F94DA8" w:rsidRPr="00FA0D99" w:rsidRDefault="00F94DA8">
            <w:pPr>
              <w:spacing w:after="0"/>
              <w:jc w:val="center"/>
              <w:rPr>
                <w:rFonts w:ascii="Arial" w:hAnsi="Arial"/>
                <w:sz w:val="18"/>
              </w:rPr>
            </w:pPr>
            <w:r w:rsidRPr="00FA0D99">
              <w:rPr>
                <w:rFonts w:ascii="Arial" w:hAnsi="Arial"/>
                <w:sz w:val="18"/>
              </w:rPr>
              <w:t>CA_n41A-n77A</w:t>
            </w:r>
          </w:p>
          <w:p w14:paraId="203D2692" w14:textId="77777777" w:rsidR="00F94DA8" w:rsidRPr="00FA0D99" w:rsidRDefault="00F94DA8">
            <w:pPr>
              <w:spacing w:after="0"/>
              <w:jc w:val="center"/>
              <w:rPr>
                <w:rFonts w:ascii="Arial" w:hAnsi="Arial"/>
                <w:sz w:val="18"/>
              </w:rPr>
            </w:pPr>
            <w:r w:rsidRPr="00FA0D99">
              <w:rPr>
                <w:rFonts w:ascii="Arial" w:hAnsi="Arial"/>
                <w:sz w:val="18"/>
              </w:rPr>
              <w:t>CA_n41A-n257A</w:t>
            </w:r>
          </w:p>
          <w:p w14:paraId="64FD7B50" w14:textId="77777777" w:rsidR="00F94DA8" w:rsidRPr="00FA0D99" w:rsidRDefault="00F94DA8">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6B70A8D1"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5C094453"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left w:val="single" w:sz="4" w:space="0" w:color="auto"/>
              <w:bottom w:val="nil"/>
              <w:right w:val="single" w:sz="4" w:space="0" w:color="auto"/>
            </w:tcBorders>
            <w:vAlign w:val="center"/>
          </w:tcPr>
          <w:p w14:paraId="6A8EFB4B"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451E7E0D" w14:textId="77777777">
        <w:trPr>
          <w:jc w:val="center"/>
        </w:trPr>
        <w:tc>
          <w:tcPr>
            <w:tcW w:w="2776" w:type="dxa"/>
            <w:tcBorders>
              <w:top w:val="nil"/>
              <w:left w:val="single" w:sz="4" w:space="0" w:color="auto"/>
              <w:bottom w:val="nil"/>
              <w:right w:val="single" w:sz="4" w:space="0" w:color="auto"/>
            </w:tcBorders>
            <w:vAlign w:val="center"/>
          </w:tcPr>
          <w:p w14:paraId="06399B3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B055A4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76493C8"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8863898"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036105C" w14:textId="77777777" w:rsidR="00F94DA8" w:rsidRPr="00FA0D99" w:rsidRDefault="00F94DA8">
            <w:pPr>
              <w:spacing w:after="0"/>
              <w:jc w:val="center"/>
              <w:rPr>
                <w:rFonts w:ascii="Arial" w:hAnsi="Arial"/>
                <w:sz w:val="18"/>
              </w:rPr>
            </w:pPr>
          </w:p>
        </w:tc>
      </w:tr>
      <w:tr w:rsidR="00F94DA8" w:rsidRPr="00FA0D99" w14:paraId="2AF0AFE7" w14:textId="77777777">
        <w:trPr>
          <w:jc w:val="center"/>
        </w:trPr>
        <w:tc>
          <w:tcPr>
            <w:tcW w:w="2776" w:type="dxa"/>
            <w:tcBorders>
              <w:top w:val="nil"/>
              <w:left w:val="single" w:sz="4" w:space="0" w:color="auto"/>
              <w:bottom w:val="single" w:sz="4" w:space="0" w:color="auto"/>
              <w:right w:val="single" w:sz="4" w:space="0" w:color="auto"/>
            </w:tcBorders>
            <w:vAlign w:val="center"/>
          </w:tcPr>
          <w:p w14:paraId="3DD6906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B6E13B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8F7F11B"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5AE98288"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4B4180A2" w14:textId="77777777" w:rsidR="00F94DA8" w:rsidRPr="00FA0D99" w:rsidRDefault="00F94DA8">
            <w:pPr>
              <w:spacing w:after="0"/>
              <w:jc w:val="center"/>
              <w:rPr>
                <w:rFonts w:ascii="Arial" w:hAnsi="Arial"/>
                <w:sz w:val="18"/>
              </w:rPr>
            </w:pPr>
          </w:p>
        </w:tc>
      </w:tr>
      <w:tr w:rsidR="00F94DA8" w:rsidRPr="00FA0D99" w14:paraId="12124A85" w14:textId="77777777">
        <w:trPr>
          <w:jc w:val="center"/>
        </w:trPr>
        <w:tc>
          <w:tcPr>
            <w:tcW w:w="2776" w:type="dxa"/>
            <w:tcBorders>
              <w:top w:val="single" w:sz="4" w:space="0" w:color="auto"/>
              <w:left w:val="single" w:sz="4" w:space="0" w:color="auto"/>
              <w:bottom w:val="nil"/>
              <w:right w:val="single" w:sz="4" w:space="0" w:color="auto"/>
            </w:tcBorders>
            <w:vAlign w:val="center"/>
          </w:tcPr>
          <w:p w14:paraId="6E98FDB8" w14:textId="77777777" w:rsidR="00F94DA8" w:rsidRPr="00FA0D99" w:rsidRDefault="00F94DA8">
            <w:pPr>
              <w:spacing w:after="0"/>
              <w:jc w:val="center"/>
              <w:rPr>
                <w:rFonts w:ascii="Arial" w:hAnsi="Arial"/>
                <w:sz w:val="18"/>
              </w:rPr>
            </w:pPr>
            <w:r w:rsidRPr="00FA0D99">
              <w:rPr>
                <w:rFonts w:ascii="Arial" w:hAnsi="Arial"/>
                <w:sz w:val="18"/>
              </w:rPr>
              <w:t>CA_n41A-n77A-n257G</w:t>
            </w:r>
          </w:p>
        </w:tc>
        <w:tc>
          <w:tcPr>
            <w:tcW w:w="3096" w:type="dxa"/>
            <w:tcBorders>
              <w:top w:val="single" w:sz="4" w:space="0" w:color="auto"/>
              <w:left w:val="single" w:sz="4" w:space="0" w:color="auto"/>
              <w:bottom w:val="nil"/>
              <w:right w:val="single" w:sz="4" w:space="0" w:color="auto"/>
            </w:tcBorders>
            <w:vAlign w:val="center"/>
          </w:tcPr>
          <w:p w14:paraId="7E4A5CA6"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14:paraId="05D14039" w14:textId="77777777" w:rsidR="00F94DA8" w:rsidRPr="00FA0D99" w:rsidRDefault="00F94DA8">
            <w:pPr>
              <w:spacing w:after="0"/>
              <w:jc w:val="center"/>
              <w:rPr>
                <w:rFonts w:ascii="Arial" w:hAnsi="Arial"/>
                <w:sz w:val="18"/>
              </w:rPr>
            </w:pPr>
            <w:r w:rsidRPr="00FA0D99">
              <w:rPr>
                <w:rFonts w:ascii="Arial" w:hAnsi="Arial"/>
                <w:sz w:val="18"/>
              </w:rPr>
              <w:t>CA_n41A-n77A</w:t>
            </w:r>
          </w:p>
          <w:p w14:paraId="47997E2F" w14:textId="77777777" w:rsidR="00F94DA8" w:rsidRPr="00FA0D99" w:rsidRDefault="00F94DA8">
            <w:pPr>
              <w:spacing w:after="0"/>
              <w:jc w:val="center"/>
              <w:rPr>
                <w:rFonts w:ascii="Arial" w:hAnsi="Arial"/>
                <w:sz w:val="18"/>
              </w:rPr>
            </w:pPr>
            <w:r w:rsidRPr="00FA0D99">
              <w:rPr>
                <w:rFonts w:ascii="Arial" w:hAnsi="Arial"/>
                <w:sz w:val="18"/>
              </w:rPr>
              <w:t>CA_n41A-n257A/G</w:t>
            </w:r>
          </w:p>
          <w:p w14:paraId="668AA2BE" w14:textId="77777777" w:rsidR="00F94DA8" w:rsidRPr="00FA0D99" w:rsidRDefault="00F94DA8">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6F9252C6"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5B7E6A84"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1BC93C12"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1BD29D25" w14:textId="77777777">
        <w:trPr>
          <w:jc w:val="center"/>
        </w:trPr>
        <w:tc>
          <w:tcPr>
            <w:tcW w:w="2776" w:type="dxa"/>
            <w:tcBorders>
              <w:top w:val="nil"/>
              <w:left w:val="single" w:sz="4" w:space="0" w:color="auto"/>
              <w:bottom w:val="nil"/>
              <w:right w:val="single" w:sz="4" w:space="0" w:color="auto"/>
            </w:tcBorders>
            <w:vAlign w:val="center"/>
          </w:tcPr>
          <w:p w14:paraId="62C18AD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5F8084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761C7FD"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D41D9A0"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7246A91C" w14:textId="77777777" w:rsidR="00F94DA8" w:rsidRPr="00FA0D99" w:rsidRDefault="00F94DA8">
            <w:pPr>
              <w:spacing w:after="0"/>
              <w:jc w:val="center"/>
              <w:rPr>
                <w:rFonts w:ascii="Arial" w:hAnsi="Arial"/>
                <w:sz w:val="18"/>
              </w:rPr>
            </w:pPr>
          </w:p>
        </w:tc>
      </w:tr>
      <w:tr w:rsidR="00F94DA8" w:rsidRPr="00FA0D99" w14:paraId="2F183CEC" w14:textId="77777777">
        <w:trPr>
          <w:jc w:val="center"/>
        </w:trPr>
        <w:tc>
          <w:tcPr>
            <w:tcW w:w="2776" w:type="dxa"/>
            <w:tcBorders>
              <w:top w:val="nil"/>
              <w:left w:val="single" w:sz="4" w:space="0" w:color="auto"/>
              <w:bottom w:val="single" w:sz="4" w:space="0" w:color="auto"/>
              <w:right w:val="single" w:sz="4" w:space="0" w:color="auto"/>
            </w:tcBorders>
            <w:vAlign w:val="center"/>
          </w:tcPr>
          <w:p w14:paraId="79E3659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3BD20D5"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9A1503D"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2C900B3A" w14:textId="77777777" w:rsidR="00F94DA8" w:rsidRPr="00FA0D99" w:rsidRDefault="00F94DA8">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2D0B8C75" w14:textId="77777777" w:rsidR="00F94DA8" w:rsidRPr="00FA0D99" w:rsidRDefault="00F94DA8">
            <w:pPr>
              <w:spacing w:after="0"/>
              <w:jc w:val="center"/>
              <w:rPr>
                <w:rFonts w:ascii="Arial" w:hAnsi="Arial"/>
                <w:sz w:val="18"/>
              </w:rPr>
            </w:pPr>
          </w:p>
        </w:tc>
      </w:tr>
      <w:tr w:rsidR="00F94DA8" w:rsidRPr="00FA0D99" w14:paraId="7070D89C" w14:textId="77777777">
        <w:trPr>
          <w:jc w:val="center"/>
        </w:trPr>
        <w:tc>
          <w:tcPr>
            <w:tcW w:w="2776" w:type="dxa"/>
            <w:tcBorders>
              <w:top w:val="single" w:sz="4" w:space="0" w:color="auto"/>
              <w:left w:val="single" w:sz="4" w:space="0" w:color="auto"/>
              <w:bottom w:val="nil"/>
              <w:right w:val="single" w:sz="4" w:space="0" w:color="auto"/>
            </w:tcBorders>
            <w:vAlign w:val="center"/>
          </w:tcPr>
          <w:p w14:paraId="4FE5EA19" w14:textId="77777777" w:rsidR="00F94DA8" w:rsidRPr="00FA0D99" w:rsidRDefault="00F94DA8">
            <w:pPr>
              <w:spacing w:after="0"/>
              <w:jc w:val="center"/>
              <w:rPr>
                <w:rFonts w:ascii="Arial" w:hAnsi="Arial"/>
                <w:sz w:val="18"/>
              </w:rPr>
            </w:pPr>
            <w:r w:rsidRPr="00FA0D99">
              <w:rPr>
                <w:rFonts w:ascii="Arial" w:hAnsi="Arial"/>
                <w:sz w:val="18"/>
              </w:rPr>
              <w:t>CA_n41A-n77A-n257H</w:t>
            </w:r>
          </w:p>
        </w:tc>
        <w:tc>
          <w:tcPr>
            <w:tcW w:w="3096" w:type="dxa"/>
            <w:tcBorders>
              <w:top w:val="single" w:sz="4" w:space="0" w:color="auto"/>
              <w:left w:val="single" w:sz="4" w:space="0" w:color="auto"/>
              <w:bottom w:val="nil"/>
              <w:right w:val="single" w:sz="4" w:space="0" w:color="auto"/>
            </w:tcBorders>
            <w:vAlign w:val="center"/>
          </w:tcPr>
          <w:p w14:paraId="42529C0C" w14:textId="77777777" w:rsidR="00F94DA8" w:rsidRPr="00FA0D99" w:rsidRDefault="00F94DA8">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14:paraId="76393F77" w14:textId="77777777" w:rsidR="00F94DA8" w:rsidRPr="00FA0D99" w:rsidRDefault="00F94DA8">
            <w:pPr>
              <w:spacing w:after="0"/>
              <w:jc w:val="center"/>
              <w:rPr>
                <w:rFonts w:ascii="Arial" w:hAnsi="Arial"/>
                <w:sz w:val="18"/>
              </w:rPr>
            </w:pPr>
            <w:r w:rsidRPr="00FA0D99">
              <w:rPr>
                <w:rFonts w:ascii="Arial" w:hAnsi="Arial"/>
                <w:sz w:val="18"/>
              </w:rPr>
              <w:t>CA_n41A-n77A</w:t>
            </w:r>
          </w:p>
          <w:p w14:paraId="0D44A089" w14:textId="77777777" w:rsidR="00F94DA8" w:rsidRPr="00FA0D99" w:rsidRDefault="00F94DA8">
            <w:pPr>
              <w:spacing w:after="0"/>
              <w:jc w:val="center"/>
              <w:rPr>
                <w:rFonts w:ascii="Arial" w:hAnsi="Arial"/>
                <w:sz w:val="18"/>
              </w:rPr>
            </w:pPr>
            <w:r w:rsidRPr="00FA0D99">
              <w:rPr>
                <w:rFonts w:ascii="Arial" w:hAnsi="Arial"/>
                <w:sz w:val="18"/>
              </w:rPr>
              <w:t>CA_n41A-n257A/G/H</w:t>
            </w:r>
          </w:p>
          <w:p w14:paraId="1CCF5541" w14:textId="77777777" w:rsidR="00F94DA8" w:rsidRPr="00FA0D99" w:rsidRDefault="00F94DA8">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59065BE7"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64009D15"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vAlign w:val="center"/>
          </w:tcPr>
          <w:p w14:paraId="06972B9D"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04ED42CC" w14:textId="77777777">
        <w:trPr>
          <w:jc w:val="center"/>
        </w:trPr>
        <w:tc>
          <w:tcPr>
            <w:tcW w:w="2776" w:type="dxa"/>
            <w:tcBorders>
              <w:top w:val="nil"/>
              <w:left w:val="single" w:sz="4" w:space="0" w:color="auto"/>
              <w:bottom w:val="nil"/>
              <w:right w:val="single" w:sz="4" w:space="0" w:color="auto"/>
            </w:tcBorders>
            <w:vAlign w:val="center"/>
          </w:tcPr>
          <w:p w14:paraId="3432C9D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75153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5BAD077"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1ADC5301"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16904E3" w14:textId="77777777" w:rsidR="00F94DA8" w:rsidRPr="00FA0D99" w:rsidRDefault="00F94DA8">
            <w:pPr>
              <w:spacing w:after="0"/>
              <w:jc w:val="center"/>
              <w:rPr>
                <w:rFonts w:ascii="Arial" w:hAnsi="Arial"/>
                <w:sz w:val="18"/>
              </w:rPr>
            </w:pPr>
          </w:p>
        </w:tc>
      </w:tr>
      <w:tr w:rsidR="00F94DA8" w:rsidRPr="00FA0D99" w14:paraId="5E9E11E3" w14:textId="77777777">
        <w:trPr>
          <w:jc w:val="center"/>
        </w:trPr>
        <w:tc>
          <w:tcPr>
            <w:tcW w:w="2776" w:type="dxa"/>
            <w:tcBorders>
              <w:top w:val="nil"/>
              <w:left w:val="single" w:sz="4" w:space="0" w:color="auto"/>
              <w:bottom w:val="single" w:sz="4" w:space="0" w:color="auto"/>
              <w:right w:val="single" w:sz="4" w:space="0" w:color="auto"/>
            </w:tcBorders>
            <w:vAlign w:val="center"/>
          </w:tcPr>
          <w:p w14:paraId="1D2846C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D3022C0"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AB1ED27"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06E3BD00" w14:textId="77777777" w:rsidR="00F94DA8" w:rsidRPr="00FA0D99" w:rsidRDefault="00F94DA8">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9D65595" w14:textId="77777777" w:rsidR="00F94DA8" w:rsidRPr="00FA0D99" w:rsidRDefault="00F94DA8">
            <w:pPr>
              <w:spacing w:after="0"/>
              <w:jc w:val="center"/>
              <w:rPr>
                <w:rFonts w:ascii="Arial" w:hAnsi="Arial"/>
                <w:sz w:val="18"/>
              </w:rPr>
            </w:pPr>
          </w:p>
        </w:tc>
      </w:tr>
      <w:tr w:rsidR="00F94DA8" w:rsidRPr="00FA0D99" w14:paraId="3E727095" w14:textId="77777777">
        <w:trPr>
          <w:jc w:val="center"/>
        </w:trPr>
        <w:tc>
          <w:tcPr>
            <w:tcW w:w="2776" w:type="dxa"/>
            <w:tcBorders>
              <w:top w:val="single" w:sz="4" w:space="0" w:color="auto"/>
              <w:left w:val="single" w:sz="4" w:space="0" w:color="auto"/>
              <w:bottom w:val="nil"/>
              <w:right w:val="single" w:sz="4" w:space="0" w:color="auto"/>
            </w:tcBorders>
            <w:vAlign w:val="center"/>
          </w:tcPr>
          <w:p w14:paraId="71212CB8" w14:textId="77777777" w:rsidR="00F94DA8" w:rsidRPr="00FA0D99" w:rsidRDefault="00F94DA8">
            <w:pPr>
              <w:spacing w:after="0"/>
              <w:jc w:val="center"/>
              <w:rPr>
                <w:rFonts w:ascii="Arial" w:hAnsi="Arial"/>
                <w:sz w:val="18"/>
              </w:rPr>
            </w:pPr>
            <w:r w:rsidRPr="00FA0D99">
              <w:rPr>
                <w:rFonts w:ascii="Arial" w:hAnsi="Arial"/>
                <w:sz w:val="18"/>
              </w:rPr>
              <w:t>CA_n41A-n77A-n257I</w:t>
            </w:r>
          </w:p>
        </w:tc>
        <w:tc>
          <w:tcPr>
            <w:tcW w:w="3096" w:type="dxa"/>
            <w:tcBorders>
              <w:top w:val="single" w:sz="4" w:space="0" w:color="auto"/>
              <w:left w:val="single" w:sz="4" w:space="0" w:color="auto"/>
              <w:bottom w:val="nil"/>
              <w:right w:val="single" w:sz="4" w:space="0" w:color="auto"/>
            </w:tcBorders>
            <w:vAlign w:val="center"/>
          </w:tcPr>
          <w:p w14:paraId="20BD8755" w14:textId="77777777" w:rsidR="00F94DA8" w:rsidRPr="00FA0D99" w:rsidRDefault="00F94DA8">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14:paraId="21FD7E5B" w14:textId="77777777" w:rsidR="00F94DA8" w:rsidRPr="00FA0D99" w:rsidRDefault="00F94DA8">
            <w:pPr>
              <w:spacing w:after="0"/>
              <w:jc w:val="center"/>
              <w:rPr>
                <w:rFonts w:ascii="Arial" w:hAnsi="Arial"/>
                <w:sz w:val="18"/>
              </w:rPr>
            </w:pPr>
            <w:r w:rsidRPr="00FA0D99">
              <w:rPr>
                <w:rFonts w:ascii="Arial" w:hAnsi="Arial"/>
                <w:sz w:val="18"/>
              </w:rPr>
              <w:t>CA_n41A-n77A/G/H/I</w:t>
            </w:r>
          </w:p>
          <w:p w14:paraId="14E51E8F" w14:textId="77777777" w:rsidR="00F94DA8" w:rsidRPr="00FA0D99" w:rsidRDefault="00F94DA8">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34D221F3"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7C6D447C"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vAlign w:val="center"/>
          </w:tcPr>
          <w:p w14:paraId="06E947C1"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66892D7F" w14:textId="77777777">
        <w:trPr>
          <w:jc w:val="center"/>
        </w:trPr>
        <w:tc>
          <w:tcPr>
            <w:tcW w:w="2776" w:type="dxa"/>
            <w:tcBorders>
              <w:top w:val="nil"/>
              <w:left w:val="single" w:sz="4" w:space="0" w:color="auto"/>
              <w:bottom w:val="nil"/>
              <w:right w:val="single" w:sz="4" w:space="0" w:color="auto"/>
            </w:tcBorders>
            <w:vAlign w:val="center"/>
          </w:tcPr>
          <w:p w14:paraId="4755EA2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605CFAF"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7FD58C5"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7D43627E"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D266F51" w14:textId="77777777" w:rsidR="00F94DA8" w:rsidRPr="00FA0D99" w:rsidRDefault="00F94DA8">
            <w:pPr>
              <w:spacing w:after="0"/>
              <w:jc w:val="center"/>
              <w:rPr>
                <w:rFonts w:ascii="Arial" w:hAnsi="Arial"/>
                <w:sz w:val="18"/>
              </w:rPr>
            </w:pPr>
          </w:p>
        </w:tc>
      </w:tr>
      <w:tr w:rsidR="00F94DA8" w:rsidRPr="00FA0D99" w14:paraId="0E2DB718" w14:textId="77777777">
        <w:trPr>
          <w:jc w:val="center"/>
        </w:trPr>
        <w:tc>
          <w:tcPr>
            <w:tcW w:w="2776" w:type="dxa"/>
            <w:tcBorders>
              <w:top w:val="nil"/>
              <w:left w:val="single" w:sz="4" w:space="0" w:color="auto"/>
              <w:bottom w:val="single" w:sz="4" w:space="0" w:color="auto"/>
              <w:right w:val="single" w:sz="4" w:space="0" w:color="auto"/>
            </w:tcBorders>
            <w:vAlign w:val="center"/>
          </w:tcPr>
          <w:p w14:paraId="37A34E6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02D900"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B4B8ED7"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1CB3D700" w14:textId="77777777" w:rsidR="00F94DA8" w:rsidRPr="00FA0D99" w:rsidRDefault="00F94DA8">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3A4BEF72" w14:textId="77777777" w:rsidR="00F94DA8" w:rsidRPr="00FA0D99" w:rsidRDefault="00F94DA8">
            <w:pPr>
              <w:spacing w:after="0"/>
              <w:jc w:val="center"/>
              <w:rPr>
                <w:rFonts w:ascii="Arial" w:hAnsi="Arial"/>
                <w:sz w:val="18"/>
              </w:rPr>
            </w:pPr>
          </w:p>
        </w:tc>
      </w:tr>
      <w:tr w:rsidR="00F94DA8" w:rsidRPr="00FA0D99" w14:paraId="2E40076E" w14:textId="77777777">
        <w:trPr>
          <w:jc w:val="center"/>
        </w:trPr>
        <w:tc>
          <w:tcPr>
            <w:tcW w:w="2776" w:type="dxa"/>
            <w:tcBorders>
              <w:top w:val="single" w:sz="4" w:space="0" w:color="auto"/>
              <w:left w:val="single" w:sz="4" w:space="0" w:color="auto"/>
              <w:bottom w:val="nil"/>
              <w:right w:val="single" w:sz="4" w:space="0" w:color="auto"/>
            </w:tcBorders>
            <w:vAlign w:val="center"/>
          </w:tcPr>
          <w:p w14:paraId="0AD5BC8F" w14:textId="77777777" w:rsidR="00F94DA8" w:rsidRPr="00FA0D99" w:rsidRDefault="00F94DA8">
            <w:pPr>
              <w:spacing w:after="0"/>
              <w:jc w:val="center"/>
              <w:rPr>
                <w:rFonts w:ascii="Arial" w:hAnsi="Arial"/>
                <w:sz w:val="18"/>
              </w:rPr>
            </w:pPr>
            <w:r w:rsidRPr="00FA0D99">
              <w:rPr>
                <w:rFonts w:ascii="Arial" w:hAnsi="Arial"/>
                <w:sz w:val="18"/>
              </w:rPr>
              <w:t>CA_n41A-n77(2A)-n257A</w:t>
            </w:r>
          </w:p>
        </w:tc>
        <w:tc>
          <w:tcPr>
            <w:tcW w:w="3096" w:type="dxa"/>
            <w:tcBorders>
              <w:top w:val="single" w:sz="4" w:space="0" w:color="auto"/>
              <w:left w:val="single" w:sz="4" w:space="0" w:color="auto"/>
              <w:bottom w:val="nil"/>
              <w:right w:val="single" w:sz="4" w:space="0" w:color="auto"/>
            </w:tcBorders>
            <w:vAlign w:val="center"/>
          </w:tcPr>
          <w:p w14:paraId="44AF6D33" w14:textId="77777777" w:rsidR="00F94DA8" w:rsidRPr="00FA0D99" w:rsidRDefault="00F94DA8">
            <w:pPr>
              <w:spacing w:after="0"/>
              <w:jc w:val="center"/>
              <w:rPr>
                <w:rFonts w:ascii="Arial" w:hAnsi="Arial"/>
                <w:sz w:val="18"/>
              </w:rPr>
            </w:pPr>
            <w:r w:rsidRPr="00FA0D99">
              <w:rPr>
                <w:rFonts w:ascii="Arial" w:hAnsi="Arial"/>
                <w:sz w:val="18"/>
              </w:rPr>
              <w:t>CA_n41A-n77A</w:t>
            </w:r>
          </w:p>
          <w:p w14:paraId="18FD20A9" w14:textId="77777777" w:rsidR="00F94DA8" w:rsidRPr="00FA0D99" w:rsidRDefault="00F94DA8">
            <w:pPr>
              <w:spacing w:after="0"/>
              <w:jc w:val="center"/>
              <w:rPr>
                <w:rFonts w:ascii="Arial" w:hAnsi="Arial"/>
                <w:sz w:val="18"/>
              </w:rPr>
            </w:pPr>
            <w:r w:rsidRPr="00FA0D99">
              <w:rPr>
                <w:rFonts w:ascii="Arial" w:hAnsi="Arial"/>
                <w:sz w:val="18"/>
              </w:rPr>
              <w:t>CA_n41A-n257A</w:t>
            </w:r>
          </w:p>
          <w:p w14:paraId="41DAB2C9" w14:textId="77777777" w:rsidR="00F94DA8" w:rsidRPr="00FA0D99" w:rsidRDefault="00F94DA8">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7E09961E"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0D0F994" w14:textId="77777777" w:rsidR="00F94DA8" w:rsidRPr="00FA0D99" w:rsidRDefault="00F94DA8">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vAlign w:val="center"/>
          </w:tcPr>
          <w:p w14:paraId="7C038631"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52D03718" w14:textId="77777777">
        <w:trPr>
          <w:jc w:val="center"/>
        </w:trPr>
        <w:tc>
          <w:tcPr>
            <w:tcW w:w="2776" w:type="dxa"/>
            <w:tcBorders>
              <w:top w:val="nil"/>
              <w:left w:val="single" w:sz="4" w:space="0" w:color="auto"/>
              <w:bottom w:val="nil"/>
              <w:right w:val="single" w:sz="4" w:space="0" w:color="auto"/>
            </w:tcBorders>
            <w:vAlign w:val="center"/>
          </w:tcPr>
          <w:p w14:paraId="6969C3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9869C5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C27E94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2C38EF" w14:textId="77777777" w:rsidR="00F94DA8" w:rsidRPr="00FA0D99" w:rsidRDefault="00F94DA8">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vAlign w:val="center"/>
          </w:tcPr>
          <w:p w14:paraId="7590E5E3" w14:textId="77777777" w:rsidR="00F94DA8" w:rsidRPr="00FA0D99" w:rsidRDefault="00F94DA8">
            <w:pPr>
              <w:spacing w:after="0"/>
              <w:jc w:val="center"/>
              <w:rPr>
                <w:rFonts w:ascii="Arial" w:hAnsi="Arial"/>
                <w:sz w:val="18"/>
              </w:rPr>
            </w:pPr>
          </w:p>
        </w:tc>
      </w:tr>
      <w:tr w:rsidR="00F94DA8" w:rsidRPr="00FA0D99" w14:paraId="512CF810" w14:textId="77777777">
        <w:trPr>
          <w:jc w:val="center"/>
        </w:trPr>
        <w:tc>
          <w:tcPr>
            <w:tcW w:w="2776" w:type="dxa"/>
            <w:tcBorders>
              <w:top w:val="nil"/>
              <w:left w:val="single" w:sz="4" w:space="0" w:color="auto"/>
              <w:bottom w:val="single" w:sz="4" w:space="0" w:color="auto"/>
              <w:right w:val="single" w:sz="4" w:space="0" w:color="auto"/>
            </w:tcBorders>
            <w:vAlign w:val="center"/>
          </w:tcPr>
          <w:p w14:paraId="18DE676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732233A"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97E3A1E"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A8866C5" w14:textId="77777777" w:rsidR="00F94DA8" w:rsidRPr="00FA0D99" w:rsidRDefault="00F94DA8">
            <w:pPr>
              <w:spacing w:after="0"/>
              <w:jc w:val="center"/>
              <w:rPr>
                <w:rFonts w:ascii="Arial" w:hAnsi="Arial"/>
                <w:sz w:val="18"/>
                <w:lang w:bidi="ar"/>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vAlign w:val="center"/>
          </w:tcPr>
          <w:p w14:paraId="2DDB4D30" w14:textId="77777777" w:rsidR="00F94DA8" w:rsidRPr="00FA0D99" w:rsidRDefault="00F94DA8">
            <w:pPr>
              <w:spacing w:after="0"/>
              <w:jc w:val="center"/>
              <w:rPr>
                <w:rFonts w:ascii="Arial" w:hAnsi="Arial"/>
                <w:sz w:val="18"/>
              </w:rPr>
            </w:pPr>
          </w:p>
        </w:tc>
      </w:tr>
      <w:tr w:rsidR="00F94DA8" w:rsidRPr="00FA0D99" w14:paraId="097F0C09" w14:textId="77777777">
        <w:trPr>
          <w:jc w:val="center"/>
        </w:trPr>
        <w:tc>
          <w:tcPr>
            <w:tcW w:w="2776" w:type="dxa"/>
            <w:tcBorders>
              <w:top w:val="single" w:sz="4" w:space="0" w:color="auto"/>
              <w:left w:val="single" w:sz="4" w:space="0" w:color="auto"/>
              <w:bottom w:val="nil"/>
              <w:right w:val="single" w:sz="4" w:space="0" w:color="auto"/>
            </w:tcBorders>
            <w:vAlign w:val="center"/>
          </w:tcPr>
          <w:p w14:paraId="45355E8C" w14:textId="77777777" w:rsidR="00F94DA8" w:rsidRPr="00FA0D99" w:rsidRDefault="00F94DA8">
            <w:pPr>
              <w:spacing w:after="0"/>
              <w:jc w:val="center"/>
              <w:rPr>
                <w:rFonts w:ascii="Arial" w:hAnsi="Arial"/>
                <w:sz w:val="18"/>
              </w:rPr>
            </w:pPr>
            <w:r w:rsidRPr="00FA0D99">
              <w:rPr>
                <w:rFonts w:ascii="Arial" w:hAnsi="Arial"/>
                <w:sz w:val="18"/>
              </w:rPr>
              <w:t>CA_n41A-n77(2A)-n257G</w:t>
            </w:r>
          </w:p>
        </w:tc>
        <w:tc>
          <w:tcPr>
            <w:tcW w:w="3096" w:type="dxa"/>
            <w:tcBorders>
              <w:top w:val="single" w:sz="4" w:space="0" w:color="auto"/>
              <w:left w:val="single" w:sz="4" w:space="0" w:color="auto"/>
              <w:bottom w:val="nil"/>
              <w:right w:val="single" w:sz="4" w:space="0" w:color="auto"/>
            </w:tcBorders>
            <w:vAlign w:val="center"/>
          </w:tcPr>
          <w:p w14:paraId="2B78E772" w14:textId="77777777" w:rsidR="00F94DA8" w:rsidRPr="00FA0D99" w:rsidRDefault="00F94DA8">
            <w:pPr>
              <w:spacing w:after="0"/>
              <w:jc w:val="center"/>
              <w:rPr>
                <w:rFonts w:ascii="Arial" w:hAnsi="Arial"/>
                <w:sz w:val="18"/>
              </w:rPr>
            </w:pPr>
            <w:r w:rsidRPr="00FA0D99">
              <w:rPr>
                <w:rFonts w:ascii="Arial" w:hAnsi="Arial"/>
                <w:sz w:val="18"/>
              </w:rPr>
              <w:t>CA_n41A-n77A</w:t>
            </w:r>
          </w:p>
          <w:p w14:paraId="5853B7EF" w14:textId="77777777" w:rsidR="00F94DA8" w:rsidRPr="00FA0D99" w:rsidRDefault="00F94DA8">
            <w:pPr>
              <w:spacing w:after="0"/>
              <w:jc w:val="center"/>
              <w:rPr>
                <w:rFonts w:ascii="Arial" w:hAnsi="Arial"/>
                <w:sz w:val="18"/>
              </w:rPr>
            </w:pPr>
            <w:r w:rsidRPr="00FA0D99">
              <w:rPr>
                <w:rFonts w:ascii="Arial" w:hAnsi="Arial"/>
                <w:sz w:val="18"/>
              </w:rPr>
              <w:t>CA_n41A-n257A/G</w:t>
            </w:r>
          </w:p>
          <w:p w14:paraId="1EC43C85" w14:textId="77777777" w:rsidR="00F94DA8" w:rsidRPr="00FA0D99" w:rsidRDefault="00F94DA8">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695274FC"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B5ECA01" w14:textId="77777777" w:rsidR="00F94DA8" w:rsidRPr="00FA0D99" w:rsidRDefault="00F94DA8">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vAlign w:val="center"/>
          </w:tcPr>
          <w:p w14:paraId="1E7855C4"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41F42683" w14:textId="77777777">
        <w:trPr>
          <w:jc w:val="center"/>
        </w:trPr>
        <w:tc>
          <w:tcPr>
            <w:tcW w:w="2776" w:type="dxa"/>
            <w:tcBorders>
              <w:top w:val="nil"/>
              <w:left w:val="single" w:sz="4" w:space="0" w:color="auto"/>
              <w:bottom w:val="nil"/>
              <w:right w:val="single" w:sz="4" w:space="0" w:color="auto"/>
            </w:tcBorders>
            <w:vAlign w:val="center"/>
          </w:tcPr>
          <w:p w14:paraId="69FD61D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89FC4F5"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453BFE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BF5ACAC" w14:textId="77777777" w:rsidR="00F94DA8" w:rsidRPr="00FA0D99" w:rsidRDefault="00F94DA8">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vAlign w:val="center"/>
          </w:tcPr>
          <w:p w14:paraId="1AEE45B0" w14:textId="77777777" w:rsidR="00F94DA8" w:rsidRPr="00FA0D99" w:rsidRDefault="00F94DA8">
            <w:pPr>
              <w:spacing w:after="0"/>
              <w:jc w:val="center"/>
              <w:rPr>
                <w:rFonts w:ascii="Arial" w:hAnsi="Arial"/>
                <w:sz w:val="18"/>
              </w:rPr>
            </w:pPr>
          </w:p>
        </w:tc>
      </w:tr>
      <w:tr w:rsidR="00F94DA8" w:rsidRPr="00FA0D99" w14:paraId="5397BAEC" w14:textId="77777777">
        <w:trPr>
          <w:jc w:val="center"/>
        </w:trPr>
        <w:tc>
          <w:tcPr>
            <w:tcW w:w="2776" w:type="dxa"/>
            <w:tcBorders>
              <w:top w:val="nil"/>
              <w:left w:val="single" w:sz="4" w:space="0" w:color="auto"/>
              <w:bottom w:val="single" w:sz="4" w:space="0" w:color="auto"/>
              <w:right w:val="single" w:sz="4" w:space="0" w:color="auto"/>
            </w:tcBorders>
            <w:vAlign w:val="center"/>
          </w:tcPr>
          <w:p w14:paraId="4E76448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A30FB0A"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41B8759"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F243D92" w14:textId="77777777" w:rsidR="00F94DA8" w:rsidRPr="00FA0D99" w:rsidRDefault="00F94DA8">
            <w:pPr>
              <w:spacing w:after="0"/>
              <w:jc w:val="center"/>
              <w:rPr>
                <w:rFonts w:ascii="Arial" w:hAnsi="Arial"/>
                <w:sz w:val="18"/>
                <w:lang w:bidi="ar"/>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vAlign w:val="center"/>
          </w:tcPr>
          <w:p w14:paraId="4C5AD484" w14:textId="77777777" w:rsidR="00F94DA8" w:rsidRPr="00FA0D99" w:rsidRDefault="00F94DA8">
            <w:pPr>
              <w:spacing w:after="0"/>
              <w:jc w:val="center"/>
              <w:rPr>
                <w:rFonts w:ascii="Arial" w:hAnsi="Arial"/>
                <w:sz w:val="18"/>
              </w:rPr>
            </w:pPr>
          </w:p>
        </w:tc>
      </w:tr>
      <w:tr w:rsidR="00F94DA8" w:rsidRPr="00FA0D99" w14:paraId="4B9BB6FC" w14:textId="77777777">
        <w:trPr>
          <w:jc w:val="center"/>
        </w:trPr>
        <w:tc>
          <w:tcPr>
            <w:tcW w:w="2776" w:type="dxa"/>
            <w:tcBorders>
              <w:top w:val="single" w:sz="4" w:space="0" w:color="auto"/>
              <w:left w:val="single" w:sz="4" w:space="0" w:color="auto"/>
              <w:bottom w:val="nil"/>
              <w:right w:val="single" w:sz="4" w:space="0" w:color="auto"/>
            </w:tcBorders>
            <w:vAlign w:val="center"/>
          </w:tcPr>
          <w:p w14:paraId="7EEAC9F2" w14:textId="77777777" w:rsidR="00F94DA8" w:rsidRPr="00FA0D99" w:rsidRDefault="00F94DA8">
            <w:pPr>
              <w:spacing w:after="0"/>
              <w:jc w:val="center"/>
              <w:rPr>
                <w:rFonts w:ascii="Arial" w:hAnsi="Arial"/>
                <w:sz w:val="18"/>
              </w:rPr>
            </w:pPr>
            <w:r w:rsidRPr="00FA0D99">
              <w:rPr>
                <w:rFonts w:ascii="Arial" w:hAnsi="Arial"/>
                <w:sz w:val="18"/>
              </w:rPr>
              <w:t>CA_n41A-n77(2A)-n257H</w:t>
            </w:r>
          </w:p>
        </w:tc>
        <w:tc>
          <w:tcPr>
            <w:tcW w:w="3096" w:type="dxa"/>
            <w:tcBorders>
              <w:top w:val="single" w:sz="4" w:space="0" w:color="auto"/>
              <w:left w:val="single" w:sz="4" w:space="0" w:color="auto"/>
              <w:bottom w:val="nil"/>
              <w:right w:val="single" w:sz="4" w:space="0" w:color="auto"/>
            </w:tcBorders>
            <w:vAlign w:val="center"/>
          </w:tcPr>
          <w:p w14:paraId="10523D6E" w14:textId="77777777" w:rsidR="00F94DA8" w:rsidRPr="00FA0D99" w:rsidRDefault="00F94DA8">
            <w:pPr>
              <w:spacing w:after="0"/>
              <w:jc w:val="center"/>
              <w:rPr>
                <w:rFonts w:ascii="Arial" w:hAnsi="Arial"/>
                <w:sz w:val="18"/>
              </w:rPr>
            </w:pPr>
            <w:r w:rsidRPr="00FA0D99">
              <w:rPr>
                <w:rFonts w:ascii="Arial" w:hAnsi="Arial"/>
                <w:sz w:val="18"/>
              </w:rPr>
              <w:t>CA_n41A-n77A</w:t>
            </w:r>
          </w:p>
          <w:p w14:paraId="3E0B69D2" w14:textId="77777777" w:rsidR="00F94DA8" w:rsidRPr="00FA0D99" w:rsidRDefault="00F94DA8">
            <w:pPr>
              <w:spacing w:after="0"/>
              <w:jc w:val="center"/>
              <w:rPr>
                <w:rFonts w:ascii="Arial" w:hAnsi="Arial"/>
                <w:sz w:val="18"/>
              </w:rPr>
            </w:pPr>
            <w:r w:rsidRPr="00FA0D99">
              <w:rPr>
                <w:rFonts w:ascii="Arial" w:hAnsi="Arial"/>
                <w:sz w:val="18"/>
              </w:rPr>
              <w:t>CA_n41A-n257A/G/H</w:t>
            </w:r>
          </w:p>
          <w:p w14:paraId="56E7745B" w14:textId="77777777" w:rsidR="00F94DA8" w:rsidRPr="00FA0D99" w:rsidRDefault="00F94DA8">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0867A373"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AF624D5" w14:textId="77777777" w:rsidR="00F94DA8" w:rsidRPr="00FA0D99" w:rsidRDefault="00F94DA8">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vAlign w:val="center"/>
          </w:tcPr>
          <w:p w14:paraId="1FEFBFBF"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5FD39D25" w14:textId="77777777">
        <w:trPr>
          <w:jc w:val="center"/>
        </w:trPr>
        <w:tc>
          <w:tcPr>
            <w:tcW w:w="2776" w:type="dxa"/>
            <w:tcBorders>
              <w:top w:val="nil"/>
              <w:left w:val="single" w:sz="4" w:space="0" w:color="auto"/>
              <w:bottom w:val="nil"/>
              <w:right w:val="single" w:sz="4" w:space="0" w:color="auto"/>
            </w:tcBorders>
            <w:vAlign w:val="center"/>
          </w:tcPr>
          <w:p w14:paraId="2FC7CF0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F5DB4C1"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8EC23F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62C51A9" w14:textId="77777777" w:rsidR="00F94DA8" w:rsidRPr="00FA0D99" w:rsidRDefault="00F94DA8">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vAlign w:val="center"/>
          </w:tcPr>
          <w:p w14:paraId="2D458A33" w14:textId="77777777" w:rsidR="00F94DA8" w:rsidRPr="00FA0D99" w:rsidRDefault="00F94DA8">
            <w:pPr>
              <w:spacing w:after="0"/>
              <w:jc w:val="center"/>
              <w:rPr>
                <w:rFonts w:ascii="Arial" w:hAnsi="Arial"/>
                <w:sz w:val="18"/>
              </w:rPr>
            </w:pPr>
          </w:p>
        </w:tc>
      </w:tr>
      <w:tr w:rsidR="00F94DA8" w:rsidRPr="00FA0D99" w14:paraId="0623CADD" w14:textId="77777777">
        <w:trPr>
          <w:jc w:val="center"/>
        </w:trPr>
        <w:tc>
          <w:tcPr>
            <w:tcW w:w="2776" w:type="dxa"/>
            <w:tcBorders>
              <w:top w:val="nil"/>
              <w:left w:val="single" w:sz="4" w:space="0" w:color="auto"/>
              <w:bottom w:val="single" w:sz="4" w:space="0" w:color="auto"/>
              <w:right w:val="single" w:sz="4" w:space="0" w:color="auto"/>
            </w:tcBorders>
            <w:vAlign w:val="center"/>
          </w:tcPr>
          <w:p w14:paraId="54406D6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6B11361"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24154B8"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F5BE092" w14:textId="77777777" w:rsidR="00F94DA8" w:rsidRPr="00FA0D99" w:rsidRDefault="00F94DA8">
            <w:pPr>
              <w:spacing w:after="0"/>
              <w:jc w:val="center"/>
              <w:rPr>
                <w:rFonts w:ascii="Arial" w:hAnsi="Arial"/>
                <w:sz w:val="18"/>
                <w:lang w:bidi="ar"/>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vAlign w:val="center"/>
          </w:tcPr>
          <w:p w14:paraId="32C3370D" w14:textId="77777777" w:rsidR="00F94DA8" w:rsidRPr="00FA0D99" w:rsidRDefault="00F94DA8">
            <w:pPr>
              <w:spacing w:after="0"/>
              <w:jc w:val="center"/>
              <w:rPr>
                <w:rFonts w:ascii="Arial" w:hAnsi="Arial"/>
                <w:sz w:val="18"/>
              </w:rPr>
            </w:pPr>
          </w:p>
        </w:tc>
      </w:tr>
      <w:tr w:rsidR="00F94DA8" w:rsidRPr="00FA0D99" w14:paraId="7BF72509" w14:textId="77777777">
        <w:trPr>
          <w:jc w:val="center"/>
        </w:trPr>
        <w:tc>
          <w:tcPr>
            <w:tcW w:w="2776" w:type="dxa"/>
            <w:tcBorders>
              <w:top w:val="single" w:sz="4" w:space="0" w:color="auto"/>
              <w:left w:val="single" w:sz="4" w:space="0" w:color="auto"/>
              <w:bottom w:val="nil"/>
              <w:right w:val="single" w:sz="4" w:space="0" w:color="auto"/>
            </w:tcBorders>
            <w:vAlign w:val="center"/>
          </w:tcPr>
          <w:p w14:paraId="262A2B4C" w14:textId="77777777" w:rsidR="00F94DA8" w:rsidRPr="00FA0D99" w:rsidRDefault="00F94DA8">
            <w:pPr>
              <w:spacing w:after="0"/>
              <w:jc w:val="center"/>
              <w:rPr>
                <w:rFonts w:ascii="Arial" w:hAnsi="Arial"/>
                <w:sz w:val="18"/>
              </w:rPr>
            </w:pPr>
            <w:r w:rsidRPr="00FA0D99">
              <w:rPr>
                <w:rFonts w:ascii="Arial" w:hAnsi="Arial"/>
                <w:sz w:val="18"/>
              </w:rPr>
              <w:t>CA_n41A-n77(2A)-n257I</w:t>
            </w:r>
          </w:p>
        </w:tc>
        <w:tc>
          <w:tcPr>
            <w:tcW w:w="3096" w:type="dxa"/>
            <w:tcBorders>
              <w:top w:val="single" w:sz="4" w:space="0" w:color="auto"/>
              <w:left w:val="single" w:sz="4" w:space="0" w:color="auto"/>
              <w:bottom w:val="nil"/>
              <w:right w:val="single" w:sz="4" w:space="0" w:color="auto"/>
            </w:tcBorders>
            <w:vAlign w:val="center"/>
          </w:tcPr>
          <w:p w14:paraId="3ACBC020" w14:textId="77777777" w:rsidR="00F94DA8" w:rsidRPr="00FA0D99" w:rsidRDefault="00F94DA8">
            <w:pPr>
              <w:spacing w:after="0"/>
              <w:jc w:val="center"/>
              <w:rPr>
                <w:rFonts w:ascii="Arial" w:hAnsi="Arial"/>
                <w:sz w:val="18"/>
              </w:rPr>
            </w:pPr>
            <w:r w:rsidRPr="00FA0D99">
              <w:rPr>
                <w:rFonts w:ascii="Arial" w:hAnsi="Arial"/>
                <w:sz w:val="18"/>
              </w:rPr>
              <w:t>CA_n41A-n77A</w:t>
            </w:r>
          </w:p>
          <w:p w14:paraId="35966A56" w14:textId="77777777" w:rsidR="00F94DA8" w:rsidRPr="00FA0D99" w:rsidRDefault="00F94DA8">
            <w:pPr>
              <w:spacing w:after="0"/>
              <w:jc w:val="center"/>
              <w:rPr>
                <w:rFonts w:ascii="Arial" w:hAnsi="Arial"/>
                <w:sz w:val="18"/>
              </w:rPr>
            </w:pPr>
            <w:r w:rsidRPr="00FA0D99">
              <w:rPr>
                <w:rFonts w:ascii="Arial" w:hAnsi="Arial"/>
                <w:sz w:val="18"/>
              </w:rPr>
              <w:t>CA_n41A-n257A/G/H/I</w:t>
            </w:r>
          </w:p>
          <w:p w14:paraId="667A2F7E" w14:textId="77777777" w:rsidR="00F94DA8" w:rsidRPr="00FA0D99" w:rsidRDefault="00F94DA8">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787CF533"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CD78C1A" w14:textId="77777777" w:rsidR="00F94DA8" w:rsidRPr="00FA0D99" w:rsidRDefault="00F94DA8">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vAlign w:val="center"/>
          </w:tcPr>
          <w:p w14:paraId="2426B4E9"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2F1BE8E8" w14:textId="77777777">
        <w:trPr>
          <w:jc w:val="center"/>
        </w:trPr>
        <w:tc>
          <w:tcPr>
            <w:tcW w:w="2776" w:type="dxa"/>
            <w:tcBorders>
              <w:top w:val="nil"/>
              <w:left w:val="single" w:sz="4" w:space="0" w:color="auto"/>
              <w:bottom w:val="nil"/>
              <w:right w:val="single" w:sz="4" w:space="0" w:color="auto"/>
            </w:tcBorders>
            <w:vAlign w:val="center"/>
          </w:tcPr>
          <w:p w14:paraId="5354B4A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3A3DB4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01F7CB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FF8D1D" w14:textId="77777777" w:rsidR="00F94DA8" w:rsidRPr="00FA0D99" w:rsidRDefault="00F94DA8">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vAlign w:val="center"/>
          </w:tcPr>
          <w:p w14:paraId="20D539EC" w14:textId="77777777" w:rsidR="00F94DA8" w:rsidRPr="00FA0D99" w:rsidRDefault="00F94DA8">
            <w:pPr>
              <w:spacing w:after="0"/>
              <w:jc w:val="center"/>
              <w:rPr>
                <w:rFonts w:ascii="Arial" w:hAnsi="Arial"/>
                <w:sz w:val="18"/>
              </w:rPr>
            </w:pPr>
          </w:p>
        </w:tc>
      </w:tr>
      <w:tr w:rsidR="00F94DA8" w:rsidRPr="00FA0D99" w14:paraId="45CD074F" w14:textId="77777777">
        <w:trPr>
          <w:jc w:val="center"/>
        </w:trPr>
        <w:tc>
          <w:tcPr>
            <w:tcW w:w="2776" w:type="dxa"/>
            <w:tcBorders>
              <w:top w:val="nil"/>
              <w:left w:val="single" w:sz="4" w:space="0" w:color="auto"/>
              <w:bottom w:val="single" w:sz="4" w:space="0" w:color="auto"/>
              <w:right w:val="single" w:sz="4" w:space="0" w:color="auto"/>
            </w:tcBorders>
            <w:vAlign w:val="center"/>
          </w:tcPr>
          <w:p w14:paraId="5CC2D2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90F06F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08A54F9"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5EA8CE1" w14:textId="77777777" w:rsidR="00F94DA8" w:rsidRPr="00FA0D99" w:rsidRDefault="00F94DA8">
            <w:pPr>
              <w:spacing w:after="0"/>
              <w:jc w:val="center"/>
              <w:rPr>
                <w:rFonts w:ascii="Arial" w:hAnsi="Arial"/>
                <w:sz w:val="18"/>
                <w:lang w:bidi="ar"/>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vAlign w:val="center"/>
          </w:tcPr>
          <w:p w14:paraId="322B64F6" w14:textId="77777777" w:rsidR="00F94DA8" w:rsidRPr="00FA0D99" w:rsidRDefault="00F94DA8">
            <w:pPr>
              <w:spacing w:after="0"/>
              <w:jc w:val="center"/>
              <w:rPr>
                <w:rFonts w:ascii="Arial" w:hAnsi="Arial"/>
                <w:sz w:val="18"/>
              </w:rPr>
            </w:pPr>
          </w:p>
        </w:tc>
      </w:tr>
      <w:tr w:rsidR="00F94DA8" w:rsidRPr="00FA0D99" w14:paraId="3653EB37" w14:textId="77777777">
        <w:trPr>
          <w:jc w:val="center"/>
        </w:trPr>
        <w:tc>
          <w:tcPr>
            <w:tcW w:w="2776" w:type="dxa"/>
            <w:tcBorders>
              <w:top w:val="single" w:sz="4" w:space="0" w:color="auto"/>
              <w:left w:val="single" w:sz="4" w:space="0" w:color="auto"/>
              <w:bottom w:val="nil"/>
              <w:right w:val="single" w:sz="4" w:space="0" w:color="auto"/>
            </w:tcBorders>
          </w:tcPr>
          <w:p w14:paraId="659E48A6" w14:textId="77777777" w:rsidR="00F94DA8" w:rsidRPr="00FA0D99" w:rsidRDefault="00F94DA8">
            <w:pPr>
              <w:spacing w:after="0"/>
              <w:jc w:val="center"/>
              <w:rPr>
                <w:rFonts w:ascii="Arial" w:hAnsi="Arial"/>
                <w:sz w:val="18"/>
              </w:rPr>
            </w:pPr>
            <w:r w:rsidRPr="00FA0D99">
              <w:rPr>
                <w:rFonts w:ascii="Arial" w:hAnsi="Arial"/>
                <w:sz w:val="18"/>
              </w:rPr>
              <w:t>CA_n41A-n77(3A)-n257A</w:t>
            </w:r>
          </w:p>
        </w:tc>
        <w:tc>
          <w:tcPr>
            <w:tcW w:w="3096" w:type="dxa"/>
            <w:tcBorders>
              <w:top w:val="single" w:sz="4" w:space="0" w:color="auto"/>
              <w:left w:val="single" w:sz="4" w:space="0" w:color="auto"/>
              <w:bottom w:val="nil"/>
              <w:right w:val="single" w:sz="4" w:space="0" w:color="auto"/>
            </w:tcBorders>
            <w:vAlign w:val="center"/>
          </w:tcPr>
          <w:p w14:paraId="0455F82D" w14:textId="77777777" w:rsidR="00F94DA8" w:rsidRPr="00FA0D99" w:rsidRDefault="00F94DA8">
            <w:pPr>
              <w:spacing w:after="0"/>
              <w:jc w:val="center"/>
              <w:rPr>
                <w:rFonts w:ascii="Arial" w:hAnsi="Arial"/>
                <w:sz w:val="18"/>
              </w:rPr>
            </w:pPr>
            <w:r w:rsidRPr="00FA0D99">
              <w:rPr>
                <w:rFonts w:ascii="Arial" w:hAnsi="Arial"/>
                <w:sz w:val="18"/>
              </w:rPr>
              <w:t>CA_n41A-n77A</w:t>
            </w:r>
          </w:p>
          <w:p w14:paraId="711E9117" w14:textId="77777777" w:rsidR="00F94DA8" w:rsidRPr="00FA0D99" w:rsidRDefault="00F94DA8">
            <w:pPr>
              <w:spacing w:after="0"/>
              <w:jc w:val="center"/>
              <w:rPr>
                <w:rFonts w:ascii="Arial" w:hAnsi="Arial"/>
                <w:sz w:val="18"/>
              </w:rPr>
            </w:pPr>
            <w:r w:rsidRPr="00FA0D99">
              <w:rPr>
                <w:rFonts w:ascii="Arial" w:hAnsi="Arial"/>
                <w:sz w:val="18"/>
              </w:rPr>
              <w:t>CA_n41A-n257A</w:t>
            </w:r>
          </w:p>
          <w:p w14:paraId="3CB108C8" w14:textId="77777777" w:rsidR="00F94DA8" w:rsidRPr="00FA0D99" w:rsidRDefault="00F94DA8">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6EAAAA02"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24490843" w14:textId="77777777" w:rsidR="00F94DA8" w:rsidRPr="00FA0D99" w:rsidRDefault="00F94DA8">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20CEBDCB"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0899E63E" w14:textId="77777777">
        <w:trPr>
          <w:jc w:val="center"/>
        </w:trPr>
        <w:tc>
          <w:tcPr>
            <w:tcW w:w="2776" w:type="dxa"/>
            <w:tcBorders>
              <w:top w:val="nil"/>
              <w:left w:val="single" w:sz="4" w:space="0" w:color="auto"/>
              <w:bottom w:val="nil"/>
              <w:right w:val="single" w:sz="4" w:space="0" w:color="auto"/>
            </w:tcBorders>
          </w:tcPr>
          <w:p w14:paraId="4C7367F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69019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16DFB6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352958E" w14:textId="77777777" w:rsidR="00F94DA8" w:rsidRPr="00FA0D99" w:rsidRDefault="00F94DA8">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vAlign w:val="center"/>
          </w:tcPr>
          <w:p w14:paraId="52405216" w14:textId="77777777" w:rsidR="00F94DA8" w:rsidRPr="00FA0D99" w:rsidRDefault="00F94DA8">
            <w:pPr>
              <w:spacing w:after="0"/>
              <w:jc w:val="center"/>
              <w:rPr>
                <w:rFonts w:ascii="Arial" w:hAnsi="Arial"/>
                <w:sz w:val="18"/>
              </w:rPr>
            </w:pPr>
          </w:p>
        </w:tc>
      </w:tr>
      <w:tr w:rsidR="00F94DA8" w:rsidRPr="00FA0D99" w14:paraId="61017046" w14:textId="77777777">
        <w:trPr>
          <w:jc w:val="center"/>
        </w:trPr>
        <w:tc>
          <w:tcPr>
            <w:tcW w:w="2776" w:type="dxa"/>
            <w:tcBorders>
              <w:top w:val="nil"/>
              <w:left w:val="single" w:sz="4" w:space="0" w:color="auto"/>
              <w:bottom w:val="single" w:sz="4" w:space="0" w:color="auto"/>
              <w:right w:val="single" w:sz="4" w:space="0" w:color="auto"/>
            </w:tcBorders>
          </w:tcPr>
          <w:p w14:paraId="1322A09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2782A1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6F438CE"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2341F5D" w14:textId="77777777" w:rsidR="00F94DA8" w:rsidRPr="00FA0D99" w:rsidRDefault="00F94DA8">
            <w:pPr>
              <w:spacing w:after="0"/>
              <w:jc w:val="center"/>
              <w:rPr>
                <w:rFonts w:ascii="Arial" w:hAnsi="Arial"/>
                <w:sz w:val="18"/>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vAlign w:val="center"/>
          </w:tcPr>
          <w:p w14:paraId="44A3F52C" w14:textId="77777777" w:rsidR="00F94DA8" w:rsidRPr="00FA0D99" w:rsidRDefault="00F94DA8">
            <w:pPr>
              <w:spacing w:after="0"/>
              <w:jc w:val="center"/>
              <w:rPr>
                <w:rFonts w:ascii="Arial" w:hAnsi="Arial"/>
                <w:sz w:val="18"/>
              </w:rPr>
            </w:pPr>
          </w:p>
        </w:tc>
      </w:tr>
      <w:tr w:rsidR="00F94DA8" w:rsidRPr="00FA0D99" w14:paraId="6826CE33" w14:textId="77777777">
        <w:trPr>
          <w:jc w:val="center"/>
        </w:trPr>
        <w:tc>
          <w:tcPr>
            <w:tcW w:w="2776" w:type="dxa"/>
            <w:tcBorders>
              <w:top w:val="single" w:sz="4" w:space="0" w:color="auto"/>
              <w:left w:val="single" w:sz="4" w:space="0" w:color="auto"/>
              <w:bottom w:val="nil"/>
              <w:right w:val="single" w:sz="4" w:space="0" w:color="auto"/>
            </w:tcBorders>
          </w:tcPr>
          <w:p w14:paraId="0F3D1EB9" w14:textId="77777777" w:rsidR="00F94DA8" w:rsidRPr="00FA0D99" w:rsidRDefault="00F94DA8">
            <w:pPr>
              <w:spacing w:after="0"/>
              <w:jc w:val="center"/>
              <w:rPr>
                <w:rFonts w:ascii="Arial" w:hAnsi="Arial"/>
                <w:sz w:val="18"/>
              </w:rPr>
            </w:pPr>
            <w:r w:rsidRPr="00FA0D99">
              <w:rPr>
                <w:rFonts w:ascii="Arial" w:hAnsi="Arial"/>
                <w:sz w:val="18"/>
              </w:rPr>
              <w:t>CA_n41A-n77(3A)-n257G</w:t>
            </w:r>
          </w:p>
        </w:tc>
        <w:tc>
          <w:tcPr>
            <w:tcW w:w="3096" w:type="dxa"/>
            <w:tcBorders>
              <w:top w:val="single" w:sz="4" w:space="0" w:color="auto"/>
              <w:left w:val="single" w:sz="4" w:space="0" w:color="auto"/>
              <w:bottom w:val="nil"/>
              <w:right w:val="single" w:sz="4" w:space="0" w:color="auto"/>
            </w:tcBorders>
            <w:vAlign w:val="center"/>
          </w:tcPr>
          <w:p w14:paraId="36D06B43" w14:textId="77777777" w:rsidR="00F94DA8" w:rsidRPr="00FA0D99" w:rsidRDefault="00F94DA8">
            <w:pPr>
              <w:spacing w:after="0"/>
              <w:jc w:val="center"/>
              <w:rPr>
                <w:rFonts w:ascii="Arial" w:hAnsi="Arial"/>
                <w:sz w:val="18"/>
              </w:rPr>
            </w:pPr>
            <w:r w:rsidRPr="00FA0D99">
              <w:rPr>
                <w:rFonts w:ascii="Arial" w:hAnsi="Arial"/>
                <w:sz w:val="18"/>
              </w:rPr>
              <w:t>CA_n41A-n77A</w:t>
            </w:r>
          </w:p>
          <w:p w14:paraId="74AFAAD3" w14:textId="77777777" w:rsidR="00F94DA8" w:rsidRPr="00FA0D99" w:rsidRDefault="00F94DA8">
            <w:pPr>
              <w:spacing w:after="0"/>
              <w:jc w:val="center"/>
              <w:rPr>
                <w:rFonts w:ascii="Arial" w:hAnsi="Arial"/>
                <w:sz w:val="18"/>
              </w:rPr>
            </w:pPr>
            <w:r w:rsidRPr="00FA0D99">
              <w:rPr>
                <w:rFonts w:ascii="Arial" w:hAnsi="Arial"/>
                <w:sz w:val="18"/>
              </w:rPr>
              <w:t>CA_n41A-n257A/G</w:t>
            </w:r>
          </w:p>
          <w:p w14:paraId="1239576B" w14:textId="77777777" w:rsidR="00F94DA8" w:rsidRPr="00FA0D99" w:rsidRDefault="00F94DA8">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3CDB539A"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45230978" w14:textId="77777777" w:rsidR="00F94DA8" w:rsidRPr="00FA0D99" w:rsidRDefault="00F94DA8">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6C2F2838"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4586692D" w14:textId="77777777">
        <w:trPr>
          <w:jc w:val="center"/>
        </w:trPr>
        <w:tc>
          <w:tcPr>
            <w:tcW w:w="2776" w:type="dxa"/>
            <w:tcBorders>
              <w:top w:val="nil"/>
              <w:left w:val="single" w:sz="4" w:space="0" w:color="auto"/>
              <w:bottom w:val="nil"/>
              <w:right w:val="single" w:sz="4" w:space="0" w:color="auto"/>
            </w:tcBorders>
          </w:tcPr>
          <w:p w14:paraId="33C15D0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1BDCD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3F32BF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2EBA8F5" w14:textId="77777777" w:rsidR="00F94DA8" w:rsidRPr="00FA0D99" w:rsidRDefault="00F94DA8">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vAlign w:val="center"/>
          </w:tcPr>
          <w:p w14:paraId="35BD983F" w14:textId="77777777" w:rsidR="00F94DA8" w:rsidRPr="00FA0D99" w:rsidRDefault="00F94DA8">
            <w:pPr>
              <w:spacing w:after="0"/>
              <w:jc w:val="center"/>
              <w:rPr>
                <w:rFonts w:ascii="Arial" w:hAnsi="Arial"/>
                <w:sz w:val="18"/>
              </w:rPr>
            </w:pPr>
          </w:p>
        </w:tc>
      </w:tr>
      <w:tr w:rsidR="00F94DA8" w:rsidRPr="00FA0D99" w14:paraId="739D7009" w14:textId="77777777">
        <w:trPr>
          <w:jc w:val="center"/>
        </w:trPr>
        <w:tc>
          <w:tcPr>
            <w:tcW w:w="2776" w:type="dxa"/>
            <w:tcBorders>
              <w:top w:val="nil"/>
              <w:left w:val="single" w:sz="4" w:space="0" w:color="auto"/>
              <w:bottom w:val="single" w:sz="4" w:space="0" w:color="auto"/>
              <w:right w:val="single" w:sz="4" w:space="0" w:color="auto"/>
            </w:tcBorders>
          </w:tcPr>
          <w:p w14:paraId="507DB75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1EF763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A964417"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1BEFDB9" w14:textId="77777777" w:rsidR="00F94DA8" w:rsidRPr="00FA0D99" w:rsidRDefault="00F94DA8">
            <w:pPr>
              <w:spacing w:after="0"/>
              <w:jc w:val="center"/>
              <w:rPr>
                <w:rFonts w:ascii="Arial" w:hAnsi="Arial"/>
                <w:sz w:val="18"/>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vAlign w:val="center"/>
          </w:tcPr>
          <w:p w14:paraId="27188B1C" w14:textId="77777777" w:rsidR="00F94DA8" w:rsidRPr="00FA0D99" w:rsidRDefault="00F94DA8">
            <w:pPr>
              <w:spacing w:after="0"/>
              <w:jc w:val="center"/>
              <w:rPr>
                <w:rFonts w:ascii="Arial" w:hAnsi="Arial"/>
                <w:sz w:val="18"/>
              </w:rPr>
            </w:pPr>
          </w:p>
        </w:tc>
      </w:tr>
      <w:tr w:rsidR="00F94DA8" w:rsidRPr="00FA0D99" w14:paraId="3E61554F" w14:textId="77777777">
        <w:trPr>
          <w:jc w:val="center"/>
        </w:trPr>
        <w:tc>
          <w:tcPr>
            <w:tcW w:w="2776" w:type="dxa"/>
            <w:tcBorders>
              <w:top w:val="single" w:sz="4" w:space="0" w:color="auto"/>
              <w:left w:val="single" w:sz="4" w:space="0" w:color="auto"/>
              <w:bottom w:val="nil"/>
              <w:right w:val="single" w:sz="4" w:space="0" w:color="auto"/>
            </w:tcBorders>
          </w:tcPr>
          <w:p w14:paraId="79DFF251" w14:textId="77777777" w:rsidR="00F94DA8" w:rsidRPr="00FA0D99" w:rsidRDefault="00F94DA8">
            <w:pPr>
              <w:spacing w:after="0"/>
              <w:jc w:val="center"/>
              <w:rPr>
                <w:rFonts w:ascii="Arial" w:hAnsi="Arial"/>
                <w:sz w:val="18"/>
              </w:rPr>
            </w:pPr>
            <w:r w:rsidRPr="00FA0D99">
              <w:rPr>
                <w:rFonts w:ascii="Arial" w:hAnsi="Arial"/>
                <w:sz w:val="18"/>
              </w:rPr>
              <w:t>CA_n41A-n77(3A)-n257H</w:t>
            </w:r>
          </w:p>
        </w:tc>
        <w:tc>
          <w:tcPr>
            <w:tcW w:w="3096" w:type="dxa"/>
            <w:tcBorders>
              <w:top w:val="single" w:sz="4" w:space="0" w:color="auto"/>
              <w:left w:val="single" w:sz="4" w:space="0" w:color="auto"/>
              <w:bottom w:val="nil"/>
              <w:right w:val="single" w:sz="4" w:space="0" w:color="auto"/>
            </w:tcBorders>
            <w:vAlign w:val="center"/>
          </w:tcPr>
          <w:p w14:paraId="1F6000BE" w14:textId="77777777" w:rsidR="00F94DA8" w:rsidRPr="00FA0D99" w:rsidRDefault="00F94DA8">
            <w:pPr>
              <w:spacing w:after="0"/>
              <w:jc w:val="center"/>
              <w:rPr>
                <w:rFonts w:ascii="Arial" w:hAnsi="Arial"/>
                <w:sz w:val="18"/>
              </w:rPr>
            </w:pPr>
            <w:r w:rsidRPr="00FA0D99">
              <w:rPr>
                <w:rFonts w:ascii="Arial" w:hAnsi="Arial"/>
                <w:sz w:val="18"/>
              </w:rPr>
              <w:t>CA_n41A-n77A</w:t>
            </w:r>
          </w:p>
          <w:p w14:paraId="4109417B" w14:textId="77777777" w:rsidR="00F94DA8" w:rsidRPr="00FA0D99" w:rsidRDefault="00F94DA8">
            <w:pPr>
              <w:spacing w:after="0"/>
              <w:jc w:val="center"/>
              <w:rPr>
                <w:rFonts w:ascii="Arial" w:hAnsi="Arial"/>
                <w:sz w:val="18"/>
              </w:rPr>
            </w:pPr>
            <w:r w:rsidRPr="00FA0D99">
              <w:rPr>
                <w:rFonts w:ascii="Arial" w:hAnsi="Arial"/>
                <w:sz w:val="18"/>
              </w:rPr>
              <w:t>CA_n41A-n257A/G/H</w:t>
            </w:r>
          </w:p>
          <w:p w14:paraId="1B21D7F7" w14:textId="77777777" w:rsidR="00F94DA8" w:rsidRPr="00FA0D99" w:rsidRDefault="00F94DA8">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7C66CEC2" w14:textId="77777777" w:rsidR="00F94DA8" w:rsidRPr="00FA0D99" w:rsidRDefault="00F94DA8">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F16D2E1" w14:textId="77777777" w:rsidR="00F94DA8" w:rsidRPr="00FA0D99" w:rsidRDefault="00F94DA8">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79A4B283"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15773880" w14:textId="77777777">
        <w:trPr>
          <w:jc w:val="center"/>
        </w:trPr>
        <w:tc>
          <w:tcPr>
            <w:tcW w:w="2776" w:type="dxa"/>
            <w:tcBorders>
              <w:top w:val="nil"/>
              <w:left w:val="single" w:sz="4" w:space="0" w:color="auto"/>
              <w:bottom w:val="nil"/>
              <w:right w:val="single" w:sz="4" w:space="0" w:color="auto"/>
            </w:tcBorders>
          </w:tcPr>
          <w:p w14:paraId="37128C2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97361D"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D03EC1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A8554B2" w14:textId="77777777" w:rsidR="00F94DA8" w:rsidRPr="00FA0D99" w:rsidRDefault="00F94DA8">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vAlign w:val="center"/>
          </w:tcPr>
          <w:p w14:paraId="180F13CC" w14:textId="77777777" w:rsidR="00F94DA8" w:rsidRPr="00FA0D99" w:rsidRDefault="00F94DA8">
            <w:pPr>
              <w:spacing w:after="0"/>
              <w:jc w:val="center"/>
              <w:rPr>
                <w:rFonts w:ascii="Arial" w:hAnsi="Arial"/>
                <w:sz w:val="18"/>
              </w:rPr>
            </w:pPr>
          </w:p>
        </w:tc>
      </w:tr>
      <w:tr w:rsidR="00F94DA8" w:rsidRPr="00FA0D99" w14:paraId="3C819B74" w14:textId="77777777">
        <w:trPr>
          <w:jc w:val="center"/>
        </w:trPr>
        <w:tc>
          <w:tcPr>
            <w:tcW w:w="2776" w:type="dxa"/>
            <w:tcBorders>
              <w:top w:val="nil"/>
              <w:left w:val="single" w:sz="4" w:space="0" w:color="auto"/>
              <w:bottom w:val="single" w:sz="4" w:space="0" w:color="auto"/>
              <w:right w:val="single" w:sz="4" w:space="0" w:color="auto"/>
            </w:tcBorders>
          </w:tcPr>
          <w:p w14:paraId="19BF539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BF7114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05E1AC5"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535D2D5" w14:textId="77777777" w:rsidR="00F94DA8" w:rsidRPr="00FA0D99" w:rsidRDefault="00F94DA8">
            <w:pPr>
              <w:spacing w:after="0"/>
              <w:jc w:val="center"/>
              <w:rPr>
                <w:rFonts w:ascii="Arial" w:hAnsi="Arial"/>
                <w:sz w:val="18"/>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vAlign w:val="center"/>
          </w:tcPr>
          <w:p w14:paraId="1CE5F200" w14:textId="77777777" w:rsidR="00F94DA8" w:rsidRPr="00FA0D99" w:rsidRDefault="00F94DA8">
            <w:pPr>
              <w:spacing w:after="0"/>
              <w:jc w:val="center"/>
              <w:rPr>
                <w:rFonts w:ascii="Arial" w:hAnsi="Arial"/>
                <w:sz w:val="18"/>
              </w:rPr>
            </w:pPr>
          </w:p>
        </w:tc>
      </w:tr>
      <w:tr w:rsidR="00F94DA8" w:rsidRPr="00FA0D99" w14:paraId="4C11416D" w14:textId="77777777">
        <w:trPr>
          <w:jc w:val="center"/>
        </w:trPr>
        <w:tc>
          <w:tcPr>
            <w:tcW w:w="2776" w:type="dxa"/>
            <w:tcBorders>
              <w:top w:val="single" w:sz="4" w:space="0" w:color="auto"/>
              <w:left w:val="single" w:sz="4" w:space="0" w:color="auto"/>
              <w:bottom w:val="nil"/>
              <w:right w:val="single" w:sz="4" w:space="0" w:color="auto"/>
            </w:tcBorders>
          </w:tcPr>
          <w:p w14:paraId="5335867C" w14:textId="77777777" w:rsidR="00F94DA8" w:rsidRPr="00FA0D99" w:rsidRDefault="00F94DA8">
            <w:pPr>
              <w:keepNext/>
              <w:spacing w:after="0"/>
              <w:jc w:val="center"/>
              <w:rPr>
                <w:rFonts w:ascii="Arial" w:hAnsi="Arial"/>
                <w:sz w:val="18"/>
              </w:rPr>
            </w:pPr>
            <w:r w:rsidRPr="00FA0D99">
              <w:rPr>
                <w:rFonts w:ascii="Arial" w:hAnsi="Arial"/>
                <w:sz w:val="18"/>
              </w:rPr>
              <w:t>CA_n41A-n77(3A)-n257I</w:t>
            </w:r>
          </w:p>
        </w:tc>
        <w:tc>
          <w:tcPr>
            <w:tcW w:w="3096" w:type="dxa"/>
            <w:tcBorders>
              <w:top w:val="single" w:sz="4" w:space="0" w:color="auto"/>
              <w:left w:val="single" w:sz="4" w:space="0" w:color="auto"/>
              <w:bottom w:val="nil"/>
              <w:right w:val="single" w:sz="4" w:space="0" w:color="auto"/>
            </w:tcBorders>
            <w:vAlign w:val="center"/>
          </w:tcPr>
          <w:p w14:paraId="4775189D" w14:textId="77777777" w:rsidR="00F94DA8" w:rsidRPr="00FA0D99" w:rsidRDefault="00F94DA8">
            <w:pPr>
              <w:keepNext/>
              <w:spacing w:after="0"/>
              <w:jc w:val="center"/>
              <w:rPr>
                <w:rFonts w:ascii="Arial" w:hAnsi="Arial"/>
                <w:sz w:val="18"/>
              </w:rPr>
            </w:pPr>
            <w:r w:rsidRPr="00FA0D99">
              <w:rPr>
                <w:rFonts w:ascii="Arial" w:hAnsi="Arial"/>
                <w:sz w:val="18"/>
              </w:rPr>
              <w:t>CA_n41A-n77A</w:t>
            </w:r>
          </w:p>
          <w:p w14:paraId="723E2981" w14:textId="77777777" w:rsidR="00F94DA8" w:rsidRPr="00FA0D99" w:rsidRDefault="00F94DA8">
            <w:pPr>
              <w:keepNext/>
              <w:spacing w:after="0"/>
              <w:jc w:val="center"/>
              <w:rPr>
                <w:rFonts w:ascii="Arial" w:hAnsi="Arial"/>
                <w:sz w:val="18"/>
              </w:rPr>
            </w:pPr>
            <w:r w:rsidRPr="00FA0D99">
              <w:rPr>
                <w:rFonts w:ascii="Arial" w:hAnsi="Arial"/>
                <w:sz w:val="18"/>
              </w:rPr>
              <w:t>CA_n41A-n257A/G/H/I</w:t>
            </w:r>
          </w:p>
          <w:p w14:paraId="55CB3E56" w14:textId="77777777" w:rsidR="00F94DA8" w:rsidRPr="00FA0D99" w:rsidRDefault="00F94DA8">
            <w:pPr>
              <w:keepNext/>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71234879" w14:textId="77777777" w:rsidR="00F94DA8" w:rsidRPr="00FA0D99" w:rsidRDefault="00F94DA8">
            <w:pPr>
              <w:keepNext/>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1A044FD" w14:textId="77777777" w:rsidR="00F94DA8" w:rsidRPr="00FA0D99" w:rsidRDefault="00F94DA8">
            <w:pPr>
              <w:keepNext/>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2C8381A4" w14:textId="77777777" w:rsidR="00F94DA8" w:rsidRPr="00FA0D99" w:rsidRDefault="00F94DA8">
            <w:pPr>
              <w:keepNext/>
              <w:spacing w:after="0"/>
              <w:jc w:val="center"/>
              <w:rPr>
                <w:rFonts w:ascii="Arial" w:hAnsi="Arial"/>
                <w:sz w:val="18"/>
              </w:rPr>
            </w:pPr>
            <w:r w:rsidRPr="00FA0D99">
              <w:rPr>
                <w:rFonts w:ascii="Arial" w:hAnsi="Arial"/>
                <w:sz w:val="18"/>
              </w:rPr>
              <w:t>0</w:t>
            </w:r>
          </w:p>
        </w:tc>
      </w:tr>
      <w:tr w:rsidR="00F94DA8" w:rsidRPr="00FA0D99" w14:paraId="61D72A28" w14:textId="77777777">
        <w:trPr>
          <w:jc w:val="center"/>
        </w:trPr>
        <w:tc>
          <w:tcPr>
            <w:tcW w:w="2776" w:type="dxa"/>
            <w:tcBorders>
              <w:top w:val="nil"/>
              <w:left w:val="single" w:sz="4" w:space="0" w:color="auto"/>
              <w:bottom w:val="nil"/>
              <w:right w:val="single" w:sz="4" w:space="0" w:color="auto"/>
            </w:tcBorders>
            <w:vAlign w:val="center"/>
          </w:tcPr>
          <w:p w14:paraId="4D07CC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F2C570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312AF5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EDE28C7" w14:textId="77777777" w:rsidR="00F94DA8" w:rsidRPr="00FA0D99" w:rsidRDefault="00F94DA8">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vAlign w:val="center"/>
          </w:tcPr>
          <w:p w14:paraId="4BCF114A" w14:textId="77777777" w:rsidR="00F94DA8" w:rsidRPr="00FA0D99" w:rsidRDefault="00F94DA8">
            <w:pPr>
              <w:spacing w:after="0"/>
              <w:jc w:val="center"/>
              <w:rPr>
                <w:rFonts w:ascii="Arial" w:hAnsi="Arial"/>
                <w:sz w:val="18"/>
              </w:rPr>
            </w:pPr>
          </w:p>
        </w:tc>
      </w:tr>
      <w:tr w:rsidR="00F94DA8" w:rsidRPr="00FA0D99" w14:paraId="2E8CD8F4" w14:textId="77777777">
        <w:trPr>
          <w:jc w:val="center"/>
        </w:trPr>
        <w:tc>
          <w:tcPr>
            <w:tcW w:w="2776" w:type="dxa"/>
            <w:tcBorders>
              <w:top w:val="nil"/>
              <w:left w:val="single" w:sz="4" w:space="0" w:color="auto"/>
              <w:bottom w:val="single" w:sz="4" w:space="0" w:color="auto"/>
              <w:right w:val="single" w:sz="4" w:space="0" w:color="auto"/>
            </w:tcBorders>
            <w:vAlign w:val="center"/>
          </w:tcPr>
          <w:p w14:paraId="16793E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45C21FA"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D9059E0"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5D4A8FC" w14:textId="77777777" w:rsidR="00F94DA8" w:rsidRPr="00FA0D99" w:rsidRDefault="00F94DA8">
            <w:pPr>
              <w:spacing w:after="0"/>
              <w:jc w:val="center"/>
              <w:rPr>
                <w:rFonts w:ascii="Arial" w:hAnsi="Arial"/>
                <w:sz w:val="18"/>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vAlign w:val="center"/>
          </w:tcPr>
          <w:p w14:paraId="0A63B7BF" w14:textId="77777777" w:rsidR="00F94DA8" w:rsidRPr="00FA0D99" w:rsidRDefault="00F94DA8">
            <w:pPr>
              <w:spacing w:after="0"/>
              <w:jc w:val="center"/>
              <w:rPr>
                <w:rFonts w:ascii="Arial" w:hAnsi="Arial"/>
                <w:sz w:val="18"/>
              </w:rPr>
            </w:pPr>
          </w:p>
        </w:tc>
      </w:tr>
      <w:tr w:rsidR="00F94DA8" w:rsidRPr="00FA0D99" w14:paraId="483983C8" w14:textId="77777777">
        <w:trPr>
          <w:jc w:val="center"/>
        </w:trPr>
        <w:tc>
          <w:tcPr>
            <w:tcW w:w="2776" w:type="dxa"/>
            <w:tcBorders>
              <w:top w:val="single" w:sz="4" w:space="0" w:color="auto"/>
              <w:left w:val="single" w:sz="4" w:space="0" w:color="auto"/>
              <w:bottom w:val="nil"/>
              <w:right w:val="single" w:sz="4" w:space="0" w:color="auto"/>
            </w:tcBorders>
            <w:vAlign w:val="center"/>
          </w:tcPr>
          <w:p w14:paraId="6C6BD5D0" w14:textId="77777777" w:rsidR="00F94DA8" w:rsidRPr="00FA0D99" w:rsidRDefault="00F94DA8">
            <w:pPr>
              <w:spacing w:after="0"/>
              <w:jc w:val="center"/>
              <w:rPr>
                <w:rFonts w:ascii="Arial" w:hAnsi="Arial"/>
                <w:sz w:val="18"/>
              </w:rPr>
            </w:pPr>
            <w:r w:rsidRPr="00FA0D99">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vAlign w:val="center"/>
          </w:tcPr>
          <w:p w14:paraId="7FF6903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1074701"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7F3BADAD"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vAlign w:val="center"/>
          </w:tcPr>
          <w:p w14:paraId="2F82CE85"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5836A3A7" w14:textId="77777777">
        <w:trPr>
          <w:jc w:val="center"/>
        </w:trPr>
        <w:tc>
          <w:tcPr>
            <w:tcW w:w="2776" w:type="dxa"/>
            <w:tcBorders>
              <w:top w:val="nil"/>
              <w:left w:val="single" w:sz="4" w:space="0" w:color="auto"/>
              <w:bottom w:val="nil"/>
              <w:right w:val="single" w:sz="4" w:space="0" w:color="auto"/>
            </w:tcBorders>
            <w:vAlign w:val="center"/>
          </w:tcPr>
          <w:p w14:paraId="618163B9"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3BDBA8C4"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4E64B01"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vAlign w:val="center"/>
          </w:tcPr>
          <w:p w14:paraId="41D86378"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256CC10C" w14:textId="77777777" w:rsidR="00F94DA8" w:rsidRPr="00FA0D99" w:rsidRDefault="00F94DA8">
            <w:pPr>
              <w:spacing w:after="0"/>
              <w:jc w:val="center"/>
              <w:rPr>
                <w:rFonts w:ascii="Arial" w:hAnsi="Arial"/>
                <w:sz w:val="18"/>
              </w:rPr>
            </w:pPr>
          </w:p>
        </w:tc>
      </w:tr>
      <w:tr w:rsidR="00F94DA8" w:rsidRPr="00FA0D99" w14:paraId="6C248732" w14:textId="77777777">
        <w:trPr>
          <w:jc w:val="center"/>
        </w:trPr>
        <w:tc>
          <w:tcPr>
            <w:tcW w:w="2776" w:type="dxa"/>
            <w:tcBorders>
              <w:top w:val="nil"/>
              <w:left w:val="single" w:sz="4" w:space="0" w:color="auto"/>
              <w:bottom w:val="single" w:sz="4" w:space="0" w:color="auto"/>
              <w:right w:val="single" w:sz="4" w:space="0" w:color="auto"/>
            </w:tcBorders>
            <w:vAlign w:val="center"/>
          </w:tcPr>
          <w:p w14:paraId="433123A5"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4F3152F2"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247FE3C"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0EF101FE" w14:textId="77777777" w:rsidR="00F94DA8" w:rsidRPr="00FA0D99" w:rsidRDefault="00F94DA8">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vAlign w:val="center"/>
          </w:tcPr>
          <w:p w14:paraId="4EE6179B" w14:textId="77777777" w:rsidR="00F94DA8" w:rsidRPr="00FA0D99" w:rsidRDefault="00F94DA8">
            <w:pPr>
              <w:spacing w:after="0"/>
              <w:jc w:val="center"/>
              <w:rPr>
                <w:rFonts w:ascii="Arial" w:hAnsi="Arial"/>
                <w:sz w:val="18"/>
              </w:rPr>
            </w:pPr>
          </w:p>
        </w:tc>
      </w:tr>
      <w:tr w:rsidR="00F94DA8" w:rsidRPr="00FA0D99" w14:paraId="38176BC7" w14:textId="77777777">
        <w:trPr>
          <w:jc w:val="center"/>
        </w:trPr>
        <w:tc>
          <w:tcPr>
            <w:tcW w:w="2776" w:type="dxa"/>
            <w:tcBorders>
              <w:top w:val="single" w:sz="4" w:space="0" w:color="auto"/>
              <w:left w:val="single" w:sz="4" w:space="0" w:color="auto"/>
              <w:bottom w:val="nil"/>
              <w:right w:val="single" w:sz="4" w:space="0" w:color="auto"/>
            </w:tcBorders>
            <w:vAlign w:val="center"/>
          </w:tcPr>
          <w:p w14:paraId="50638CF6" w14:textId="77777777" w:rsidR="00F94DA8" w:rsidRPr="00FA0D99" w:rsidRDefault="00F94DA8">
            <w:pPr>
              <w:spacing w:after="0"/>
              <w:jc w:val="center"/>
              <w:rPr>
                <w:rFonts w:ascii="Arial" w:hAnsi="Arial"/>
                <w:sz w:val="18"/>
              </w:rPr>
            </w:pPr>
            <w:r w:rsidRPr="00FA0D99">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vAlign w:val="center"/>
          </w:tcPr>
          <w:p w14:paraId="1623A6B1"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70BE884C"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587FCE0F"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3A10F86E"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1085F757" w14:textId="77777777">
        <w:trPr>
          <w:jc w:val="center"/>
        </w:trPr>
        <w:tc>
          <w:tcPr>
            <w:tcW w:w="2776" w:type="dxa"/>
            <w:tcBorders>
              <w:top w:val="nil"/>
              <w:left w:val="single" w:sz="4" w:space="0" w:color="auto"/>
              <w:bottom w:val="nil"/>
              <w:right w:val="single" w:sz="4" w:space="0" w:color="auto"/>
            </w:tcBorders>
            <w:vAlign w:val="center"/>
          </w:tcPr>
          <w:p w14:paraId="758E86A2"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77CFF0C8"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7F551347"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vAlign w:val="center"/>
          </w:tcPr>
          <w:p w14:paraId="7DD176E9"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67CBCD0A" w14:textId="77777777" w:rsidR="00F94DA8" w:rsidRPr="00FA0D99" w:rsidRDefault="00F94DA8">
            <w:pPr>
              <w:spacing w:after="0"/>
              <w:jc w:val="center"/>
              <w:rPr>
                <w:rFonts w:ascii="Arial" w:hAnsi="Arial"/>
                <w:sz w:val="18"/>
              </w:rPr>
            </w:pPr>
          </w:p>
        </w:tc>
      </w:tr>
      <w:tr w:rsidR="00F94DA8" w:rsidRPr="00FA0D99" w14:paraId="4637EC26" w14:textId="77777777">
        <w:trPr>
          <w:jc w:val="center"/>
        </w:trPr>
        <w:tc>
          <w:tcPr>
            <w:tcW w:w="2776" w:type="dxa"/>
            <w:tcBorders>
              <w:top w:val="nil"/>
              <w:left w:val="single" w:sz="4" w:space="0" w:color="auto"/>
              <w:bottom w:val="single" w:sz="4" w:space="0" w:color="auto"/>
              <w:right w:val="single" w:sz="4" w:space="0" w:color="auto"/>
            </w:tcBorders>
            <w:vAlign w:val="center"/>
          </w:tcPr>
          <w:p w14:paraId="7E6E7DFF"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6FE4A515"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19E03CD"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16049BFA" w14:textId="77777777" w:rsidR="00F94DA8" w:rsidRPr="00FA0D99" w:rsidRDefault="00F94DA8">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49E08AC1" w14:textId="77777777" w:rsidR="00F94DA8" w:rsidRPr="00FA0D99" w:rsidRDefault="00F94DA8">
            <w:pPr>
              <w:spacing w:after="0"/>
              <w:jc w:val="center"/>
              <w:rPr>
                <w:rFonts w:ascii="Arial" w:hAnsi="Arial"/>
                <w:sz w:val="18"/>
              </w:rPr>
            </w:pPr>
          </w:p>
        </w:tc>
      </w:tr>
      <w:tr w:rsidR="00F94DA8" w:rsidRPr="00FA0D99" w14:paraId="520CF7B9" w14:textId="77777777">
        <w:trPr>
          <w:jc w:val="center"/>
        </w:trPr>
        <w:tc>
          <w:tcPr>
            <w:tcW w:w="2776" w:type="dxa"/>
            <w:tcBorders>
              <w:top w:val="single" w:sz="4" w:space="0" w:color="auto"/>
              <w:left w:val="single" w:sz="4" w:space="0" w:color="auto"/>
              <w:bottom w:val="nil"/>
              <w:right w:val="single" w:sz="4" w:space="0" w:color="auto"/>
            </w:tcBorders>
            <w:vAlign w:val="center"/>
          </w:tcPr>
          <w:p w14:paraId="6A6B4611" w14:textId="77777777" w:rsidR="00F94DA8" w:rsidRPr="00FA0D99" w:rsidRDefault="00F94DA8">
            <w:pPr>
              <w:spacing w:after="0"/>
              <w:jc w:val="center"/>
              <w:rPr>
                <w:rFonts w:ascii="Arial" w:hAnsi="Arial"/>
                <w:sz w:val="18"/>
              </w:rPr>
            </w:pPr>
            <w:r w:rsidRPr="00FA0D99">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vAlign w:val="center"/>
          </w:tcPr>
          <w:p w14:paraId="306BF95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948EEB9"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3DFAF591"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vAlign w:val="center"/>
          </w:tcPr>
          <w:p w14:paraId="5FAB84A8"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1360318A" w14:textId="77777777">
        <w:trPr>
          <w:jc w:val="center"/>
        </w:trPr>
        <w:tc>
          <w:tcPr>
            <w:tcW w:w="2776" w:type="dxa"/>
            <w:tcBorders>
              <w:top w:val="nil"/>
              <w:left w:val="single" w:sz="4" w:space="0" w:color="auto"/>
              <w:bottom w:val="nil"/>
              <w:right w:val="single" w:sz="4" w:space="0" w:color="auto"/>
            </w:tcBorders>
            <w:vAlign w:val="center"/>
          </w:tcPr>
          <w:p w14:paraId="5688541D"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470FC98E"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3B43171"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vAlign w:val="center"/>
          </w:tcPr>
          <w:p w14:paraId="72D98241"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1D66FF63" w14:textId="77777777" w:rsidR="00F94DA8" w:rsidRPr="00FA0D99" w:rsidRDefault="00F94DA8">
            <w:pPr>
              <w:spacing w:after="0"/>
              <w:jc w:val="center"/>
              <w:rPr>
                <w:rFonts w:ascii="Arial" w:hAnsi="Arial"/>
                <w:sz w:val="18"/>
              </w:rPr>
            </w:pPr>
          </w:p>
        </w:tc>
      </w:tr>
      <w:tr w:rsidR="00F94DA8" w:rsidRPr="00FA0D99" w14:paraId="0BD789FD" w14:textId="77777777">
        <w:trPr>
          <w:jc w:val="center"/>
        </w:trPr>
        <w:tc>
          <w:tcPr>
            <w:tcW w:w="2776" w:type="dxa"/>
            <w:tcBorders>
              <w:top w:val="nil"/>
              <w:left w:val="single" w:sz="4" w:space="0" w:color="auto"/>
              <w:bottom w:val="single" w:sz="4" w:space="0" w:color="auto"/>
              <w:right w:val="single" w:sz="4" w:space="0" w:color="auto"/>
            </w:tcBorders>
            <w:vAlign w:val="center"/>
          </w:tcPr>
          <w:p w14:paraId="6C5933ED"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3529FF2A"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272EAFAC"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451622EA" w14:textId="77777777" w:rsidR="00F94DA8" w:rsidRPr="00FA0D99" w:rsidRDefault="00F94DA8">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D464525" w14:textId="77777777" w:rsidR="00F94DA8" w:rsidRPr="00FA0D99" w:rsidRDefault="00F94DA8">
            <w:pPr>
              <w:spacing w:after="0"/>
              <w:jc w:val="center"/>
              <w:rPr>
                <w:rFonts w:ascii="Arial" w:hAnsi="Arial"/>
                <w:sz w:val="18"/>
              </w:rPr>
            </w:pPr>
          </w:p>
        </w:tc>
      </w:tr>
      <w:tr w:rsidR="00F94DA8" w:rsidRPr="00FA0D99" w14:paraId="3A7E1AB7" w14:textId="77777777">
        <w:trPr>
          <w:jc w:val="center"/>
        </w:trPr>
        <w:tc>
          <w:tcPr>
            <w:tcW w:w="2776" w:type="dxa"/>
            <w:tcBorders>
              <w:top w:val="single" w:sz="4" w:space="0" w:color="auto"/>
              <w:left w:val="single" w:sz="4" w:space="0" w:color="auto"/>
              <w:bottom w:val="nil"/>
              <w:right w:val="single" w:sz="4" w:space="0" w:color="auto"/>
            </w:tcBorders>
            <w:vAlign w:val="center"/>
          </w:tcPr>
          <w:p w14:paraId="66D577F7" w14:textId="77777777" w:rsidR="00F94DA8" w:rsidRPr="00FA0D99" w:rsidRDefault="00F94DA8">
            <w:pPr>
              <w:spacing w:after="0"/>
              <w:jc w:val="center"/>
              <w:rPr>
                <w:rFonts w:ascii="Arial" w:hAnsi="Arial"/>
                <w:sz w:val="18"/>
              </w:rPr>
            </w:pPr>
            <w:r w:rsidRPr="00FA0D99">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vAlign w:val="center"/>
          </w:tcPr>
          <w:p w14:paraId="26681C65" w14:textId="77777777" w:rsidR="00F94DA8" w:rsidRPr="00FA0D99" w:rsidRDefault="00F94DA8">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0316041F"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vAlign w:val="center"/>
          </w:tcPr>
          <w:p w14:paraId="7EA8B9ED" w14:textId="77777777" w:rsidR="00F94DA8" w:rsidRPr="00FA0D99" w:rsidRDefault="00F94DA8">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vAlign w:val="center"/>
          </w:tcPr>
          <w:p w14:paraId="29F1C0CC"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4A751F73" w14:textId="77777777">
        <w:trPr>
          <w:jc w:val="center"/>
        </w:trPr>
        <w:tc>
          <w:tcPr>
            <w:tcW w:w="2776" w:type="dxa"/>
            <w:tcBorders>
              <w:top w:val="nil"/>
              <w:left w:val="single" w:sz="4" w:space="0" w:color="auto"/>
              <w:bottom w:val="nil"/>
              <w:right w:val="single" w:sz="4" w:space="0" w:color="auto"/>
            </w:tcBorders>
            <w:vAlign w:val="center"/>
          </w:tcPr>
          <w:p w14:paraId="12D3B8B2"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5F6152D0"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33B2E0B6"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vAlign w:val="center"/>
          </w:tcPr>
          <w:p w14:paraId="70637637"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32BAFC7D" w14:textId="77777777" w:rsidR="00F94DA8" w:rsidRPr="00FA0D99" w:rsidRDefault="00F94DA8">
            <w:pPr>
              <w:spacing w:after="0"/>
              <w:jc w:val="center"/>
              <w:rPr>
                <w:rFonts w:ascii="Arial" w:hAnsi="Arial"/>
                <w:sz w:val="18"/>
              </w:rPr>
            </w:pPr>
          </w:p>
        </w:tc>
      </w:tr>
      <w:tr w:rsidR="00F94DA8" w:rsidRPr="00FA0D99" w14:paraId="589543CA" w14:textId="77777777">
        <w:trPr>
          <w:jc w:val="center"/>
        </w:trPr>
        <w:tc>
          <w:tcPr>
            <w:tcW w:w="2776" w:type="dxa"/>
            <w:tcBorders>
              <w:top w:val="nil"/>
              <w:left w:val="single" w:sz="4" w:space="0" w:color="auto"/>
              <w:bottom w:val="single" w:sz="4" w:space="0" w:color="auto"/>
              <w:right w:val="single" w:sz="4" w:space="0" w:color="auto"/>
            </w:tcBorders>
            <w:vAlign w:val="center"/>
          </w:tcPr>
          <w:p w14:paraId="0A446907"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7D7DFABF"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65095CFB" w14:textId="77777777" w:rsidR="00F94DA8" w:rsidRPr="00FA0D99" w:rsidRDefault="00F94DA8">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vAlign w:val="center"/>
          </w:tcPr>
          <w:p w14:paraId="33410318" w14:textId="77777777" w:rsidR="00F94DA8" w:rsidRPr="00FA0D99" w:rsidRDefault="00F94DA8">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60207780" w14:textId="77777777" w:rsidR="00F94DA8" w:rsidRPr="00FA0D99" w:rsidRDefault="00F94DA8">
            <w:pPr>
              <w:spacing w:after="0"/>
              <w:jc w:val="center"/>
              <w:rPr>
                <w:rFonts w:ascii="Arial" w:hAnsi="Arial"/>
                <w:sz w:val="18"/>
              </w:rPr>
            </w:pPr>
          </w:p>
        </w:tc>
      </w:tr>
      <w:tr w:rsidR="00F94DA8" w:rsidRPr="00FA0D99" w14:paraId="618E2BD5" w14:textId="77777777">
        <w:trPr>
          <w:jc w:val="center"/>
        </w:trPr>
        <w:tc>
          <w:tcPr>
            <w:tcW w:w="2776" w:type="dxa"/>
            <w:tcBorders>
              <w:top w:val="single" w:sz="4" w:space="0" w:color="auto"/>
              <w:left w:val="single" w:sz="4" w:space="0" w:color="auto"/>
              <w:bottom w:val="nil"/>
              <w:right w:val="single" w:sz="4" w:space="0" w:color="auto"/>
            </w:tcBorders>
            <w:vAlign w:val="center"/>
          </w:tcPr>
          <w:p w14:paraId="71567180"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vAlign w:val="center"/>
          </w:tcPr>
          <w:p w14:paraId="1C4D2287"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326597"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14:paraId="667035CF"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38" w:type="dxa"/>
            <w:tcBorders>
              <w:left w:val="single" w:sz="4" w:space="0" w:color="auto"/>
              <w:right w:val="single" w:sz="4" w:space="0" w:color="auto"/>
            </w:tcBorders>
            <w:vAlign w:val="center"/>
          </w:tcPr>
          <w:p w14:paraId="79CD2BE0"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4F191CD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11757174"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35E31CAD" w14:textId="77777777">
        <w:trPr>
          <w:jc w:val="center"/>
        </w:trPr>
        <w:tc>
          <w:tcPr>
            <w:tcW w:w="2776" w:type="dxa"/>
            <w:tcBorders>
              <w:top w:val="nil"/>
              <w:left w:val="single" w:sz="4" w:space="0" w:color="auto"/>
              <w:bottom w:val="nil"/>
              <w:right w:val="single" w:sz="4" w:space="0" w:color="auto"/>
            </w:tcBorders>
            <w:vAlign w:val="center"/>
          </w:tcPr>
          <w:p w14:paraId="2634692A"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vAlign w:val="center"/>
          </w:tcPr>
          <w:p w14:paraId="43B3417B"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4EE3E1A0"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7539E14"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DE42EC4" w14:textId="77777777" w:rsidR="00F94DA8" w:rsidRPr="00FA0D99" w:rsidRDefault="00F94DA8">
            <w:pPr>
              <w:spacing w:after="0"/>
              <w:jc w:val="center"/>
              <w:rPr>
                <w:rFonts w:ascii="Arial" w:hAnsi="Arial"/>
                <w:sz w:val="18"/>
              </w:rPr>
            </w:pPr>
          </w:p>
        </w:tc>
      </w:tr>
      <w:tr w:rsidR="00F94DA8" w:rsidRPr="00FA0D99" w14:paraId="12496E63" w14:textId="77777777">
        <w:trPr>
          <w:jc w:val="center"/>
        </w:trPr>
        <w:tc>
          <w:tcPr>
            <w:tcW w:w="2776" w:type="dxa"/>
            <w:tcBorders>
              <w:top w:val="nil"/>
              <w:left w:val="single" w:sz="4" w:space="0" w:color="auto"/>
              <w:bottom w:val="single" w:sz="4" w:space="0" w:color="auto"/>
              <w:right w:val="single" w:sz="4" w:space="0" w:color="auto"/>
            </w:tcBorders>
            <w:vAlign w:val="center"/>
          </w:tcPr>
          <w:p w14:paraId="64CFDBE8" w14:textId="77777777" w:rsidR="00F94DA8" w:rsidRPr="00FA0D99" w:rsidRDefault="00F94DA8">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vAlign w:val="center"/>
          </w:tcPr>
          <w:p w14:paraId="153442ED" w14:textId="77777777" w:rsidR="00F94DA8" w:rsidRPr="00FA0D99" w:rsidRDefault="00F94DA8">
            <w:pPr>
              <w:spacing w:after="0"/>
              <w:jc w:val="center"/>
              <w:rPr>
                <w:rFonts w:ascii="Arial" w:hAnsi="Arial"/>
                <w:sz w:val="18"/>
              </w:rPr>
            </w:pPr>
          </w:p>
        </w:tc>
        <w:tc>
          <w:tcPr>
            <w:tcW w:w="1138" w:type="dxa"/>
            <w:tcBorders>
              <w:left w:val="single" w:sz="4" w:space="0" w:color="auto"/>
              <w:right w:val="single" w:sz="4" w:space="0" w:color="auto"/>
            </w:tcBorders>
            <w:vAlign w:val="center"/>
          </w:tcPr>
          <w:p w14:paraId="10F84A4E"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0473B66"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vAlign w:val="center"/>
          </w:tcPr>
          <w:p w14:paraId="67BE8035" w14:textId="77777777" w:rsidR="00F94DA8" w:rsidRPr="00FA0D99" w:rsidRDefault="00F94DA8">
            <w:pPr>
              <w:spacing w:after="0"/>
              <w:jc w:val="center"/>
              <w:rPr>
                <w:rFonts w:ascii="Arial" w:hAnsi="Arial"/>
                <w:sz w:val="18"/>
              </w:rPr>
            </w:pPr>
          </w:p>
        </w:tc>
      </w:tr>
      <w:tr w:rsidR="00F94DA8" w:rsidRPr="00FA0D99" w14:paraId="0A0B530F" w14:textId="77777777">
        <w:trPr>
          <w:jc w:val="center"/>
        </w:trPr>
        <w:tc>
          <w:tcPr>
            <w:tcW w:w="2776" w:type="dxa"/>
            <w:tcBorders>
              <w:top w:val="single" w:sz="4" w:space="0" w:color="auto"/>
              <w:left w:val="single" w:sz="4" w:space="0" w:color="auto"/>
              <w:bottom w:val="nil"/>
              <w:right w:val="single" w:sz="4" w:space="0" w:color="auto"/>
            </w:tcBorders>
            <w:vAlign w:val="center"/>
          </w:tcPr>
          <w:p w14:paraId="261C8C7B"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vAlign w:val="center"/>
          </w:tcPr>
          <w:p w14:paraId="30460D39"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A760293"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14:paraId="6C4D8416"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49" w:type="dxa"/>
            <w:gridSpan w:val="2"/>
            <w:tcBorders>
              <w:left w:val="single" w:sz="4" w:space="0" w:color="auto"/>
              <w:right w:val="single" w:sz="4" w:space="0" w:color="auto"/>
            </w:tcBorders>
            <w:vAlign w:val="center"/>
          </w:tcPr>
          <w:p w14:paraId="74D13327"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8A4666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75F9C519"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0AB4553D" w14:textId="77777777">
        <w:trPr>
          <w:jc w:val="center"/>
        </w:trPr>
        <w:tc>
          <w:tcPr>
            <w:tcW w:w="2776" w:type="dxa"/>
            <w:tcBorders>
              <w:top w:val="nil"/>
              <w:left w:val="single" w:sz="4" w:space="0" w:color="auto"/>
              <w:bottom w:val="nil"/>
              <w:right w:val="single" w:sz="4" w:space="0" w:color="auto"/>
            </w:tcBorders>
            <w:vAlign w:val="center"/>
          </w:tcPr>
          <w:p w14:paraId="6F7E2D6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A0C925"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1516CAD"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BC319B0"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6BD640E" w14:textId="77777777" w:rsidR="00F94DA8" w:rsidRPr="00FA0D99" w:rsidRDefault="00F94DA8">
            <w:pPr>
              <w:spacing w:after="0"/>
              <w:jc w:val="center"/>
              <w:rPr>
                <w:rFonts w:ascii="Arial" w:hAnsi="Arial"/>
                <w:sz w:val="18"/>
              </w:rPr>
            </w:pPr>
          </w:p>
        </w:tc>
      </w:tr>
      <w:tr w:rsidR="00F94DA8" w:rsidRPr="00FA0D99" w14:paraId="3AAAE2E4" w14:textId="77777777">
        <w:trPr>
          <w:jc w:val="center"/>
        </w:trPr>
        <w:tc>
          <w:tcPr>
            <w:tcW w:w="2776" w:type="dxa"/>
            <w:tcBorders>
              <w:top w:val="nil"/>
              <w:left w:val="single" w:sz="4" w:space="0" w:color="auto"/>
              <w:bottom w:val="single" w:sz="4" w:space="0" w:color="auto"/>
              <w:right w:val="single" w:sz="4" w:space="0" w:color="auto"/>
            </w:tcBorders>
            <w:vAlign w:val="center"/>
          </w:tcPr>
          <w:p w14:paraId="4336CB1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8193713"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A629CF5"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642C40AA"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10B9958C" w14:textId="77777777" w:rsidR="00F94DA8" w:rsidRPr="00FA0D99" w:rsidRDefault="00F94DA8">
            <w:pPr>
              <w:spacing w:after="0"/>
              <w:jc w:val="center"/>
              <w:rPr>
                <w:rFonts w:ascii="Arial" w:hAnsi="Arial"/>
                <w:sz w:val="18"/>
              </w:rPr>
            </w:pPr>
          </w:p>
        </w:tc>
      </w:tr>
      <w:tr w:rsidR="00F94DA8" w:rsidRPr="00FA0D99" w14:paraId="480402D1" w14:textId="77777777">
        <w:trPr>
          <w:jc w:val="center"/>
        </w:trPr>
        <w:tc>
          <w:tcPr>
            <w:tcW w:w="2776" w:type="dxa"/>
            <w:tcBorders>
              <w:top w:val="single" w:sz="4" w:space="0" w:color="auto"/>
              <w:left w:val="single" w:sz="4" w:space="0" w:color="auto"/>
              <w:bottom w:val="nil"/>
              <w:right w:val="single" w:sz="4" w:space="0" w:color="auto"/>
            </w:tcBorders>
            <w:vAlign w:val="center"/>
          </w:tcPr>
          <w:p w14:paraId="48CF2629"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vAlign w:val="center"/>
          </w:tcPr>
          <w:p w14:paraId="4DF7CADC"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62E3D34"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14:paraId="26EEC138"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49" w:type="dxa"/>
            <w:gridSpan w:val="2"/>
            <w:tcBorders>
              <w:left w:val="single" w:sz="4" w:space="0" w:color="auto"/>
              <w:right w:val="single" w:sz="4" w:space="0" w:color="auto"/>
            </w:tcBorders>
            <w:vAlign w:val="center"/>
          </w:tcPr>
          <w:p w14:paraId="30774634"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ACD0FF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57EA0664"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3E7BDDAA" w14:textId="77777777">
        <w:trPr>
          <w:jc w:val="center"/>
        </w:trPr>
        <w:tc>
          <w:tcPr>
            <w:tcW w:w="2776" w:type="dxa"/>
            <w:tcBorders>
              <w:top w:val="nil"/>
              <w:left w:val="single" w:sz="4" w:space="0" w:color="auto"/>
              <w:bottom w:val="nil"/>
              <w:right w:val="single" w:sz="4" w:space="0" w:color="auto"/>
            </w:tcBorders>
            <w:vAlign w:val="center"/>
          </w:tcPr>
          <w:p w14:paraId="5CECF9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A311F9B"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99644CB"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4D9DE2A"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52CB080" w14:textId="77777777" w:rsidR="00F94DA8" w:rsidRPr="00FA0D99" w:rsidRDefault="00F94DA8">
            <w:pPr>
              <w:spacing w:after="0"/>
              <w:jc w:val="center"/>
              <w:rPr>
                <w:rFonts w:ascii="Arial" w:hAnsi="Arial"/>
                <w:sz w:val="18"/>
              </w:rPr>
            </w:pPr>
          </w:p>
        </w:tc>
      </w:tr>
      <w:tr w:rsidR="00F94DA8" w:rsidRPr="00FA0D99" w14:paraId="300CC1C2" w14:textId="77777777">
        <w:trPr>
          <w:jc w:val="center"/>
        </w:trPr>
        <w:tc>
          <w:tcPr>
            <w:tcW w:w="2776" w:type="dxa"/>
            <w:tcBorders>
              <w:top w:val="nil"/>
              <w:left w:val="single" w:sz="4" w:space="0" w:color="auto"/>
              <w:bottom w:val="single" w:sz="4" w:space="0" w:color="auto"/>
              <w:right w:val="single" w:sz="4" w:space="0" w:color="auto"/>
            </w:tcBorders>
            <w:vAlign w:val="center"/>
          </w:tcPr>
          <w:p w14:paraId="30F3A15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D80831C"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632851E"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2B298F5D"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746DB6DA" w14:textId="77777777" w:rsidR="00F94DA8" w:rsidRPr="00FA0D99" w:rsidRDefault="00F94DA8">
            <w:pPr>
              <w:spacing w:after="0"/>
              <w:jc w:val="center"/>
              <w:rPr>
                <w:rFonts w:ascii="Arial" w:hAnsi="Arial"/>
                <w:sz w:val="18"/>
              </w:rPr>
            </w:pPr>
          </w:p>
        </w:tc>
      </w:tr>
      <w:tr w:rsidR="00F94DA8" w:rsidRPr="00FA0D99" w14:paraId="64859B1E" w14:textId="77777777">
        <w:trPr>
          <w:jc w:val="center"/>
        </w:trPr>
        <w:tc>
          <w:tcPr>
            <w:tcW w:w="2776" w:type="dxa"/>
            <w:tcBorders>
              <w:top w:val="single" w:sz="4" w:space="0" w:color="auto"/>
              <w:left w:val="single" w:sz="4" w:space="0" w:color="auto"/>
              <w:bottom w:val="nil"/>
              <w:right w:val="single" w:sz="4" w:space="0" w:color="auto"/>
            </w:tcBorders>
            <w:vAlign w:val="center"/>
          </w:tcPr>
          <w:p w14:paraId="7471ECFD"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vAlign w:val="center"/>
          </w:tcPr>
          <w:p w14:paraId="519DAAFB"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8B54FCD"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14:paraId="4EC34589"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49" w:type="dxa"/>
            <w:gridSpan w:val="2"/>
            <w:tcBorders>
              <w:left w:val="single" w:sz="4" w:space="0" w:color="auto"/>
              <w:right w:val="single" w:sz="4" w:space="0" w:color="auto"/>
            </w:tcBorders>
            <w:vAlign w:val="center"/>
          </w:tcPr>
          <w:p w14:paraId="344F7F59"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8D5465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vAlign w:val="center"/>
          </w:tcPr>
          <w:p w14:paraId="58F906C5" w14:textId="77777777" w:rsidR="00F94DA8" w:rsidRPr="00FA0D99" w:rsidRDefault="00F94DA8">
            <w:pPr>
              <w:spacing w:after="0"/>
              <w:jc w:val="center"/>
              <w:rPr>
                <w:rFonts w:ascii="Arial" w:hAnsi="Arial"/>
                <w:sz w:val="18"/>
              </w:rPr>
            </w:pPr>
            <w:r w:rsidRPr="00FA0D99">
              <w:rPr>
                <w:rFonts w:ascii="Arial" w:hAnsi="Arial"/>
                <w:sz w:val="18"/>
              </w:rPr>
              <w:t>0</w:t>
            </w:r>
          </w:p>
        </w:tc>
      </w:tr>
      <w:tr w:rsidR="00F94DA8" w:rsidRPr="00FA0D99" w14:paraId="52A57368" w14:textId="77777777">
        <w:trPr>
          <w:jc w:val="center"/>
        </w:trPr>
        <w:tc>
          <w:tcPr>
            <w:tcW w:w="2776" w:type="dxa"/>
            <w:tcBorders>
              <w:top w:val="nil"/>
              <w:left w:val="single" w:sz="4" w:space="0" w:color="auto"/>
              <w:bottom w:val="nil"/>
              <w:right w:val="single" w:sz="4" w:space="0" w:color="auto"/>
            </w:tcBorders>
            <w:vAlign w:val="center"/>
          </w:tcPr>
          <w:p w14:paraId="749CA8C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9040D86"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B8793BC"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B3B8D21"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6A21250" w14:textId="77777777" w:rsidR="00F94DA8" w:rsidRPr="00FA0D99" w:rsidRDefault="00F94DA8">
            <w:pPr>
              <w:spacing w:after="0"/>
              <w:jc w:val="center"/>
              <w:rPr>
                <w:rFonts w:ascii="Arial" w:hAnsi="Arial"/>
                <w:sz w:val="18"/>
              </w:rPr>
            </w:pPr>
          </w:p>
        </w:tc>
      </w:tr>
      <w:tr w:rsidR="00F94DA8" w:rsidRPr="00FA0D99" w14:paraId="49BD94F4" w14:textId="77777777">
        <w:trPr>
          <w:jc w:val="center"/>
        </w:trPr>
        <w:tc>
          <w:tcPr>
            <w:tcW w:w="2776" w:type="dxa"/>
            <w:tcBorders>
              <w:top w:val="nil"/>
              <w:left w:val="single" w:sz="4" w:space="0" w:color="auto"/>
              <w:bottom w:val="single" w:sz="4" w:space="0" w:color="auto"/>
              <w:right w:val="single" w:sz="4" w:space="0" w:color="auto"/>
            </w:tcBorders>
            <w:vAlign w:val="center"/>
          </w:tcPr>
          <w:p w14:paraId="30494FA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781583E"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822FA33" w14:textId="77777777" w:rsidR="00F94DA8" w:rsidRPr="00FA0D99" w:rsidRDefault="00F94DA8">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vAlign w:val="center"/>
          </w:tcPr>
          <w:p w14:paraId="40E5286E" w14:textId="77777777" w:rsidR="00F94DA8" w:rsidRPr="00FA0D99" w:rsidRDefault="00F94DA8">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324CDCC1" w14:textId="77777777" w:rsidR="00F94DA8" w:rsidRPr="00FA0D99" w:rsidRDefault="00F94DA8">
            <w:pPr>
              <w:spacing w:after="0"/>
              <w:jc w:val="center"/>
              <w:rPr>
                <w:rFonts w:ascii="Arial" w:hAnsi="Arial"/>
                <w:sz w:val="18"/>
              </w:rPr>
            </w:pPr>
          </w:p>
        </w:tc>
      </w:tr>
      <w:tr w:rsidR="00F94DA8" w:rsidRPr="00FA0D99" w14:paraId="71E22B1D" w14:textId="77777777">
        <w:trPr>
          <w:jc w:val="center"/>
        </w:trPr>
        <w:tc>
          <w:tcPr>
            <w:tcW w:w="2776" w:type="dxa"/>
            <w:tcBorders>
              <w:top w:val="single" w:sz="4" w:space="0" w:color="auto"/>
              <w:left w:val="single" w:sz="4" w:space="0" w:color="auto"/>
              <w:bottom w:val="nil"/>
              <w:right w:val="single" w:sz="4" w:space="0" w:color="auto"/>
            </w:tcBorders>
            <w:vAlign w:val="center"/>
          </w:tcPr>
          <w:p w14:paraId="0908415E"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vAlign w:val="center"/>
          </w:tcPr>
          <w:p w14:paraId="1CC055C5"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9A716E6"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A262F1A"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5E9BF1A" w14:textId="77777777" w:rsidR="00F94DA8" w:rsidRPr="00FA0D99" w:rsidRDefault="00F94DA8">
            <w:pPr>
              <w:spacing w:after="0"/>
              <w:jc w:val="cente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3552D4C"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05B7A92F" w14:textId="77777777" w:rsidR="00F94DA8" w:rsidRPr="00FA0D99" w:rsidRDefault="00F94DA8">
            <w:pPr>
              <w:spacing w:after="0"/>
              <w:jc w:val="center"/>
              <w:rPr>
                <w:rFonts w:ascii="Arial" w:hAnsi="Arial"/>
                <w:sz w:val="18"/>
                <w:lang w:eastAsia="zh-CN"/>
              </w:rPr>
            </w:pPr>
            <w:r w:rsidRPr="00FA0D99">
              <w:rPr>
                <w:rFonts w:ascii="Arial" w:hAnsi="Arial" w:hint="eastAsia"/>
                <w:sz w:val="18"/>
                <w:szCs w:val="18"/>
                <w:lang w:eastAsia="zh-CN"/>
              </w:rPr>
              <w:t>0</w:t>
            </w:r>
          </w:p>
        </w:tc>
      </w:tr>
      <w:tr w:rsidR="00F94DA8" w:rsidRPr="00FA0D99" w14:paraId="4E6C6BA3" w14:textId="77777777">
        <w:trPr>
          <w:jc w:val="center"/>
        </w:trPr>
        <w:tc>
          <w:tcPr>
            <w:tcW w:w="2776" w:type="dxa"/>
            <w:tcBorders>
              <w:top w:val="nil"/>
              <w:left w:val="single" w:sz="4" w:space="0" w:color="auto"/>
              <w:bottom w:val="nil"/>
              <w:right w:val="single" w:sz="4" w:space="0" w:color="auto"/>
            </w:tcBorders>
            <w:vAlign w:val="center"/>
          </w:tcPr>
          <w:p w14:paraId="0C9CFCD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D9C569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1B399B4" w14:textId="77777777" w:rsidR="00F94DA8" w:rsidRPr="00FA0D99" w:rsidRDefault="00F94DA8">
            <w:pPr>
              <w:spacing w:after="0"/>
              <w:jc w:val="cente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21C7220"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852E01B" w14:textId="77777777" w:rsidR="00F94DA8" w:rsidRPr="00FA0D99" w:rsidRDefault="00F94DA8">
            <w:pPr>
              <w:spacing w:after="0"/>
              <w:jc w:val="center"/>
              <w:rPr>
                <w:rFonts w:ascii="Arial" w:hAnsi="Arial"/>
                <w:sz w:val="18"/>
                <w:lang w:eastAsia="zh-CN"/>
              </w:rPr>
            </w:pPr>
          </w:p>
        </w:tc>
      </w:tr>
      <w:tr w:rsidR="00F94DA8" w:rsidRPr="00FA0D99" w14:paraId="7499ADCE" w14:textId="77777777">
        <w:trPr>
          <w:jc w:val="center"/>
        </w:trPr>
        <w:tc>
          <w:tcPr>
            <w:tcW w:w="2776" w:type="dxa"/>
            <w:tcBorders>
              <w:top w:val="nil"/>
              <w:left w:val="single" w:sz="4" w:space="0" w:color="auto"/>
              <w:bottom w:val="single" w:sz="4" w:space="0" w:color="auto"/>
              <w:right w:val="single" w:sz="4" w:space="0" w:color="auto"/>
            </w:tcBorders>
            <w:vAlign w:val="center"/>
          </w:tcPr>
          <w:p w14:paraId="306A216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29080C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CA91EA5" w14:textId="77777777" w:rsidR="00F94DA8" w:rsidRPr="00FA0D99" w:rsidRDefault="00F94DA8">
            <w:pPr>
              <w:spacing w:after="0"/>
              <w:jc w:val="center"/>
            </w:pPr>
            <w:r w:rsidRPr="00FA0D99">
              <w:rPr>
                <w:rFonts w:ascii="Arial" w:hAnsi="Arial" w:cs="Arial" w:hint="eastAsia"/>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F097D60"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5A1BB91F" w14:textId="77777777" w:rsidR="00F94DA8" w:rsidRPr="00FA0D99" w:rsidRDefault="00F94DA8">
            <w:pPr>
              <w:spacing w:after="0"/>
              <w:jc w:val="center"/>
              <w:rPr>
                <w:rFonts w:ascii="Arial" w:hAnsi="Arial"/>
                <w:sz w:val="18"/>
                <w:lang w:eastAsia="zh-CN"/>
              </w:rPr>
            </w:pPr>
          </w:p>
        </w:tc>
      </w:tr>
      <w:tr w:rsidR="00F94DA8" w:rsidRPr="00FA0D99" w14:paraId="2D65F1F0" w14:textId="77777777">
        <w:trPr>
          <w:jc w:val="center"/>
        </w:trPr>
        <w:tc>
          <w:tcPr>
            <w:tcW w:w="2776" w:type="dxa"/>
            <w:tcBorders>
              <w:top w:val="single" w:sz="4" w:space="0" w:color="auto"/>
              <w:left w:val="single" w:sz="4" w:space="0" w:color="auto"/>
              <w:bottom w:val="nil"/>
              <w:right w:val="single" w:sz="4" w:space="0" w:color="auto"/>
            </w:tcBorders>
            <w:vAlign w:val="center"/>
          </w:tcPr>
          <w:p w14:paraId="46ADA5FB"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vAlign w:val="center"/>
          </w:tcPr>
          <w:p w14:paraId="0EC568A0"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64B7ED1"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94CF6B5"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8A17556"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51F608C"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FC7C1E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1471EF22" w14:textId="77777777">
        <w:trPr>
          <w:jc w:val="center"/>
        </w:trPr>
        <w:tc>
          <w:tcPr>
            <w:tcW w:w="2776" w:type="dxa"/>
            <w:tcBorders>
              <w:top w:val="nil"/>
              <w:left w:val="single" w:sz="4" w:space="0" w:color="auto"/>
              <w:bottom w:val="nil"/>
              <w:right w:val="single" w:sz="4" w:space="0" w:color="auto"/>
            </w:tcBorders>
            <w:vAlign w:val="center"/>
          </w:tcPr>
          <w:p w14:paraId="3AFF615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457E8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F13BE8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38252BB"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9ACC799" w14:textId="77777777" w:rsidR="00F94DA8" w:rsidRPr="00FA0D99" w:rsidRDefault="00F94DA8">
            <w:pPr>
              <w:spacing w:after="0"/>
              <w:jc w:val="center"/>
              <w:rPr>
                <w:rFonts w:ascii="Arial" w:hAnsi="Arial"/>
                <w:sz w:val="18"/>
                <w:lang w:eastAsia="zh-CN"/>
              </w:rPr>
            </w:pPr>
          </w:p>
        </w:tc>
      </w:tr>
      <w:tr w:rsidR="00F94DA8" w:rsidRPr="00FA0D99" w14:paraId="0F75AC74" w14:textId="77777777">
        <w:trPr>
          <w:jc w:val="center"/>
        </w:trPr>
        <w:tc>
          <w:tcPr>
            <w:tcW w:w="2776" w:type="dxa"/>
            <w:tcBorders>
              <w:top w:val="nil"/>
              <w:left w:val="single" w:sz="4" w:space="0" w:color="auto"/>
              <w:bottom w:val="single" w:sz="4" w:space="0" w:color="auto"/>
              <w:right w:val="single" w:sz="4" w:space="0" w:color="auto"/>
            </w:tcBorders>
            <w:vAlign w:val="center"/>
          </w:tcPr>
          <w:p w14:paraId="71EFA7D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205ED2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868685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8784DD1"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vAlign w:val="center"/>
          </w:tcPr>
          <w:p w14:paraId="2A4E0DD7" w14:textId="77777777" w:rsidR="00F94DA8" w:rsidRPr="00FA0D99" w:rsidRDefault="00F94DA8">
            <w:pPr>
              <w:spacing w:after="0"/>
              <w:jc w:val="center"/>
              <w:rPr>
                <w:rFonts w:ascii="Arial" w:hAnsi="Arial"/>
                <w:sz w:val="18"/>
                <w:lang w:eastAsia="zh-CN"/>
              </w:rPr>
            </w:pPr>
          </w:p>
        </w:tc>
      </w:tr>
      <w:tr w:rsidR="00F94DA8" w:rsidRPr="00FA0D99" w14:paraId="2AD1FEB9" w14:textId="77777777">
        <w:trPr>
          <w:jc w:val="center"/>
        </w:trPr>
        <w:tc>
          <w:tcPr>
            <w:tcW w:w="2776" w:type="dxa"/>
            <w:tcBorders>
              <w:top w:val="single" w:sz="4" w:space="0" w:color="auto"/>
              <w:left w:val="single" w:sz="4" w:space="0" w:color="auto"/>
              <w:bottom w:val="nil"/>
              <w:right w:val="single" w:sz="4" w:space="0" w:color="auto"/>
            </w:tcBorders>
            <w:vAlign w:val="center"/>
          </w:tcPr>
          <w:p w14:paraId="30658C39"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vAlign w:val="center"/>
          </w:tcPr>
          <w:p w14:paraId="42C13562"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929BFCE"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1AFF517"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65A301F"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CF4FB0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D4E95B4"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6C3E7A2" w14:textId="77777777">
        <w:trPr>
          <w:jc w:val="center"/>
        </w:trPr>
        <w:tc>
          <w:tcPr>
            <w:tcW w:w="2776" w:type="dxa"/>
            <w:tcBorders>
              <w:top w:val="nil"/>
              <w:left w:val="single" w:sz="4" w:space="0" w:color="auto"/>
              <w:bottom w:val="nil"/>
              <w:right w:val="single" w:sz="4" w:space="0" w:color="auto"/>
            </w:tcBorders>
            <w:vAlign w:val="center"/>
          </w:tcPr>
          <w:p w14:paraId="5525BB0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83C6E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171F52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BD63786"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41CFA87" w14:textId="77777777" w:rsidR="00F94DA8" w:rsidRPr="00FA0D99" w:rsidRDefault="00F94DA8">
            <w:pPr>
              <w:spacing w:after="0"/>
              <w:jc w:val="center"/>
              <w:rPr>
                <w:rFonts w:ascii="Arial" w:hAnsi="Arial"/>
                <w:sz w:val="18"/>
                <w:lang w:eastAsia="zh-CN"/>
              </w:rPr>
            </w:pPr>
          </w:p>
        </w:tc>
      </w:tr>
      <w:tr w:rsidR="00F94DA8" w:rsidRPr="00FA0D99" w14:paraId="7AC5B5DB" w14:textId="77777777">
        <w:trPr>
          <w:jc w:val="center"/>
        </w:trPr>
        <w:tc>
          <w:tcPr>
            <w:tcW w:w="2776" w:type="dxa"/>
            <w:tcBorders>
              <w:top w:val="nil"/>
              <w:left w:val="single" w:sz="4" w:space="0" w:color="auto"/>
              <w:bottom w:val="single" w:sz="4" w:space="0" w:color="auto"/>
              <w:right w:val="single" w:sz="4" w:space="0" w:color="auto"/>
            </w:tcBorders>
            <w:vAlign w:val="center"/>
          </w:tcPr>
          <w:p w14:paraId="4499FC7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277D13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A2700B"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7B124E5"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vAlign w:val="center"/>
          </w:tcPr>
          <w:p w14:paraId="41E1494C" w14:textId="77777777" w:rsidR="00F94DA8" w:rsidRPr="00FA0D99" w:rsidRDefault="00F94DA8">
            <w:pPr>
              <w:spacing w:after="0"/>
              <w:jc w:val="center"/>
              <w:rPr>
                <w:rFonts w:ascii="Arial" w:hAnsi="Arial"/>
                <w:sz w:val="18"/>
                <w:lang w:eastAsia="zh-CN"/>
              </w:rPr>
            </w:pPr>
          </w:p>
        </w:tc>
      </w:tr>
      <w:tr w:rsidR="00F94DA8" w:rsidRPr="00FA0D99" w14:paraId="00A8C907" w14:textId="77777777">
        <w:trPr>
          <w:jc w:val="center"/>
        </w:trPr>
        <w:tc>
          <w:tcPr>
            <w:tcW w:w="2776" w:type="dxa"/>
            <w:tcBorders>
              <w:top w:val="single" w:sz="4" w:space="0" w:color="auto"/>
              <w:left w:val="single" w:sz="4" w:space="0" w:color="auto"/>
              <w:bottom w:val="nil"/>
              <w:right w:val="single" w:sz="4" w:space="0" w:color="auto"/>
            </w:tcBorders>
            <w:vAlign w:val="center"/>
          </w:tcPr>
          <w:p w14:paraId="0DDE9D2E"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vAlign w:val="center"/>
          </w:tcPr>
          <w:p w14:paraId="3040A2B0"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AADFD86"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FE3D160"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1E42598"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48830A4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62DA89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AD11BA6" w14:textId="77777777">
        <w:trPr>
          <w:jc w:val="center"/>
        </w:trPr>
        <w:tc>
          <w:tcPr>
            <w:tcW w:w="2776" w:type="dxa"/>
            <w:tcBorders>
              <w:top w:val="nil"/>
              <w:left w:val="single" w:sz="4" w:space="0" w:color="auto"/>
              <w:bottom w:val="nil"/>
              <w:right w:val="single" w:sz="4" w:space="0" w:color="auto"/>
            </w:tcBorders>
            <w:vAlign w:val="center"/>
          </w:tcPr>
          <w:p w14:paraId="6634B8C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A2979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B9D8E1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660B7DD"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77A530F" w14:textId="77777777" w:rsidR="00F94DA8" w:rsidRPr="00FA0D99" w:rsidRDefault="00F94DA8">
            <w:pPr>
              <w:spacing w:after="0"/>
              <w:jc w:val="center"/>
              <w:rPr>
                <w:rFonts w:ascii="Arial" w:hAnsi="Arial"/>
                <w:sz w:val="18"/>
                <w:lang w:eastAsia="zh-CN"/>
              </w:rPr>
            </w:pPr>
          </w:p>
        </w:tc>
      </w:tr>
      <w:tr w:rsidR="00F94DA8" w:rsidRPr="00FA0D99" w14:paraId="425323AF" w14:textId="77777777">
        <w:trPr>
          <w:jc w:val="center"/>
        </w:trPr>
        <w:tc>
          <w:tcPr>
            <w:tcW w:w="2776" w:type="dxa"/>
            <w:tcBorders>
              <w:top w:val="nil"/>
              <w:left w:val="single" w:sz="4" w:space="0" w:color="auto"/>
              <w:bottom w:val="single" w:sz="4" w:space="0" w:color="auto"/>
              <w:right w:val="single" w:sz="4" w:space="0" w:color="auto"/>
            </w:tcBorders>
            <w:vAlign w:val="center"/>
          </w:tcPr>
          <w:p w14:paraId="531E87C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54C647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B619E4"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B0C2DAC"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vAlign w:val="center"/>
          </w:tcPr>
          <w:p w14:paraId="7D410469" w14:textId="77777777" w:rsidR="00F94DA8" w:rsidRPr="00FA0D99" w:rsidRDefault="00F94DA8">
            <w:pPr>
              <w:spacing w:after="0"/>
              <w:jc w:val="center"/>
              <w:rPr>
                <w:rFonts w:ascii="Arial" w:hAnsi="Arial"/>
                <w:sz w:val="18"/>
                <w:lang w:eastAsia="zh-CN"/>
              </w:rPr>
            </w:pPr>
          </w:p>
        </w:tc>
      </w:tr>
      <w:tr w:rsidR="00F94DA8" w:rsidRPr="00FA0D99" w14:paraId="5A2A544D" w14:textId="77777777">
        <w:trPr>
          <w:jc w:val="center"/>
        </w:trPr>
        <w:tc>
          <w:tcPr>
            <w:tcW w:w="2776" w:type="dxa"/>
            <w:tcBorders>
              <w:top w:val="single" w:sz="4" w:space="0" w:color="auto"/>
              <w:left w:val="single" w:sz="4" w:space="0" w:color="auto"/>
              <w:bottom w:val="nil"/>
              <w:right w:val="single" w:sz="4" w:space="0" w:color="auto"/>
            </w:tcBorders>
            <w:vAlign w:val="center"/>
          </w:tcPr>
          <w:p w14:paraId="0A8CCE03"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vAlign w:val="center"/>
          </w:tcPr>
          <w:p w14:paraId="56C80FF9"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41996DA"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4BD0966"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131E96F4"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791BCB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D01D3E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0CF67B9" w14:textId="77777777">
        <w:trPr>
          <w:jc w:val="center"/>
        </w:trPr>
        <w:tc>
          <w:tcPr>
            <w:tcW w:w="2776" w:type="dxa"/>
            <w:tcBorders>
              <w:top w:val="nil"/>
              <w:left w:val="single" w:sz="4" w:space="0" w:color="auto"/>
              <w:bottom w:val="nil"/>
              <w:right w:val="single" w:sz="4" w:space="0" w:color="auto"/>
            </w:tcBorders>
            <w:vAlign w:val="center"/>
          </w:tcPr>
          <w:p w14:paraId="24F0E7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8F1489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B7BE183"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A87520F"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0463B97B" w14:textId="77777777" w:rsidR="00F94DA8" w:rsidRPr="00FA0D99" w:rsidRDefault="00F94DA8">
            <w:pPr>
              <w:spacing w:after="0"/>
              <w:jc w:val="center"/>
              <w:rPr>
                <w:rFonts w:ascii="Arial" w:hAnsi="Arial"/>
                <w:sz w:val="18"/>
                <w:lang w:eastAsia="zh-CN"/>
              </w:rPr>
            </w:pPr>
          </w:p>
        </w:tc>
      </w:tr>
      <w:tr w:rsidR="00F94DA8" w:rsidRPr="00FA0D99" w14:paraId="265E4472" w14:textId="77777777">
        <w:trPr>
          <w:jc w:val="center"/>
        </w:trPr>
        <w:tc>
          <w:tcPr>
            <w:tcW w:w="2776" w:type="dxa"/>
            <w:tcBorders>
              <w:top w:val="nil"/>
              <w:left w:val="single" w:sz="4" w:space="0" w:color="auto"/>
              <w:bottom w:val="single" w:sz="4" w:space="0" w:color="auto"/>
              <w:right w:val="single" w:sz="4" w:space="0" w:color="auto"/>
            </w:tcBorders>
            <w:vAlign w:val="center"/>
          </w:tcPr>
          <w:p w14:paraId="2FCAD4F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359AAE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1FE3FB6"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1DF1EDE"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vAlign w:val="center"/>
          </w:tcPr>
          <w:p w14:paraId="27B0028B" w14:textId="77777777" w:rsidR="00F94DA8" w:rsidRPr="00FA0D99" w:rsidRDefault="00F94DA8">
            <w:pPr>
              <w:spacing w:after="0"/>
              <w:jc w:val="center"/>
              <w:rPr>
                <w:rFonts w:ascii="Arial" w:hAnsi="Arial"/>
                <w:sz w:val="18"/>
                <w:lang w:eastAsia="zh-CN"/>
              </w:rPr>
            </w:pPr>
          </w:p>
        </w:tc>
      </w:tr>
      <w:tr w:rsidR="00F94DA8" w:rsidRPr="00FA0D99" w14:paraId="518704DA" w14:textId="77777777">
        <w:trPr>
          <w:jc w:val="center"/>
        </w:trPr>
        <w:tc>
          <w:tcPr>
            <w:tcW w:w="2776" w:type="dxa"/>
            <w:tcBorders>
              <w:top w:val="single" w:sz="4" w:space="0" w:color="auto"/>
              <w:left w:val="single" w:sz="4" w:space="0" w:color="auto"/>
              <w:bottom w:val="nil"/>
              <w:right w:val="single" w:sz="4" w:space="0" w:color="auto"/>
            </w:tcBorders>
            <w:vAlign w:val="center"/>
          </w:tcPr>
          <w:p w14:paraId="09749ADD"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vAlign w:val="center"/>
          </w:tcPr>
          <w:p w14:paraId="5965D4C5"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2A06428"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E2F1D29"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007E847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0AB8EA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08CB84C"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311279B1" w14:textId="77777777">
        <w:trPr>
          <w:jc w:val="center"/>
        </w:trPr>
        <w:tc>
          <w:tcPr>
            <w:tcW w:w="2776" w:type="dxa"/>
            <w:tcBorders>
              <w:top w:val="nil"/>
              <w:left w:val="single" w:sz="4" w:space="0" w:color="auto"/>
              <w:bottom w:val="nil"/>
              <w:right w:val="single" w:sz="4" w:space="0" w:color="auto"/>
            </w:tcBorders>
            <w:vAlign w:val="center"/>
          </w:tcPr>
          <w:p w14:paraId="43D1FB1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9AAC6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DD589D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416F34C"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F8088F1" w14:textId="77777777" w:rsidR="00F94DA8" w:rsidRPr="00FA0D99" w:rsidRDefault="00F94DA8">
            <w:pPr>
              <w:spacing w:after="0"/>
              <w:jc w:val="center"/>
              <w:rPr>
                <w:rFonts w:ascii="Arial" w:hAnsi="Arial"/>
                <w:sz w:val="18"/>
                <w:lang w:eastAsia="zh-CN"/>
              </w:rPr>
            </w:pPr>
          </w:p>
        </w:tc>
      </w:tr>
      <w:tr w:rsidR="00F94DA8" w:rsidRPr="00FA0D99" w14:paraId="75539509" w14:textId="77777777">
        <w:trPr>
          <w:jc w:val="center"/>
        </w:trPr>
        <w:tc>
          <w:tcPr>
            <w:tcW w:w="2776" w:type="dxa"/>
            <w:tcBorders>
              <w:top w:val="nil"/>
              <w:left w:val="single" w:sz="4" w:space="0" w:color="auto"/>
              <w:bottom w:val="single" w:sz="4" w:space="0" w:color="auto"/>
              <w:right w:val="single" w:sz="4" w:space="0" w:color="auto"/>
            </w:tcBorders>
            <w:vAlign w:val="center"/>
          </w:tcPr>
          <w:p w14:paraId="2CD343C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FDB35C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AA038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30555643"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vAlign w:val="center"/>
          </w:tcPr>
          <w:p w14:paraId="54DB1F7B" w14:textId="77777777" w:rsidR="00F94DA8" w:rsidRPr="00FA0D99" w:rsidRDefault="00F94DA8">
            <w:pPr>
              <w:spacing w:after="0"/>
              <w:jc w:val="center"/>
              <w:rPr>
                <w:rFonts w:ascii="Arial" w:hAnsi="Arial"/>
                <w:sz w:val="18"/>
                <w:lang w:eastAsia="zh-CN"/>
              </w:rPr>
            </w:pPr>
          </w:p>
        </w:tc>
      </w:tr>
      <w:tr w:rsidR="00F94DA8" w:rsidRPr="00FA0D99" w14:paraId="0581CC7A" w14:textId="77777777">
        <w:trPr>
          <w:jc w:val="center"/>
        </w:trPr>
        <w:tc>
          <w:tcPr>
            <w:tcW w:w="2776" w:type="dxa"/>
            <w:tcBorders>
              <w:top w:val="single" w:sz="4" w:space="0" w:color="auto"/>
              <w:left w:val="single" w:sz="4" w:space="0" w:color="auto"/>
              <w:bottom w:val="nil"/>
              <w:right w:val="single" w:sz="4" w:space="0" w:color="auto"/>
            </w:tcBorders>
            <w:vAlign w:val="center"/>
          </w:tcPr>
          <w:p w14:paraId="228974EE"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vAlign w:val="center"/>
          </w:tcPr>
          <w:p w14:paraId="0E578F47"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0204ED7"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27D62DA"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1F460962"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CE2B35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0061C8C"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12C4A886" w14:textId="77777777">
        <w:trPr>
          <w:jc w:val="center"/>
        </w:trPr>
        <w:tc>
          <w:tcPr>
            <w:tcW w:w="2776" w:type="dxa"/>
            <w:tcBorders>
              <w:top w:val="nil"/>
              <w:left w:val="single" w:sz="4" w:space="0" w:color="auto"/>
              <w:bottom w:val="nil"/>
              <w:right w:val="single" w:sz="4" w:space="0" w:color="auto"/>
            </w:tcBorders>
            <w:vAlign w:val="center"/>
          </w:tcPr>
          <w:p w14:paraId="5F8E1ED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A42004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1119A2F"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B54B041"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AFA636A" w14:textId="77777777" w:rsidR="00F94DA8" w:rsidRPr="00FA0D99" w:rsidRDefault="00F94DA8">
            <w:pPr>
              <w:spacing w:after="0"/>
              <w:jc w:val="center"/>
              <w:rPr>
                <w:rFonts w:ascii="Arial" w:hAnsi="Arial"/>
                <w:sz w:val="18"/>
                <w:lang w:eastAsia="zh-CN"/>
              </w:rPr>
            </w:pPr>
          </w:p>
        </w:tc>
      </w:tr>
      <w:tr w:rsidR="00F94DA8" w:rsidRPr="00FA0D99" w14:paraId="72C8D58D" w14:textId="77777777">
        <w:trPr>
          <w:jc w:val="center"/>
        </w:trPr>
        <w:tc>
          <w:tcPr>
            <w:tcW w:w="2776" w:type="dxa"/>
            <w:tcBorders>
              <w:top w:val="nil"/>
              <w:left w:val="single" w:sz="4" w:space="0" w:color="auto"/>
              <w:bottom w:val="single" w:sz="4" w:space="0" w:color="auto"/>
              <w:right w:val="single" w:sz="4" w:space="0" w:color="auto"/>
            </w:tcBorders>
            <w:vAlign w:val="center"/>
          </w:tcPr>
          <w:p w14:paraId="1D81D1B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8564D8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1E9FF0A"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8E9F88A"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vAlign w:val="center"/>
          </w:tcPr>
          <w:p w14:paraId="52F09675" w14:textId="77777777" w:rsidR="00F94DA8" w:rsidRPr="00FA0D99" w:rsidRDefault="00F94DA8">
            <w:pPr>
              <w:spacing w:after="0"/>
              <w:jc w:val="center"/>
              <w:rPr>
                <w:rFonts w:ascii="Arial" w:hAnsi="Arial"/>
                <w:sz w:val="18"/>
                <w:lang w:eastAsia="zh-CN"/>
              </w:rPr>
            </w:pPr>
          </w:p>
        </w:tc>
      </w:tr>
      <w:tr w:rsidR="00F94DA8" w:rsidRPr="00FA0D99" w14:paraId="042A5932" w14:textId="77777777">
        <w:trPr>
          <w:jc w:val="center"/>
        </w:trPr>
        <w:tc>
          <w:tcPr>
            <w:tcW w:w="2776" w:type="dxa"/>
            <w:tcBorders>
              <w:top w:val="single" w:sz="4" w:space="0" w:color="auto"/>
              <w:left w:val="single" w:sz="4" w:space="0" w:color="auto"/>
              <w:bottom w:val="nil"/>
              <w:right w:val="single" w:sz="4" w:space="0" w:color="auto"/>
            </w:tcBorders>
            <w:vAlign w:val="center"/>
          </w:tcPr>
          <w:p w14:paraId="1DB57444"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vAlign w:val="center"/>
          </w:tcPr>
          <w:p w14:paraId="553A19DC"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0FEFFDD"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1AA8D30"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6F7445A"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706095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DA0FD8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3C8D9FD2" w14:textId="77777777">
        <w:trPr>
          <w:jc w:val="center"/>
        </w:trPr>
        <w:tc>
          <w:tcPr>
            <w:tcW w:w="2776" w:type="dxa"/>
            <w:tcBorders>
              <w:top w:val="nil"/>
              <w:left w:val="single" w:sz="4" w:space="0" w:color="auto"/>
              <w:bottom w:val="nil"/>
              <w:right w:val="single" w:sz="4" w:space="0" w:color="auto"/>
            </w:tcBorders>
            <w:vAlign w:val="center"/>
          </w:tcPr>
          <w:p w14:paraId="67AC750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E1291A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96A2356"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7DA5D27"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F3482E0" w14:textId="77777777" w:rsidR="00F94DA8" w:rsidRPr="00FA0D99" w:rsidRDefault="00F94DA8">
            <w:pPr>
              <w:spacing w:after="0"/>
              <w:jc w:val="center"/>
              <w:rPr>
                <w:rFonts w:ascii="Arial" w:hAnsi="Arial"/>
                <w:sz w:val="18"/>
                <w:lang w:eastAsia="zh-CN"/>
              </w:rPr>
            </w:pPr>
          </w:p>
        </w:tc>
      </w:tr>
      <w:tr w:rsidR="00F94DA8" w:rsidRPr="00FA0D99" w14:paraId="37A1DB00" w14:textId="77777777">
        <w:trPr>
          <w:jc w:val="center"/>
        </w:trPr>
        <w:tc>
          <w:tcPr>
            <w:tcW w:w="2776" w:type="dxa"/>
            <w:tcBorders>
              <w:top w:val="nil"/>
              <w:left w:val="single" w:sz="4" w:space="0" w:color="auto"/>
              <w:bottom w:val="single" w:sz="4" w:space="0" w:color="auto"/>
              <w:right w:val="single" w:sz="4" w:space="0" w:color="auto"/>
            </w:tcBorders>
            <w:vAlign w:val="center"/>
          </w:tcPr>
          <w:p w14:paraId="203909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74017E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0E2DF14"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A94BF09"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vAlign w:val="center"/>
          </w:tcPr>
          <w:p w14:paraId="57717BA9" w14:textId="77777777" w:rsidR="00F94DA8" w:rsidRPr="00FA0D99" w:rsidRDefault="00F94DA8">
            <w:pPr>
              <w:spacing w:after="0"/>
              <w:jc w:val="center"/>
              <w:rPr>
                <w:rFonts w:ascii="Arial" w:hAnsi="Arial"/>
                <w:sz w:val="18"/>
                <w:lang w:eastAsia="zh-CN"/>
              </w:rPr>
            </w:pPr>
          </w:p>
        </w:tc>
      </w:tr>
      <w:tr w:rsidR="00F94DA8" w:rsidRPr="00FA0D99" w14:paraId="285C48A9" w14:textId="77777777">
        <w:trPr>
          <w:jc w:val="center"/>
        </w:trPr>
        <w:tc>
          <w:tcPr>
            <w:tcW w:w="2776" w:type="dxa"/>
            <w:tcBorders>
              <w:top w:val="single" w:sz="4" w:space="0" w:color="auto"/>
              <w:left w:val="single" w:sz="4" w:space="0" w:color="auto"/>
              <w:bottom w:val="nil"/>
              <w:right w:val="single" w:sz="4" w:space="0" w:color="auto"/>
            </w:tcBorders>
            <w:vAlign w:val="center"/>
          </w:tcPr>
          <w:p w14:paraId="575B4DA4"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vAlign w:val="center"/>
          </w:tcPr>
          <w:p w14:paraId="64BE60B8"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691725E"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4DD863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0172045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E1DE8E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C7BE711"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BDAA885" w14:textId="77777777">
        <w:trPr>
          <w:jc w:val="center"/>
        </w:trPr>
        <w:tc>
          <w:tcPr>
            <w:tcW w:w="2776" w:type="dxa"/>
            <w:tcBorders>
              <w:top w:val="nil"/>
              <w:left w:val="single" w:sz="4" w:space="0" w:color="auto"/>
              <w:bottom w:val="nil"/>
              <w:right w:val="single" w:sz="4" w:space="0" w:color="auto"/>
            </w:tcBorders>
            <w:vAlign w:val="center"/>
          </w:tcPr>
          <w:p w14:paraId="775C568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C70FE3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5D5021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7BEB141"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9A2F696" w14:textId="77777777" w:rsidR="00F94DA8" w:rsidRPr="00FA0D99" w:rsidRDefault="00F94DA8">
            <w:pPr>
              <w:spacing w:after="0"/>
              <w:jc w:val="center"/>
              <w:rPr>
                <w:rFonts w:ascii="Arial" w:hAnsi="Arial"/>
                <w:sz w:val="18"/>
                <w:lang w:eastAsia="zh-CN"/>
              </w:rPr>
            </w:pPr>
          </w:p>
        </w:tc>
      </w:tr>
      <w:tr w:rsidR="00F94DA8" w:rsidRPr="00FA0D99" w14:paraId="6B9E2E4F" w14:textId="77777777">
        <w:trPr>
          <w:jc w:val="center"/>
        </w:trPr>
        <w:tc>
          <w:tcPr>
            <w:tcW w:w="2776" w:type="dxa"/>
            <w:tcBorders>
              <w:top w:val="nil"/>
              <w:left w:val="single" w:sz="4" w:space="0" w:color="auto"/>
              <w:bottom w:val="single" w:sz="4" w:space="0" w:color="auto"/>
              <w:right w:val="single" w:sz="4" w:space="0" w:color="auto"/>
            </w:tcBorders>
            <w:vAlign w:val="center"/>
          </w:tcPr>
          <w:p w14:paraId="5E7FA97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29622E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4C714B3"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471E3C1"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vAlign w:val="center"/>
          </w:tcPr>
          <w:p w14:paraId="303B3CF4" w14:textId="77777777" w:rsidR="00F94DA8" w:rsidRPr="00FA0D99" w:rsidRDefault="00F94DA8">
            <w:pPr>
              <w:spacing w:after="0"/>
              <w:jc w:val="center"/>
              <w:rPr>
                <w:rFonts w:ascii="Arial" w:hAnsi="Arial"/>
                <w:sz w:val="18"/>
                <w:lang w:eastAsia="zh-CN"/>
              </w:rPr>
            </w:pPr>
          </w:p>
        </w:tc>
      </w:tr>
      <w:tr w:rsidR="00F94DA8" w:rsidRPr="00FA0D99" w14:paraId="0BCCB7F9" w14:textId="77777777">
        <w:trPr>
          <w:jc w:val="center"/>
        </w:trPr>
        <w:tc>
          <w:tcPr>
            <w:tcW w:w="2776" w:type="dxa"/>
            <w:tcBorders>
              <w:top w:val="single" w:sz="4" w:space="0" w:color="auto"/>
              <w:left w:val="single" w:sz="4" w:space="0" w:color="auto"/>
              <w:bottom w:val="nil"/>
              <w:right w:val="single" w:sz="4" w:space="0" w:color="auto"/>
            </w:tcBorders>
            <w:vAlign w:val="center"/>
          </w:tcPr>
          <w:p w14:paraId="2E638C74" w14:textId="77777777" w:rsidR="00F94DA8" w:rsidRPr="00FA0D99" w:rsidRDefault="00F94DA8">
            <w:pPr>
              <w:keepNext/>
              <w:spacing w:after="0"/>
              <w:jc w:val="center"/>
              <w:rPr>
                <w:rFonts w:ascii="Arial" w:hAnsi="Arial"/>
                <w:sz w:val="18"/>
              </w:rPr>
            </w:pPr>
            <w:r w:rsidRPr="00FA0D99">
              <w:rPr>
                <w:rFonts w:ascii="Arial" w:hAnsi="Arial" w:cs="Arial" w:hint="eastAsia"/>
                <w:sz w:val="18"/>
                <w:szCs w:val="18"/>
                <w:lang w:eastAsia="zh-CN"/>
              </w:rPr>
              <w:t>CA_n41A-n79A-n258J</w:t>
            </w:r>
          </w:p>
        </w:tc>
        <w:tc>
          <w:tcPr>
            <w:tcW w:w="3096" w:type="dxa"/>
            <w:tcBorders>
              <w:top w:val="single" w:sz="4" w:space="0" w:color="auto"/>
              <w:left w:val="single" w:sz="4" w:space="0" w:color="auto"/>
              <w:bottom w:val="nil"/>
              <w:right w:val="single" w:sz="4" w:space="0" w:color="auto"/>
            </w:tcBorders>
            <w:vAlign w:val="center"/>
          </w:tcPr>
          <w:p w14:paraId="3C100C71"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EBA1DC5"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14FCC9"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1328C47" w14:textId="77777777" w:rsidR="00F94DA8" w:rsidRPr="00FA0D99" w:rsidRDefault="00F94DA8">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2B3C50CB"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3F43CC9"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171FE72B" w14:textId="77777777">
        <w:trPr>
          <w:jc w:val="center"/>
        </w:trPr>
        <w:tc>
          <w:tcPr>
            <w:tcW w:w="2776" w:type="dxa"/>
            <w:tcBorders>
              <w:top w:val="nil"/>
              <w:left w:val="single" w:sz="4" w:space="0" w:color="auto"/>
              <w:bottom w:val="nil"/>
              <w:right w:val="single" w:sz="4" w:space="0" w:color="auto"/>
            </w:tcBorders>
            <w:vAlign w:val="center"/>
          </w:tcPr>
          <w:p w14:paraId="47BA93D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BC6646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507110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B24D6D7"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F52D0C5" w14:textId="77777777" w:rsidR="00F94DA8" w:rsidRPr="00FA0D99" w:rsidRDefault="00F94DA8">
            <w:pPr>
              <w:spacing w:after="0"/>
              <w:jc w:val="center"/>
              <w:rPr>
                <w:rFonts w:ascii="Arial" w:hAnsi="Arial"/>
                <w:sz w:val="18"/>
                <w:lang w:eastAsia="zh-CN"/>
              </w:rPr>
            </w:pPr>
          </w:p>
        </w:tc>
      </w:tr>
      <w:tr w:rsidR="00F94DA8" w:rsidRPr="00FA0D99" w14:paraId="3E935869" w14:textId="77777777">
        <w:trPr>
          <w:jc w:val="center"/>
        </w:trPr>
        <w:tc>
          <w:tcPr>
            <w:tcW w:w="2776" w:type="dxa"/>
            <w:tcBorders>
              <w:top w:val="nil"/>
              <w:left w:val="single" w:sz="4" w:space="0" w:color="auto"/>
              <w:bottom w:val="single" w:sz="4" w:space="0" w:color="auto"/>
              <w:right w:val="single" w:sz="4" w:space="0" w:color="auto"/>
            </w:tcBorders>
            <w:vAlign w:val="center"/>
          </w:tcPr>
          <w:p w14:paraId="3DF408A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5FDCD8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4C3B25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29D1003"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vAlign w:val="center"/>
          </w:tcPr>
          <w:p w14:paraId="3E7C3894" w14:textId="77777777" w:rsidR="00F94DA8" w:rsidRPr="00FA0D99" w:rsidRDefault="00F94DA8">
            <w:pPr>
              <w:spacing w:after="0"/>
              <w:jc w:val="center"/>
              <w:rPr>
                <w:rFonts w:ascii="Arial" w:hAnsi="Arial"/>
                <w:sz w:val="18"/>
                <w:lang w:eastAsia="zh-CN"/>
              </w:rPr>
            </w:pPr>
          </w:p>
        </w:tc>
      </w:tr>
      <w:tr w:rsidR="00F94DA8" w:rsidRPr="00FA0D99" w14:paraId="00718051" w14:textId="77777777">
        <w:trPr>
          <w:jc w:val="center"/>
        </w:trPr>
        <w:tc>
          <w:tcPr>
            <w:tcW w:w="2776" w:type="dxa"/>
            <w:tcBorders>
              <w:top w:val="single" w:sz="4" w:space="0" w:color="auto"/>
              <w:left w:val="single" w:sz="4" w:space="0" w:color="auto"/>
              <w:bottom w:val="nil"/>
              <w:right w:val="single" w:sz="4" w:space="0" w:color="auto"/>
            </w:tcBorders>
            <w:vAlign w:val="center"/>
          </w:tcPr>
          <w:p w14:paraId="35B39B66"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vAlign w:val="center"/>
          </w:tcPr>
          <w:p w14:paraId="465D5712"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5E21E2A"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EABF5D1"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602347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DA43F8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1270180"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2696466" w14:textId="77777777">
        <w:trPr>
          <w:jc w:val="center"/>
        </w:trPr>
        <w:tc>
          <w:tcPr>
            <w:tcW w:w="2776" w:type="dxa"/>
            <w:tcBorders>
              <w:top w:val="nil"/>
              <w:left w:val="single" w:sz="4" w:space="0" w:color="auto"/>
              <w:bottom w:val="nil"/>
              <w:right w:val="single" w:sz="4" w:space="0" w:color="auto"/>
            </w:tcBorders>
            <w:vAlign w:val="center"/>
          </w:tcPr>
          <w:p w14:paraId="1D545DC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89F21B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DC6CB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24274F3"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A8D8662" w14:textId="77777777" w:rsidR="00F94DA8" w:rsidRPr="00FA0D99" w:rsidRDefault="00F94DA8">
            <w:pPr>
              <w:spacing w:after="0"/>
              <w:jc w:val="center"/>
              <w:rPr>
                <w:rFonts w:ascii="Arial" w:hAnsi="Arial"/>
                <w:sz w:val="18"/>
                <w:lang w:eastAsia="zh-CN"/>
              </w:rPr>
            </w:pPr>
          </w:p>
        </w:tc>
      </w:tr>
      <w:tr w:rsidR="00F94DA8" w:rsidRPr="00FA0D99" w14:paraId="1FE2E1DD" w14:textId="77777777">
        <w:trPr>
          <w:jc w:val="center"/>
        </w:trPr>
        <w:tc>
          <w:tcPr>
            <w:tcW w:w="2776" w:type="dxa"/>
            <w:tcBorders>
              <w:top w:val="nil"/>
              <w:left w:val="single" w:sz="4" w:space="0" w:color="auto"/>
              <w:bottom w:val="single" w:sz="4" w:space="0" w:color="auto"/>
              <w:right w:val="single" w:sz="4" w:space="0" w:color="auto"/>
            </w:tcBorders>
            <w:vAlign w:val="center"/>
          </w:tcPr>
          <w:p w14:paraId="403D6E3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B98FD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CD0FC5B"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86E1E8D"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vAlign w:val="center"/>
          </w:tcPr>
          <w:p w14:paraId="1396EBDB" w14:textId="77777777" w:rsidR="00F94DA8" w:rsidRPr="00FA0D99" w:rsidRDefault="00F94DA8">
            <w:pPr>
              <w:spacing w:after="0"/>
              <w:jc w:val="center"/>
              <w:rPr>
                <w:rFonts w:ascii="Arial" w:hAnsi="Arial"/>
                <w:sz w:val="18"/>
                <w:lang w:eastAsia="zh-CN"/>
              </w:rPr>
            </w:pPr>
          </w:p>
        </w:tc>
      </w:tr>
      <w:tr w:rsidR="00F94DA8" w:rsidRPr="00FA0D99" w14:paraId="07BEBDF4" w14:textId="77777777">
        <w:trPr>
          <w:jc w:val="center"/>
        </w:trPr>
        <w:tc>
          <w:tcPr>
            <w:tcW w:w="2776" w:type="dxa"/>
            <w:tcBorders>
              <w:top w:val="single" w:sz="4" w:space="0" w:color="auto"/>
              <w:left w:val="single" w:sz="4" w:space="0" w:color="auto"/>
              <w:bottom w:val="nil"/>
              <w:right w:val="single" w:sz="4" w:space="0" w:color="auto"/>
            </w:tcBorders>
            <w:vAlign w:val="center"/>
          </w:tcPr>
          <w:p w14:paraId="5DFFA2B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vAlign w:val="center"/>
          </w:tcPr>
          <w:p w14:paraId="33113E1D"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788A1E6"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FB7B359"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1568190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595D8A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0A5125F"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504CD3DB" w14:textId="77777777">
        <w:trPr>
          <w:jc w:val="center"/>
        </w:trPr>
        <w:tc>
          <w:tcPr>
            <w:tcW w:w="2776" w:type="dxa"/>
            <w:tcBorders>
              <w:top w:val="nil"/>
              <w:left w:val="single" w:sz="4" w:space="0" w:color="auto"/>
              <w:bottom w:val="nil"/>
              <w:right w:val="single" w:sz="4" w:space="0" w:color="auto"/>
            </w:tcBorders>
            <w:vAlign w:val="center"/>
          </w:tcPr>
          <w:p w14:paraId="3B89DB6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2B4081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FA7413B"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E7E5D56"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0CF6B1C" w14:textId="77777777" w:rsidR="00F94DA8" w:rsidRPr="00FA0D99" w:rsidRDefault="00F94DA8">
            <w:pPr>
              <w:spacing w:after="0"/>
              <w:jc w:val="center"/>
              <w:rPr>
                <w:rFonts w:ascii="Arial" w:hAnsi="Arial"/>
                <w:sz w:val="18"/>
                <w:lang w:eastAsia="zh-CN"/>
              </w:rPr>
            </w:pPr>
          </w:p>
        </w:tc>
      </w:tr>
      <w:tr w:rsidR="00F94DA8" w:rsidRPr="00FA0D99" w14:paraId="5D11E5B3" w14:textId="77777777">
        <w:trPr>
          <w:jc w:val="center"/>
        </w:trPr>
        <w:tc>
          <w:tcPr>
            <w:tcW w:w="2776" w:type="dxa"/>
            <w:tcBorders>
              <w:top w:val="nil"/>
              <w:left w:val="single" w:sz="4" w:space="0" w:color="auto"/>
              <w:bottom w:val="single" w:sz="4" w:space="0" w:color="auto"/>
              <w:right w:val="single" w:sz="4" w:space="0" w:color="auto"/>
            </w:tcBorders>
            <w:vAlign w:val="center"/>
          </w:tcPr>
          <w:p w14:paraId="2E686B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6F9790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BA45C0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B6A6C34"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vAlign w:val="center"/>
          </w:tcPr>
          <w:p w14:paraId="4CC5D890" w14:textId="77777777" w:rsidR="00F94DA8" w:rsidRPr="00FA0D99" w:rsidRDefault="00F94DA8">
            <w:pPr>
              <w:spacing w:after="0"/>
              <w:jc w:val="center"/>
              <w:rPr>
                <w:rFonts w:ascii="Arial" w:hAnsi="Arial"/>
                <w:sz w:val="18"/>
                <w:lang w:eastAsia="zh-CN"/>
              </w:rPr>
            </w:pPr>
          </w:p>
        </w:tc>
      </w:tr>
      <w:tr w:rsidR="00F94DA8" w:rsidRPr="00FA0D99" w14:paraId="3ADF082A" w14:textId="77777777">
        <w:trPr>
          <w:jc w:val="center"/>
        </w:trPr>
        <w:tc>
          <w:tcPr>
            <w:tcW w:w="2776" w:type="dxa"/>
            <w:tcBorders>
              <w:top w:val="single" w:sz="4" w:space="0" w:color="auto"/>
              <w:left w:val="single" w:sz="4" w:space="0" w:color="auto"/>
              <w:bottom w:val="nil"/>
              <w:right w:val="single" w:sz="4" w:space="0" w:color="auto"/>
            </w:tcBorders>
            <w:vAlign w:val="center"/>
          </w:tcPr>
          <w:p w14:paraId="12A5F89E"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vAlign w:val="center"/>
          </w:tcPr>
          <w:p w14:paraId="043F9128"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5B05126"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825D95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F0F19A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158B12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2900A1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725B90F1" w14:textId="77777777">
        <w:trPr>
          <w:jc w:val="center"/>
        </w:trPr>
        <w:tc>
          <w:tcPr>
            <w:tcW w:w="2776" w:type="dxa"/>
            <w:tcBorders>
              <w:top w:val="nil"/>
              <w:left w:val="single" w:sz="4" w:space="0" w:color="auto"/>
              <w:bottom w:val="nil"/>
              <w:right w:val="single" w:sz="4" w:space="0" w:color="auto"/>
            </w:tcBorders>
            <w:vAlign w:val="center"/>
          </w:tcPr>
          <w:p w14:paraId="194912D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659FC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CB02416"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C6524B3"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F3DD686" w14:textId="77777777" w:rsidR="00F94DA8" w:rsidRPr="00FA0D99" w:rsidRDefault="00F94DA8">
            <w:pPr>
              <w:spacing w:after="0"/>
              <w:jc w:val="center"/>
              <w:rPr>
                <w:rFonts w:ascii="Arial" w:hAnsi="Arial"/>
                <w:sz w:val="18"/>
                <w:lang w:eastAsia="zh-CN"/>
              </w:rPr>
            </w:pPr>
          </w:p>
        </w:tc>
      </w:tr>
      <w:tr w:rsidR="00F94DA8" w:rsidRPr="00FA0D99" w14:paraId="0F796723" w14:textId="77777777">
        <w:trPr>
          <w:jc w:val="center"/>
        </w:trPr>
        <w:tc>
          <w:tcPr>
            <w:tcW w:w="2776" w:type="dxa"/>
            <w:tcBorders>
              <w:top w:val="nil"/>
              <w:left w:val="single" w:sz="4" w:space="0" w:color="auto"/>
              <w:bottom w:val="single" w:sz="4" w:space="0" w:color="auto"/>
              <w:right w:val="single" w:sz="4" w:space="0" w:color="auto"/>
            </w:tcBorders>
            <w:vAlign w:val="center"/>
          </w:tcPr>
          <w:p w14:paraId="3DD46B9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92FFAB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0B0F752"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00CE646"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vAlign w:val="center"/>
          </w:tcPr>
          <w:p w14:paraId="09EACAF9" w14:textId="77777777" w:rsidR="00F94DA8" w:rsidRPr="00FA0D99" w:rsidRDefault="00F94DA8">
            <w:pPr>
              <w:spacing w:after="0"/>
              <w:jc w:val="center"/>
              <w:rPr>
                <w:rFonts w:ascii="Arial" w:hAnsi="Arial"/>
                <w:sz w:val="18"/>
                <w:lang w:eastAsia="zh-CN"/>
              </w:rPr>
            </w:pPr>
          </w:p>
        </w:tc>
      </w:tr>
      <w:tr w:rsidR="00F94DA8" w:rsidRPr="00FA0D99" w14:paraId="7C1A2F01" w14:textId="77777777">
        <w:trPr>
          <w:jc w:val="center"/>
        </w:trPr>
        <w:tc>
          <w:tcPr>
            <w:tcW w:w="2776" w:type="dxa"/>
            <w:tcBorders>
              <w:top w:val="single" w:sz="4" w:space="0" w:color="auto"/>
              <w:left w:val="single" w:sz="4" w:space="0" w:color="auto"/>
              <w:bottom w:val="nil"/>
              <w:right w:val="single" w:sz="4" w:space="0" w:color="auto"/>
            </w:tcBorders>
            <w:vAlign w:val="center"/>
          </w:tcPr>
          <w:p w14:paraId="3F765F15"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vAlign w:val="center"/>
          </w:tcPr>
          <w:p w14:paraId="3B2A8735"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991D711"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AF486B6"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1E0BE4C"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5F13CB5"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62B2B016"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845FC8E" w14:textId="77777777">
        <w:trPr>
          <w:jc w:val="center"/>
        </w:trPr>
        <w:tc>
          <w:tcPr>
            <w:tcW w:w="2776" w:type="dxa"/>
            <w:tcBorders>
              <w:top w:val="nil"/>
              <w:left w:val="single" w:sz="4" w:space="0" w:color="auto"/>
              <w:bottom w:val="nil"/>
              <w:right w:val="single" w:sz="4" w:space="0" w:color="auto"/>
            </w:tcBorders>
            <w:vAlign w:val="center"/>
          </w:tcPr>
          <w:p w14:paraId="138A329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7C3ED8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27C14A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D30545C"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221083D" w14:textId="77777777" w:rsidR="00F94DA8" w:rsidRPr="00FA0D99" w:rsidRDefault="00F94DA8">
            <w:pPr>
              <w:spacing w:after="0"/>
              <w:jc w:val="center"/>
              <w:rPr>
                <w:rFonts w:ascii="Arial" w:hAnsi="Arial"/>
                <w:sz w:val="18"/>
                <w:lang w:eastAsia="zh-CN"/>
              </w:rPr>
            </w:pPr>
          </w:p>
        </w:tc>
      </w:tr>
      <w:tr w:rsidR="00F94DA8" w:rsidRPr="00FA0D99" w14:paraId="1AEC6CBD" w14:textId="77777777">
        <w:trPr>
          <w:jc w:val="center"/>
        </w:trPr>
        <w:tc>
          <w:tcPr>
            <w:tcW w:w="2776" w:type="dxa"/>
            <w:tcBorders>
              <w:top w:val="nil"/>
              <w:left w:val="single" w:sz="4" w:space="0" w:color="auto"/>
              <w:bottom w:val="single" w:sz="4" w:space="0" w:color="auto"/>
              <w:right w:val="single" w:sz="4" w:space="0" w:color="auto"/>
            </w:tcBorders>
            <w:vAlign w:val="center"/>
          </w:tcPr>
          <w:p w14:paraId="1FF698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24EA3F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DF506A2"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C0C4EC4"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F368DD7" w14:textId="77777777" w:rsidR="00F94DA8" w:rsidRPr="00FA0D99" w:rsidRDefault="00F94DA8">
            <w:pPr>
              <w:spacing w:after="0"/>
              <w:jc w:val="center"/>
              <w:rPr>
                <w:rFonts w:ascii="Arial" w:hAnsi="Arial"/>
                <w:sz w:val="18"/>
                <w:lang w:eastAsia="zh-CN"/>
              </w:rPr>
            </w:pPr>
          </w:p>
        </w:tc>
      </w:tr>
      <w:tr w:rsidR="00F94DA8" w:rsidRPr="00FA0D99" w14:paraId="2A98CD2D" w14:textId="77777777">
        <w:trPr>
          <w:jc w:val="center"/>
        </w:trPr>
        <w:tc>
          <w:tcPr>
            <w:tcW w:w="2776" w:type="dxa"/>
            <w:tcBorders>
              <w:top w:val="single" w:sz="4" w:space="0" w:color="auto"/>
              <w:left w:val="single" w:sz="4" w:space="0" w:color="auto"/>
              <w:bottom w:val="nil"/>
              <w:right w:val="single" w:sz="4" w:space="0" w:color="auto"/>
            </w:tcBorders>
            <w:vAlign w:val="center"/>
          </w:tcPr>
          <w:p w14:paraId="7B145D68"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vAlign w:val="center"/>
          </w:tcPr>
          <w:p w14:paraId="57505B50"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0CBE1B5"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89EA7D4"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999705F"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E78A5C1"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757BD49F"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1845FC09" w14:textId="77777777">
        <w:trPr>
          <w:jc w:val="center"/>
        </w:trPr>
        <w:tc>
          <w:tcPr>
            <w:tcW w:w="2776" w:type="dxa"/>
            <w:tcBorders>
              <w:top w:val="nil"/>
              <w:left w:val="single" w:sz="4" w:space="0" w:color="auto"/>
              <w:bottom w:val="nil"/>
              <w:right w:val="single" w:sz="4" w:space="0" w:color="auto"/>
            </w:tcBorders>
            <w:vAlign w:val="center"/>
          </w:tcPr>
          <w:p w14:paraId="4304031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BF7C86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D0B81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1342B6B"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59727D83" w14:textId="77777777" w:rsidR="00F94DA8" w:rsidRPr="00FA0D99" w:rsidRDefault="00F94DA8">
            <w:pPr>
              <w:spacing w:after="0"/>
              <w:jc w:val="center"/>
              <w:rPr>
                <w:rFonts w:ascii="Arial" w:hAnsi="Arial"/>
                <w:sz w:val="18"/>
                <w:lang w:eastAsia="zh-CN"/>
              </w:rPr>
            </w:pPr>
          </w:p>
        </w:tc>
      </w:tr>
      <w:tr w:rsidR="00F94DA8" w:rsidRPr="00FA0D99" w14:paraId="1BEE27A5" w14:textId="77777777">
        <w:trPr>
          <w:jc w:val="center"/>
        </w:trPr>
        <w:tc>
          <w:tcPr>
            <w:tcW w:w="2776" w:type="dxa"/>
            <w:tcBorders>
              <w:top w:val="nil"/>
              <w:left w:val="single" w:sz="4" w:space="0" w:color="auto"/>
              <w:bottom w:val="single" w:sz="4" w:space="0" w:color="auto"/>
              <w:right w:val="single" w:sz="4" w:space="0" w:color="auto"/>
            </w:tcBorders>
            <w:vAlign w:val="center"/>
          </w:tcPr>
          <w:p w14:paraId="4FE298E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31068C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91519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CF50FBC"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vAlign w:val="center"/>
          </w:tcPr>
          <w:p w14:paraId="70698A5E" w14:textId="77777777" w:rsidR="00F94DA8" w:rsidRPr="00FA0D99" w:rsidRDefault="00F94DA8">
            <w:pPr>
              <w:spacing w:after="0"/>
              <w:jc w:val="center"/>
              <w:rPr>
                <w:rFonts w:ascii="Arial" w:hAnsi="Arial"/>
                <w:sz w:val="18"/>
                <w:lang w:eastAsia="zh-CN"/>
              </w:rPr>
            </w:pPr>
          </w:p>
        </w:tc>
      </w:tr>
      <w:tr w:rsidR="00F94DA8" w:rsidRPr="00FA0D99" w14:paraId="42C5F81C" w14:textId="77777777">
        <w:trPr>
          <w:jc w:val="center"/>
        </w:trPr>
        <w:tc>
          <w:tcPr>
            <w:tcW w:w="2776" w:type="dxa"/>
            <w:tcBorders>
              <w:top w:val="single" w:sz="4" w:space="0" w:color="auto"/>
              <w:left w:val="single" w:sz="4" w:space="0" w:color="auto"/>
              <w:bottom w:val="nil"/>
              <w:right w:val="single" w:sz="4" w:space="0" w:color="auto"/>
            </w:tcBorders>
            <w:vAlign w:val="center"/>
          </w:tcPr>
          <w:p w14:paraId="1A73A336"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vAlign w:val="center"/>
          </w:tcPr>
          <w:p w14:paraId="6148FFEB"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88EC824"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8A0EAE4"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05FF030"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3B8E4697"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5C36F0EF"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77FC7F8C" w14:textId="77777777">
        <w:trPr>
          <w:jc w:val="center"/>
        </w:trPr>
        <w:tc>
          <w:tcPr>
            <w:tcW w:w="2776" w:type="dxa"/>
            <w:tcBorders>
              <w:top w:val="nil"/>
              <w:left w:val="single" w:sz="4" w:space="0" w:color="auto"/>
              <w:bottom w:val="nil"/>
              <w:right w:val="single" w:sz="4" w:space="0" w:color="auto"/>
            </w:tcBorders>
            <w:vAlign w:val="center"/>
          </w:tcPr>
          <w:p w14:paraId="3FCC2A9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8B4D6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24709B"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600D982"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9A4F29E" w14:textId="77777777" w:rsidR="00F94DA8" w:rsidRPr="00FA0D99" w:rsidRDefault="00F94DA8">
            <w:pPr>
              <w:spacing w:after="0"/>
              <w:jc w:val="center"/>
              <w:rPr>
                <w:rFonts w:ascii="Arial" w:hAnsi="Arial"/>
                <w:sz w:val="18"/>
                <w:lang w:eastAsia="zh-CN"/>
              </w:rPr>
            </w:pPr>
          </w:p>
        </w:tc>
      </w:tr>
      <w:tr w:rsidR="00F94DA8" w:rsidRPr="00FA0D99" w14:paraId="4B48DC13" w14:textId="77777777">
        <w:trPr>
          <w:jc w:val="center"/>
        </w:trPr>
        <w:tc>
          <w:tcPr>
            <w:tcW w:w="2776" w:type="dxa"/>
            <w:tcBorders>
              <w:top w:val="nil"/>
              <w:left w:val="single" w:sz="4" w:space="0" w:color="auto"/>
              <w:bottom w:val="single" w:sz="4" w:space="0" w:color="auto"/>
              <w:right w:val="single" w:sz="4" w:space="0" w:color="auto"/>
            </w:tcBorders>
            <w:vAlign w:val="center"/>
          </w:tcPr>
          <w:p w14:paraId="2CB60A2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EAF7FF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DCCD06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56365DF"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vAlign w:val="center"/>
          </w:tcPr>
          <w:p w14:paraId="5147D1CF" w14:textId="77777777" w:rsidR="00F94DA8" w:rsidRPr="00FA0D99" w:rsidRDefault="00F94DA8">
            <w:pPr>
              <w:spacing w:after="0"/>
              <w:jc w:val="center"/>
              <w:rPr>
                <w:rFonts w:ascii="Arial" w:hAnsi="Arial"/>
                <w:sz w:val="18"/>
                <w:lang w:eastAsia="zh-CN"/>
              </w:rPr>
            </w:pPr>
          </w:p>
        </w:tc>
      </w:tr>
      <w:tr w:rsidR="00F94DA8" w:rsidRPr="00FA0D99" w14:paraId="361D9F73" w14:textId="77777777">
        <w:trPr>
          <w:jc w:val="center"/>
        </w:trPr>
        <w:tc>
          <w:tcPr>
            <w:tcW w:w="2776" w:type="dxa"/>
            <w:tcBorders>
              <w:top w:val="single" w:sz="4" w:space="0" w:color="auto"/>
              <w:left w:val="single" w:sz="4" w:space="0" w:color="auto"/>
              <w:bottom w:val="nil"/>
              <w:right w:val="single" w:sz="4" w:space="0" w:color="auto"/>
            </w:tcBorders>
            <w:vAlign w:val="center"/>
          </w:tcPr>
          <w:p w14:paraId="452F91A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vAlign w:val="center"/>
          </w:tcPr>
          <w:p w14:paraId="4CF2A754"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40A1331"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18EF1D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3E0203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841B648"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5BFA8DC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031F8EC" w14:textId="77777777">
        <w:trPr>
          <w:jc w:val="center"/>
        </w:trPr>
        <w:tc>
          <w:tcPr>
            <w:tcW w:w="2776" w:type="dxa"/>
            <w:tcBorders>
              <w:top w:val="nil"/>
              <w:left w:val="single" w:sz="4" w:space="0" w:color="auto"/>
              <w:bottom w:val="nil"/>
              <w:right w:val="single" w:sz="4" w:space="0" w:color="auto"/>
            </w:tcBorders>
            <w:vAlign w:val="center"/>
          </w:tcPr>
          <w:p w14:paraId="297AD34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808E04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8FE8B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6DEA84B"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6EAFE7E" w14:textId="77777777" w:rsidR="00F94DA8" w:rsidRPr="00FA0D99" w:rsidRDefault="00F94DA8">
            <w:pPr>
              <w:spacing w:after="0"/>
              <w:jc w:val="center"/>
              <w:rPr>
                <w:rFonts w:ascii="Arial" w:hAnsi="Arial"/>
                <w:sz w:val="18"/>
                <w:lang w:eastAsia="zh-CN"/>
              </w:rPr>
            </w:pPr>
          </w:p>
        </w:tc>
      </w:tr>
      <w:tr w:rsidR="00F94DA8" w:rsidRPr="00FA0D99" w14:paraId="3F2EAEA9" w14:textId="77777777">
        <w:trPr>
          <w:jc w:val="center"/>
        </w:trPr>
        <w:tc>
          <w:tcPr>
            <w:tcW w:w="2776" w:type="dxa"/>
            <w:tcBorders>
              <w:top w:val="nil"/>
              <w:left w:val="single" w:sz="4" w:space="0" w:color="auto"/>
              <w:bottom w:val="single" w:sz="4" w:space="0" w:color="auto"/>
              <w:right w:val="single" w:sz="4" w:space="0" w:color="auto"/>
            </w:tcBorders>
            <w:vAlign w:val="center"/>
          </w:tcPr>
          <w:p w14:paraId="582744B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583BED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A3C9425"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10C3412"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vAlign w:val="center"/>
          </w:tcPr>
          <w:p w14:paraId="2C366E35" w14:textId="77777777" w:rsidR="00F94DA8" w:rsidRPr="00FA0D99" w:rsidRDefault="00F94DA8">
            <w:pPr>
              <w:spacing w:after="0"/>
              <w:jc w:val="center"/>
              <w:rPr>
                <w:rFonts w:ascii="Arial" w:hAnsi="Arial"/>
                <w:sz w:val="18"/>
                <w:lang w:eastAsia="zh-CN"/>
              </w:rPr>
            </w:pPr>
          </w:p>
        </w:tc>
      </w:tr>
      <w:tr w:rsidR="00F94DA8" w:rsidRPr="00FA0D99" w14:paraId="05D7E52A" w14:textId="77777777">
        <w:trPr>
          <w:jc w:val="center"/>
        </w:trPr>
        <w:tc>
          <w:tcPr>
            <w:tcW w:w="2776" w:type="dxa"/>
            <w:tcBorders>
              <w:top w:val="single" w:sz="4" w:space="0" w:color="auto"/>
              <w:left w:val="single" w:sz="4" w:space="0" w:color="auto"/>
              <w:bottom w:val="nil"/>
              <w:right w:val="single" w:sz="4" w:space="0" w:color="auto"/>
            </w:tcBorders>
            <w:vAlign w:val="center"/>
          </w:tcPr>
          <w:p w14:paraId="7CEF6734" w14:textId="77777777" w:rsidR="00F94DA8" w:rsidRPr="00FA0D99" w:rsidRDefault="00F94DA8">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vAlign w:val="center"/>
          </w:tcPr>
          <w:p w14:paraId="07571F9E"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464AF44"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5A48664"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3C47721" w14:textId="77777777" w:rsidR="00F94DA8" w:rsidRPr="00FA0D99" w:rsidRDefault="00F94DA8">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31B0DCD"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3FED18A9"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67E2A73A" w14:textId="77777777">
        <w:trPr>
          <w:jc w:val="center"/>
        </w:trPr>
        <w:tc>
          <w:tcPr>
            <w:tcW w:w="2776" w:type="dxa"/>
            <w:tcBorders>
              <w:top w:val="nil"/>
              <w:left w:val="single" w:sz="4" w:space="0" w:color="auto"/>
              <w:bottom w:val="nil"/>
              <w:right w:val="single" w:sz="4" w:space="0" w:color="auto"/>
            </w:tcBorders>
            <w:vAlign w:val="center"/>
          </w:tcPr>
          <w:p w14:paraId="467F379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984E36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A14420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634EF91"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07D740EE" w14:textId="77777777" w:rsidR="00F94DA8" w:rsidRPr="00FA0D99" w:rsidRDefault="00F94DA8">
            <w:pPr>
              <w:spacing w:after="0"/>
              <w:jc w:val="center"/>
              <w:rPr>
                <w:rFonts w:ascii="Arial" w:hAnsi="Arial"/>
                <w:sz w:val="18"/>
                <w:lang w:eastAsia="zh-CN"/>
              </w:rPr>
            </w:pPr>
          </w:p>
        </w:tc>
      </w:tr>
      <w:tr w:rsidR="00F94DA8" w:rsidRPr="00FA0D99" w14:paraId="6050D809" w14:textId="77777777">
        <w:trPr>
          <w:jc w:val="center"/>
        </w:trPr>
        <w:tc>
          <w:tcPr>
            <w:tcW w:w="2776" w:type="dxa"/>
            <w:tcBorders>
              <w:top w:val="nil"/>
              <w:left w:val="single" w:sz="4" w:space="0" w:color="auto"/>
              <w:bottom w:val="single" w:sz="4" w:space="0" w:color="auto"/>
              <w:right w:val="single" w:sz="4" w:space="0" w:color="auto"/>
            </w:tcBorders>
            <w:vAlign w:val="center"/>
          </w:tcPr>
          <w:p w14:paraId="7D3641D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58808C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C4AA81"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9CE0144"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vAlign w:val="center"/>
          </w:tcPr>
          <w:p w14:paraId="3F133E7B" w14:textId="77777777" w:rsidR="00F94DA8" w:rsidRPr="00FA0D99" w:rsidRDefault="00F94DA8">
            <w:pPr>
              <w:spacing w:after="0"/>
              <w:jc w:val="center"/>
              <w:rPr>
                <w:rFonts w:ascii="Arial" w:hAnsi="Arial"/>
                <w:sz w:val="18"/>
                <w:lang w:eastAsia="zh-CN"/>
              </w:rPr>
            </w:pPr>
          </w:p>
        </w:tc>
      </w:tr>
      <w:tr w:rsidR="00F94DA8" w:rsidRPr="00FA0D99" w14:paraId="5262576D" w14:textId="77777777">
        <w:trPr>
          <w:jc w:val="center"/>
        </w:trPr>
        <w:tc>
          <w:tcPr>
            <w:tcW w:w="2776" w:type="dxa"/>
            <w:tcBorders>
              <w:top w:val="single" w:sz="4" w:space="0" w:color="auto"/>
              <w:left w:val="single" w:sz="4" w:space="0" w:color="auto"/>
              <w:bottom w:val="nil"/>
              <w:right w:val="single" w:sz="4" w:space="0" w:color="auto"/>
            </w:tcBorders>
            <w:vAlign w:val="center"/>
          </w:tcPr>
          <w:p w14:paraId="187CCBEE"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vAlign w:val="center"/>
          </w:tcPr>
          <w:p w14:paraId="06A82A34"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C67BDF7"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2EFABF6"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FA4C054"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5E7326B0"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02A0156B"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5FE7005" w14:textId="77777777">
        <w:trPr>
          <w:jc w:val="center"/>
        </w:trPr>
        <w:tc>
          <w:tcPr>
            <w:tcW w:w="2776" w:type="dxa"/>
            <w:tcBorders>
              <w:top w:val="nil"/>
              <w:left w:val="single" w:sz="4" w:space="0" w:color="auto"/>
              <w:bottom w:val="nil"/>
              <w:right w:val="single" w:sz="4" w:space="0" w:color="auto"/>
            </w:tcBorders>
            <w:vAlign w:val="center"/>
          </w:tcPr>
          <w:p w14:paraId="21C0DB3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A6F66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6474E9D"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89FD9A4"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076D450B" w14:textId="77777777" w:rsidR="00F94DA8" w:rsidRPr="00FA0D99" w:rsidRDefault="00F94DA8">
            <w:pPr>
              <w:spacing w:after="0"/>
              <w:jc w:val="center"/>
              <w:rPr>
                <w:rFonts w:ascii="Arial" w:hAnsi="Arial"/>
                <w:sz w:val="18"/>
                <w:lang w:eastAsia="zh-CN"/>
              </w:rPr>
            </w:pPr>
          </w:p>
        </w:tc>
      </w:tr>
      <w:tr w:rsidR="00F94DA8" w:rsidRPr="00FA0D99" w14:paraId="490A497E" w14:textId="77777777">
        <w:trPr>
          <w:jc w:val="center"/>
        </w:trPr>
        <w:tc>
          <w:tcPr>
            <w:tcW w:w="2776" w:type="dxa"/>
            <w:tcBorders>
              <w:top w:val="nil"/>
              <w:left w:val="single" w:sz="4" w:space="0" w:color="auto"/>
              <w:bottom w:val="single" w:sz="4" w:space="0" w:color="auto"/>
              <w:right w:val="single" w:sz="4" w:space="0" w:color="auto"/>
            </w:tcBorders>
            <w:vAlign w:val="center"/>
          </w:tcPr>
          <w:p w14:paraId="0D1C2C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CD316C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1E06F9"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FFE2BCA"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vAlign w:val="center"/>
          </w:tcPr>
          <w:p w14:paraId="44E2BA1A" w14:textId="77777777" w:rsidR="00F94DA8" w:rsidRPr="00FA0D99" w:rsidRDefault="00F94DA8">
            <w:pPr>
              <w:spacing w:after="0"/>
              <w:jc w:val="center"/>
              <w:rPr>
                <w:rFonts w:ascii="Arial" w:hAnsi="Arial"/>
                <w:sz w:val="18"/>
                <w:lang w:eastAsia="zh-CN"/>
              </w:rPr>
            </w:pPr>
          </w:p>
        </w:tc>
      </w:tr>
      <w:tr w:rsidR="00F94DA8" w:rsidRPr="00FA0D99" w14:paraId="45C4003B" w14:textId="77777777">
        <w:trPr>
          <w:jc w:val="center"/>
        </w:trPr>
        <w:tc>
          <w:tcPr>
            <w:tcW w:w="2776" w:type="dxa"/>
            <w:tcBorders>
              <w:top w:val="single" w:sz="4" w:space="0" w:color="auto"/>
              <w:left w:val="single" w:sz="4" w:space="0" w:color="auto"/>
              <w:bottom w:val="nil"/>
              <w:right w:val="single" w:sz="4" w:space="0" w:color="auto"/>
            </w:tcBorders>
            <w:vAlign w:val="center"/>
          </w:tcPr>
          <w:p w14:paraId="2AB23CA5"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vAlign w:val="center"/>
          </w:tcPr>
          <w:p w14:paraId="12CD3F90"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70C44F0"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CBD8BEB"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EADA350"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65F3850"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5E001F77"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A502933" w14:textId="77777777">
        <w:trPr>
          <w:jc w:val="center"/>
        </w:trPr>
        <w:tc>
          <w:tcPr>
            <w:tcW w:w="2776" w:type="dxa"/>
            <w:tcBorders>
              <w:top w:val="nil"/>
              <w:left w:val="single" w:sz="4" w:space="0" w:color="auto"/>
              <w:bottom w:val="nil"/>
              <w:right w:val="single" w:sz="4" w:space="0" w:color="auto"/>
            </w:tcBorders>
            <w:vAlign w:val="center"/>
          </w:tcPr>
          <w:p w14:paraId="0B49B5C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CF145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4C3C47"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BB12E22"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743ACFC" w14:textId="77777777" w:rsidR="00F94DA8" w:rsidRPr="00FA0D99" w:rsidRDefault="00F94DA8">
            <w:pPr>
              <w:spacing w:after="0"/>
              <w:jc w:val="center"/>
              <w:rPr>
                <w:rFonts w:ascii="Arial" w:hAnsi="Arial"/>
                <w:sz w:val="18"/>
                <w:lang w:eastAsia="zh-CN"/>
              </w:rPr>
            </w:pPr>
          </w:p>
        </w:tc>
      </w:tr>
      <w:tr w:rsidR="00F94DA8" w:rsidRPr="00FA0D99" w14:paraId="5715BD65" w14:textId="77777777">
        <w:trPr>
          <w:jc w:val="center"/>
        </w:trPr>
        <w:tc>
          <w:tcPr>
            <w:tcW w:w="2776" w:type="dxa"/>
            <w:tcBorders>
              <w:top w:val="nil"/>
              <w:left w:val="single" w:sz="4" w:space="0" w:color="auto"/>
              <w:bottom w:val="single" w:sz="4" w:space="0" w:color="auto"/>
              <w:right w:val="single" w:sz="4" w:space="0" w:color="auto"/>
            </w:tcBorders>
            <w:vAlign w:val="center"/>
          </w:tcPr>
          <w:p w14:paraId="6049415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55CD98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6122D52"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2616076"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vAlign w:val="center"/>
          </w:tcPr>
          <w:p w14:paraId="6CBE2EC9" w14:textId="77777777" w:rsidR="00F94DA8" w:rsidRPr="00FA0D99" w:rsidRDefault="00F94DA8">
            <w:pPr>
              <w:spacing w:after="0"/>
              <w:jc w:val="center"/>
              <w:rPr>
                <w:rFonts w:ascii="Arial" w:hAnsi="Arial"/>
                <w:sz w:val="18"/>
                <w:lang w:eastAsia="zh-CN"/>
              </w:rPr>
            </w:pPr>
          </w:p>
        </w:tc>
      </w:tr>
      <w:tr w:rsidR="00F94DA8" w:rsidRPr="00FA0D99" w14:paraId="77B266C4" w14:textId="77777777">
        <w:trPr>
          <w:jc w:val="center"/>
        </w:trPr>
        <w:tc>
          <w:tcPr>
            <w:tcW w:w="2776" w:type="dxa"/>
            <w:tcBorders>
              <w:top w:val="single" w:sz="4" w:space="0" w:color="auto"/>
              <w:left w:val="single" w:sz="4" w:space="0" w:color="auto"/>
              <w:bottom w:val="nil"/>
              <w:right w:val="single" w:sz="4" w:space="0" w:color="auto"/>
            </w:tcBorders>
            <w:vAlign w:val="center"/>
          </w:tcPr>
          <w:p w14:paraId="780FBD8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vAlign w:val="center"/>
          </w:tcPr>
          <w:p w14:paraId="0EE5FAB2"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7CF49D2"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64FB7E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B4E3497"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2445661"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62B292B0"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B2BB62F" w14:textId="77777777">
        <w:trPr>
          <w:jc w:val="center"/>
        </w:trPr>
        <w:tc>
          <w:tcPr>
            <w:tcW w:w="2776" w:type="dxa"/>
            <w:tcBorders>
              <w:top w:val="nil"/>
              <w:left w:val="single" w:sz="4" w:space="0" w:color="auto"/>
              <w:bottom w:val="nil"/>
              <w:right w:val="single" w:sz="4" w:space="0" w:color="auto"/>
            </w:tcBorders>
            <w:vAlign w:val="center"/>
          </w:tcPr>
          <w:p w14:paraId="121D5E9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BC1DA2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6DA350D"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C320060"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54535BF" w14:textId="77777777" w:rsidR="00F94DA8" w:rsidRPr="00FA0D99" w:rsidRDefault="00F94DA8">
            <w:pPr>
              <w:spacing w:after="0"/>
              <w:jc w:val="center"/>
              <w:rPr>
                <w:rFonts w:ascii="Arial" w:hAnsi="Arial"/>
                <w:sz w:val="18"/>
                <w:lang w:eastAsia="zh-CN"/>
              </w:rPr>
            </w:pPr>
          </w:p>
        </w:tc>
      </w:tr>
      <w:tr w:rsidR="00F94DA8" w:rsidRPr="00FA0D99" w14:paraId="4C28CF92" w14:textId="77777777">
        <w:trPr>
          <w:jc w:val="center"/>
        </w:trPr>
        <w:tc>
          <w:tcPr>
            <w:tcW w:w="2776" w:type="dxa"/>
            <w:tcBorders>
              <w:top w:val="nil"/>
              <w:left w:val="single" w:sz="4" w:space="0" w:color="auto"/>
              <w:bottom w:val="single" w:sz="4" w:space="0" w:color="auto"/>
              <w:right w:val="single" w:sz="4" w:space="0" w:color="auto"/>
            </w:tcBorders>
            <w:vAlign w:val="center"/>
          </w:tcPr>
          <w:p w14:paraId="26F8DB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412405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3A43C9"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5474020"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vAlign w:val="center"/>
          </w:tcPr>
          <w:p w14:paraId="5973D7C0" w14:textId="77777777" w:rsidR="00F94DA8" w:rsidRPr="00FA0D99" w:rsidRDefault="00F94DA8">
            <w:pPr>
              <w:spacing w:after="0"/>
              <w:jc w:val="center"/>
              <w:rPr>
                <w:rFonts w:ascii="Arial" w:hAnsi="Arial"/>
                <w:sz w:val="18"/>
                <w:lang w:eastAsia="zh-CN"/>
              </w:rPr>
            </w:pPr>
          </w:p>
        </w:tc>
      </w:tr>
      <w:tr w:rsidR="00F94DA8" w:rsidRPr="00FA0D99" w14:paraId="7E31DCC7" w14:textId="77777777">
        <w:trPr>
          <w:jc w:val="center"/>
        </w:trPr>
        <w:tc>
          <w:tcPr>
            <w:tcW w:w="2776" w:type="dxa"/>
            <w:tcBorders>
              <w:top w:val="single" w:sz="4" w:space="0" w:color="auto"/>
              <w:left w:val="single" w:sz="4" w:space="0" w:color="auto"/>
              <w:bottom w:val="nil"/>
              <w:right w:val="single" w:sz="4" w:space="0" w:color="auto"/>
            </w:tcBorders>
            <w:vAlign w:val="center"/>
          </w:tcPr>
          <w:p w14:paraId="54AFE05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vAlign w:val="center"/>
          </w:tcPr>
          <w:p w14:paraId="7A3D59D1"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EAB9154"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6F2F44B"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192C49A"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168D1C3E"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3E813743"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999BD67" w14:textId="77777777">
        <w:trPr>
          <w:jc w:val="center"/>
        </w:trPr>
        <w:tc>
          <w:tcPr>
            <w:tcW w:w="2776" w:type="dxa"/>
            <w:tcBorders>
              <w:top w:val="nil"/>
              <w:left w:val="single" w:sz="4" w:space="0" w:color="auto"/>
              <w:bottom w:val="nil"/>
              <w:right w:val="single" w:sz="4" w:space="0" w:color="auto"/>
            </w:tcBorders>
            <w:vAlign w:val="center"/>
          </w:tcPr>
          <w:p w14:paraId="59EFBD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4681A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4E840C0"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D08ED3B"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A819E11" w14:textId="77777777" w:rsidR="00F94DA8" w:rsidRPr="00FA0D99" w:rsidRDefault="00F94DA8">
            <w:pPr>
              <w:spacing w:after="0"/>
              <w:jc w:val="center"/>
              <w:rPr>
                <w:rFonts w:ascii="Arial" w:hAnsi="Arial"/>
                <w:sz w:val="18"/>
                <w:lang w:eastAsia="zh-CN"/>
              </w:rPr>
            </w:pPr>
          </w:p>
        </w:tc>
      </w:tr>
      <w:tr w:rsidR="00F94DA8" w:rsidRPr="00FA0D99" w14:paraId="2D274069" w14:textId="77777777">
        <w:trPr>
          <w:jc w:val="center"/>
        </w:trPr>
        <w:tc>
          <w:tcPr>
            <w:tcW w:w="2776" w:type="dxa"/>
            <w:tcBorders>
              <w:top w:val="nil"/>
              <w:left w:val="single" w:sz="4" w:space="0" w:color="auto"/>
              <w:bottom w:val="single" w:sz="4" w:space="0" w:color="auto"/>
              <w:right w:val="single" w:sz="4" w:space="0" w:color="auto"/>
            </w:tcBorders>
            <w:vAlign w:val="center"/>
          </w:tcPr>
          <w:p w14:paraId="2A04005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68E075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1BC4024"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DF56D15"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vAlign w:val="center"/>
          </w:tcPr>
          <w:p w14:paraId="7B66ADD2" w14:textId="77777777" w:rsidR="00F94DA8" w:rsidRPr="00FA0D99" w:rsidRDefault="00F94DA8">
            <w:pPr>
              <w:spacing w:after="0"/>
              <w:jc w:val="center"/>
              <w:rPr>
                <w:rFonts w:ascii="Arial" w:hAnsi="Arial"/>
                <w:sz w:val="18"/>
                <w:lang w:eastAsia="zh-CN"/>
              </w:rPr>
            </w:pPr>
          </w:p>
        </w:tc>
      </w:tr>
      <w:tr w:rsidR="00F94DA8" w:rsidRPr="00FA0D99" w14:paraId="4EE245E9" w14:textId="77777777">
        <w:trPr>
          <w:jc w:val="center"/>
        </w:trPr>
        <w:tc>
          <w:tcPr>
            <w:tcW w:w="2776" w:type="dxa"/>
            <w:tcBorders>
              <w:top w:val="single" w:sz="4" w:space="0" w:color="auto"/>
              <w:left w:val="single" w:sz="4" w:space="0" w:color="auto"/>
              <w:bottom w:val="nil"/>
              <w:right w:val="single" w:sz="4" w:space="0" w:color="auto"/>
            </w:tcBorders>
            <w:vAlign w:val="center"/>
          </w:tcPr>
          <w:p w14:paraId="55DEBE0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vAlign w:val="center"/>
          </w:tcPr>
          <w:p w14:paraId="5D2C1F9A"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0C53EBA"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A0408A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7CC2F5A"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6F4188BD"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4027B89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629B30FF" w14:textId="77777777">
        <w:trPr>
          <w:jc w:val="center"/>
        </w:trPr>
        <w:tc>
          <w:tcPr>
            <w:tcW w:w="2776" w:type="dxa"/>
            <w:tcBorders>
              <w:top w:val="nil"/>
              <w:left w:val="single" w:sz="4" w:space="0" w:color="auto"/>
              <w:bottom w:val="nil"/>
              <w:right w:val="single" w:sz="4" w:space="0" w:color="auto"/>
            </w:tcBorders>
            <w:vAlign w:val="center"/>
          </w:tcPr>
          <w:p w14:paraId="59A0E48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C6C8DB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85DB42"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9393FC8"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450961A" w14:textId="77777777" w:rsidR="00F94DA8" w:rsidRPr="00FA0D99" w:rsidRDefault="00F94DA8">
            <w:pPr>
              <w:spacing w:after="0"/>
              <w:jc w:val="center"/>
              <w:rPr>
                <w:rFonts w:ascii="Arial" w:hAnsi="Arial"/>
                <w:sz w:val="18"/>
                <w:lang w:eastAsia="zh-CN"/>
              </w:rPr>
            </w:pPr>
          </w:p>
        </w:tc>
      </w:tr>
      <w:tr w:rsidR="00F94DA8" w:rsidRPr="00FA0D99" w14:paraId="1BB58B53" w14:textId="77777777">
        <w:trPr>
          <w:jc w:val="center"/>
        </w:trPr>
        <w:tc>
          <w:tcPr>
            <w:tcW w:w="2776" w:type="dxa"/>
            <w:tcBorders>
              <w:top w:val="nil"/>
              <w:left w:val="single" w:sz="4" w:space="0" w:color="auto"/>
              <w:bottom w:val="single" w:sz="4" w:space="0" w:color="auto"/>
              <w:right w:val="single" w:sz="4" w:space="0" w:color="auto"/>
            </w:tcBorders>
            <w:vAlign w:val="center"/>
          </w:tcPr>
          <w:p w14:paraId="76B380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F51BA1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D5E14D8"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D529DA6"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vAlign w:val="center"/>
          </w:tcPr>
          <w:p w14:paraId="6576DAD2" w14:textId="77777777" w:rsidR="00F94DA8" w:rsidRPr="00FA0D99" w:rsidRDefault="00F94DA8">
            <w:pPr>
              <w:spacing w:after="0"/>
              <w:jc w:val="center"/>
              <w:rPr>
                <w:rFonts w:ascii="Arial" w:hAnsi="Arial"/>
                <w:sz w:val="18"/>
                <w:lang w:eastAsia="zh-CN"/>
              </w:rPr>
            </w:pPr>
          </w:p>
        </w:tc>
      </w:tr>
      <w:tr w:rsidR="00F94DA8" w:rsidRPr="00FA0D99" w14:paraId="708AB5B3" w14:textId="77777777">
        <w:trPr>
          <w:jc w:val="center"/>
        </w:trPr>
        <w:tc>
          <w:tcPr>
            <w:tcW w:w="2776" w:type="dxa"/>
            <w:tcBorders>
              <w:top w:val="single" w:sz="4" w:space="0" w:color="auto"/>
              <w:left w:val="single" w:sz="4" w:space="0" w:color="auto"/>
              <w:bottom w:val="nil"/>
              <w:right w:val="single" w:sz="4" w:space="0" w:color="auto"/>
            </w:tcBorders>
            <w:vAlign w:val="center"/>
          </w:tcPr>
          <w:p w14:paraId="1EAEAB3F"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vAlign w:val="center"/>
          </w:tcPr>
          <w:p w14:paraId="2DEC5D4A"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FC3ABB5"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09F380F"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7369A93"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74D4CE71"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2300CB79"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58DFAA67" w14:textId="77777777">
        <w:trPr>
          <w:jc w:val="center"/>
        </w:trPr>
        <w:tc>
          <w:tcPr>
            <w:tcW w:w="2776" w:type="dxa"/>
            <w:tcBorders>
              <w:top w:val="nil"/>
              <w:left w:val="single" w:sz="4" w:space="0" w:color="auto"/>
              <w:bottom w:val="nil"/>
              <w:right w:val="single" w:sz="4" w:space="0" w:color="auto"/>
            </w:tcBorders>
            <w:vAlign w:val="center"/>
          </w:tcPr>
          <w:p w14:paraId="14697E9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E29B2A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0B6B38A"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C1281EF"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D0F8EA1" w14:textId="77777777" w:rsidR="00F94DA8" w:rsidRPr="00FA0D99" w:rsidRDefault="00F94DA8">
            <w:pPr>
              <w:spacing w:after="0"/>
              <w:jc w:val="center"/>
              <w:rPr>
                <w:rFonts w:ascii="Arial" w:hAnsi="Arial"/>
                <w:sz w:val="18"/>
                <w:lang w:eastAsia="zh-CN"/>
              </w:rPr>
            </w:pPr>
          </w:p>
        </w:tc>
      </w:tr>
      <w:tr w:rsidR="00F94DA8" w:rsidRPr="00FA0D99" w14:paraId="032BD91C" w14:textId="77777777">
        <w:trPr>
          <w:jc w:val="center"/>
        </w:trPr>
        <w:tc>
          <w:tcPr>
            <w:tcW w:w="2776" w:type="dxa"/>
            <w:tcBorders>
              <w:top w:val="nil"/>
              <w:left w:val="single" w:sz="4" w:space="0" w:color="auto"/>
              <w:bottom w:val="single" w:sz="4" w:space="0" w:color="auto"/>
              <w:right w:val="single" w:sz="4" w:space="0" w:color="auto"/>
            </w:tcBorders>
            <w:vAlign w:val="center"/>
          </w:tcPr>
          <w:p w14:paraId="17990B4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551B4A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A8C1DB3"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3C5C03E4"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vAlign w:val="center"/>
          </w:tcPr>
          <w:p w14:paraId="310E0D95" w14:textId="77777777" w:rsidR="00F94DA8" w:rsidRPr="00FA0D99" w:rsidRDefault="00F94DA8">
            <w:pPr>
              <w:spacing w:after="0"/>
              <w:jc w:val="center"/>
              <w:rPr>
                <w:rFonts w:ascii="Arial" w:hAnsi="Arial"/>
                <w:sz w:val="18"/>
                <w:lang w:eastAsia="zh-CN"/>
              </w:rPr>
            </w:pPr>
          </w:p>
        </w:tc>
      </w:tr>
      <w:tr w:rsidR="00F94DA8" w:rsidRPr="00FA0D99" w14:paraId="034351F2" w14:textId="77777777">
        <w:trPr>
          <w:jc w:val="center"/>
        </w:trPr>
        <w:tc>
          <w:tcPr>
            <w:tcW w:w="2776" w:type="dxa"/>
            <w:tcBorders>
              <w:top w:val="single" w:sz="4" w:space="0" w:color="auto"/>
              <w:left w:val="single" w:sz="4" w:space="0" w:color="auto"/>
              <w:bottom w:val="nil"/>
              <w:right w:val="single" w:sz="4" w:space="0" w:color="auto"/>
            </w:tcBorders>
            <w:vAlign w:val="center"/>
          </w:tcPr>
          <w:p w14:paraId="4434C1B1" w14:textId="77777777" w:rsidR="00F94DA8" w:rsidRPr="00FA0D99" w:rsidRDefault="00F94DA8">
            <w:pPr>
              <w:spacing w:after="0"/>
              <w:jc w:val="center"/>
              <w:rPr>
                <w:rFonts w:ascii="Arial" w:hAnsi="Arial"/>
                <w:sz w:val="18"/>
              </w:rPr>
            </w:pPr>
            <w:r w:rsidRPr="00FA0D99">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vAlign w:val="center"/>
          </w:tcPr>
          <w:p w14:paraId="36F777D3"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EBC9FEF" w14:textId="77777777" w:rsidR="00F94DA8" w:rsidRPr="00FA0D99" w:rsidRDefault="00F94DA8">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5507C3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BB98B57"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48236824"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115EF756"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6B2DCB7" w14:textId="77777777">
        <w:trPr>
          <w:jc w:val="center"/>
        </w:trPr>
        <w:tc>
          <w:tcPr>
            <w:tcW w:w="2776" w:type="dxa"/>
            <w:tcBorders>
              <w:top w:val="nil"/>
              <w:left w:val="single" w:sz="4" w:space="0" w:color="auto"/>
              <w:bottom w:val="nil"/>
              <w:right w:val="single" w:sz="4" w:space="0" w:color="auto"/>
            </w:tcBorders>
            <w:vAlign w:val="center"/>
          </w:tcPr>
          <w:p w14:paraId="48AB712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41FCC0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2E29BCF"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A800C78"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D6B413F" w14:textId="77777777" w:rsidR="00F94DA8" w:rsidRPr="00FA0D99" w:rsidRDefault="00F94DA8">
            <w:pPr>
              <w:spacing w:after="0"/>
              <w:jc w:val="center"/>
              <w:rPr>
                <w:rFonts w:ascii="Arial" w:hAnsi="Arial"/>
                <w:sz w:val="18"/>
                <w:lang w:eastAsia="zh-CN"/>
              </w:rPr>
            </w:pPr>
          </w:p>
        </w:tc>
      </w:tr>
      <w:tr w:rsidR="00F94DA8" w:rsidRPr="00FA0D99" w14:paraId="1E4A72B5" w14:textId="77777777">
        <w:trPr>
          <w:jc w:val="center"/>
        </w:trPr>
        <w:tc>
          <w:tcPr>
            <w:tcW w:w="2776" w:type="dxa"/>
            <w:tcBorders>
              <w:top w:val="nil"/>
              <w:left w:val="single" w:sz="4" w:space="0" w:color="auto"/>
              <w:bottom w:val="single" w:sz="4" w:space="0" w:color="auto"/>
              <w:right w:val="single" w:sz="4" w:space="0" w:color="auto"/>
            </w:tcBorders>
            <w:vAlign w:val="center"/>
          </w:tcPr>
          <w:p w14:paraId="16CA0F4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0B801F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31046E"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983A850"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vAlign w:val="center"/>
          </w:tcPr>
          <w:p w14:paraId="1ADCA8F5" w14:textId="77777777" w:rsidR="00F94DA8" w:rsidRPr="00FA0D99" w:rsidRDefault="00F94DA8">
            <w:pPr>
              <w:spacing w:after="0"/>
              <w:jc w:val="center"/>
              <w:rPr>
                <w:rFonts w:ascii="Arial" w:hAnsi="Arial"/>
                <w:sz w:val="18"/>
                <w:lang w:eastAsia="zh-CN"/>
              </w:rPr>
            </w:pPr>
          </w:p>
        </w:tc>
      </w:tr>
      <w:tr w:rsidR="00F94DA8" w:rsidRPr="00FA0D99" w14:paraId="349786F0" w14:textId="77777777">
        <w:trPr>
          <w:jc w:val="center"/>
        </w:trPr>
        <w:tc>
          <w:tcPr>
            <w:tcW w:w="2776" w:type="dxa"/>
            <w:tcBorders>
              <w:top w:val="single" w:sz="4" w:space="0" w:color="auto"/>
              <w:left w:val="single" w:sz="4" w:space="0" w:color="auto"/>
              <w:bottom w:val="nil"/>
              <w:right w:val="single" w:sz="4" w:space="0" w:color="auto"/>
            </w:tcBorders>
            <w:vAlign w:val="center"/>
          </w:tcPr>
          <w:p w14:paraId="291F49F8" w14:textId="77777777" w:rsidR="00F94DA8" w:rsidRPr="00FA0D99" w:rsidRDefault="00F94DA8">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vAlign w:val="center"/>
          </w:tcPr>
          <w:p w14:paraId="30657C1F"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057809C" w14:textId="77777777" w:rsidR="00F94DA8" w:rsidRPr="00FA0D99" w:rsidRDefault="00F94DA8">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7EDC838"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8270D98" w14:textId="77777777" w:rsidR="00F94DA8" w:rsidRPr="00FA0D99" w:rsidRDefault="00F94DA8">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vAlign w:val="center"/>
          </w:tcPr>
          <w:p w14:paraId="0D4166CD" w14:textId="77777777" w:rsidR="00F94DA8" w:rsidRPr="00FA0D99" w:rsidRDefault="00F94DA8">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vAlign w:val="center"/>
          </w:tcPr>
          <w:p w14:paraId="21116D36"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118566B" w14:textId="77777777">
        <w:trPr>
          <w:jc w:val="center"/>
        </w:trPr>
        <w:tc>
          <w:tcPr>
            <w:tcW w:w="2776" w:type="dxa"/>
            <w:tcBorders>
              <w:top w:val="nil"/>
              <w:left w:val="single" w:sz="4" w:space="0" w:color="auto"/>
              <w:bottom w:val="nil"/>
              <w:right w:val="single" w:sz="4" w:space="0" w:color="auto"/>
            </w:tcBorders>
            <w:vAlign w:val="center"/>
          </w:tcPr>
          <w:p w14:paraId="3420624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96632E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0BA9E5B"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259E0E0"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5D14C6B8" w14:textId="77777777" w:rsidR="00F94DA8" w:rsidRPr="00FA0D99" w:rsidRDefault="00F94DA8">
            <w:pPr>
              <w:spacing w:after="0"/>
              <w:jc w:val="center"/>
              <w:rPr>
                <w:rFonts w:ascii="Arial" w:hAnsi="Arial"/>
                <w:sz w:val="18"/>
                <w:lang w:eastAsia="zh-CN"/>
              </w:rPr>
            </w:pPr>
          </w:p>
        </w:tc>
      </w:tr>
      <w:tr w:rsidR="00F94DA8" w:rsidRPr="00FA0D99" w14:paraId="747061C4" w14:textId="77777777">
        <w:trPr>
          <w:jc w:val="center"/>
        </w:trPr>
        <w:tc>
          <w:tcPr>
            <w:tcW w:w="2776" w:type="dxa"/>
            <w:tcBorders>
              <w:top w:val="nil"/>
              <w:left w:val="single" w:sz="4" w:space="0" w:color="auto"/>
              <w:bottom w:val="single" w:sz="4" w:space="0" w:color="auto"/>
              <w:right w:val="single" w:sz="4" w:space="0" w:color="auto"/>
            </w:tcBorders>
            <w:vAlign w:val="center"/>
          </w:tcPr>
          <w:p w14:paraId="1DB7E4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2CA5F8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8BEE8F7" w14:textId="77777777" w:rsidR="00F94DA8" w:rsidRPr="00FA0D99" w:rsidRDefault="00F94DA8">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EFC08AF" w14:textId="77777777" w:rsidR="00F94DA8" w:rsidRPr="00FA0D99" w:rsidRDefault="00F94DA8">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vAlign w:val="center"/>
          </w:tcPr>
          <w:p w14:paraId="55E60591" w14:textId="77777777" w:rsidR="00F94DA8" w:rsidRPr="00FA0D99" w:rsidRDefault="00F94DA8">
            <w:pPr>
              <w:spacing w:after="0"/>
              <w:jc w:val="center"/>
              <w:rPr>
                <w:rFonts w:ascii="Arial" w:hAnsi="Arial"/>
                <w:sz w:val="18"/>
                <w:lang w:eastAsia="zh-CN"/>
              </w:rPr>
            </w:pPr>
          </w:p>
        </w:tc>
      </w:tr>
      <w:tr w:rsidR="00F94DA8" w:rsidRPr="00FA0D99" w14:paraId="536C7714" w14:textId="77777777">
        <w:trPr>
          <w:jc w:val="center"/>
        </w:trPr>
        <w:tc>
          <w:tcPr>
            <w:tcW w:w="2776" w:type="dxa"/>
            <w:tcBorders>
              <w:top w:val="single" w:sz="4" w:space="0" w:color="auto"/>
              <w:left w:val="single" w:sz="4" w:space="0" w:color="auto"/>
              <w:bottom w:val="nil"/>
              <w:right w:val="single" w:sz="4" w:space="0" w:color="auto"/>
            </w:tcBorders>
            <w:vAlign w:val="center"/>
          </w:tcPr>
          <w:p w14:paraId="16639118" w14:textId="77777777" w:rsidR="00F94DA8" w:rsidRPr="00FA0D99" w:rsidRDefault="00F94DA8">
            <w:pPr>
              <w:spacing w:after="0"/>
              <w:jc w:val="center"/>
              <w:rPr>
                <w:rFonts w:ascii="Arial" w:hAnsi="Arial"/>
                <w:sz w:val="18"/>
              </w:rPr>
            </w:pPr>
            <w:r w:rsidRPr="00FA0D99">
              <w:rPr>
                <w:rFonts w:ascii="Arial" w:hAnsi="Arial"/>
                <w:sz w:val="18"/>
              </w:rPr>
              <w:t>CA_n48A-n66A-n260A</w:t>
            </w:r>
          </w:p>
        </w:tc>
        <w:tc>
          <w:tcPr>
            <w:tcW w:w="3096" w:type="dxa"/>
            <w:tcBorders>
              <w:top w:val="single" w:sz="4" w:space="0" w:color="auto"/>
              <w:left w:val="single" w:sz="4" w:space="0" w:color="auto"/>
              <w:bottom w:val="nil"/>
              <w:right w:val="single" w:sz="4" w:space="0" w:color="auto"/>
            </w:tcBorders>
            <w:vAlign w:val="center"/>
          </w:tcPr>
          <w:p w14:paraId="04C206F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w:t>
            </w:r>
          </w:p>
          <w:p w14:paraId="2292AD0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053B0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3B5CEE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0CEAA6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3E4DC64" w14:textId="77777777">
        <w:trPr>
          <w:jc w:val="center"/>
        </w:trPr>
        <w:tc>
          <w:tcPr>
            <w:tcW w:w="2776" w:type="dxa"/>
            <w:tcBorders>
              <w:top w:val="nil"/>
              <w:left w:val="single" w:sz="4" w:space="0" w:color="auto"/>
              <w:bottom w:val="nil"/>
              <w:right w:val="single" w:sz="4" w:space="0" w:color="auto"/>
            </w:tcBorders>
            <w:vAlign w:val="center"/>
          </w:tcPr>
          <w:p w14:paraId="03211A8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04565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71D7A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F6BC09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3C767C5" w14:textId="77777777" w:rsidR="00F94DA8" w:rsidRPr="00FA0D99" w:rsidRDefault="00F94DA8">
            <w:pPr>
              <w:spacing w:after="0"/>
              <w:jc w:val="center"/>
              <w:rPr>
                <w:rFonts w:ascii="Arial" w:hAnsi="Arial"/>
                <w:sz w:val="18"/>
                <w:lang w:eastAsia="zh-CN"/>
              </w:rPr>
            </w:pPr>
          </w:p>
        </w:tc>
      </w:tr>
      <w:tr w:rsidR="00F94DA8" w:rsidRPr="00FA0D99" w14:paraId="7D1B719E" w14:textId="77777777">
        <w:trPr>
          <w:jc w:val="center"/>
        </w:trPr>
        <w:tc>
          <w:tcPr>
            <w:tcW w:w="2776" w:type="dxa"/>
            <w:tcBorders>
              <w:top w:val="nil"/>
              <w:left w:val="single" w:sz="4" w:space="0" w:color="auto"/>
              <w:bottom w:val="nil"/>
              <w:right w:val="single" w:sz="4" w:space="0" w:color="auto"/>
            </w:tcBorders>
            <w:vAlign w:val="center"/>
          </w:tcPr>
          <w:p w14:paraId="1DE7AA6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B81864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09A04C"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3574E2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775E70D4" w14:textId="77777777" w:rsidR="00F94DA8" w:rsidRPr="00FA0D99" w:rsidRDefault="00F94DA8">
            <w:pPr>
              <w:spacing w:after="0"/>
              <w:jc w:val="center"/>
              <w:rPr>
                <w:rFonts w:ascii="Arial" w:hAnsi="Arial"/>
                <w:sz w:val="18"/>
                <w:lang w:eastAsia="zh-CN"/>
              </w:rPr>
            </w:pPr>
          </w:p>
        </w:tc>
      </w:tr>
      <w:tr w:rsidR="00F94DA8" w:rsidRPr="00FA0D99" w14:paraId="5AE7A9C0" w14:textId="77777777">
        <w:trPr>
          <w:jc w:val="center"/>
        </w:trPr>
        <w:tc>
          <w:tcPr>
            <w:tcW w:w="2776" w:type="dxa"/>
            <w:tcBorders>
              <w:top w:val="single" w:sz="4" w:space="0" w:color="auto"/>
              <w:left w:val="single" w:sz="4" w:space="0" w:color="auto"/>
              <w:bottom w:val="nil"/>
              <w:right w:val="single" w:sz="4" w:space="0" w:color="auto"/>
            </w:tcBorders>
            <w:vAlign w:val="center"/>
          </w:tcPr>
          <w:p w14:paraId="20E2BD4D" w14:textId="77777777" w:rsidR="00F94DA8" w:rsidRPr="00FA0D99" w:rsidRDefault="00F94DA8">
            <w:pPr>
              <w:spacing w:after="0"/>
              <w:jc w:val="center"/>
              <w:rPr>
                <w:rFonts w:ascii="Arial" w:hAnsi="Arial"/>
                <w:sz w:val="18"/>
              </w:rPr>
            </w:pPr>
            <w:r w:rsidRPr="00FA0D99">
              <w:rPr>
                <w:rFonts w:ascii="Arial" w:hAnsi="Arial"/>
                <w:sz w:val="18"/>
              </w:rPr>
              <w:t>CA_n48A-n66A-n260G</w:t>
            </w:r>
          </w:p>
        </w:tc>
        <w:tc>
          <w:tcPr>
            <w:tcW w:w="3096" w:type="dxa"/>
            <w:tcBorders>
              <w:top w:val="single" w:sz="4" w:space="0" w:color="auto"/>
              <w:left w:val="single" w:sz="4" w:space="0" w:color="auto"/>
              <w:bottom w:val="nil"/>
              <w:right w:val="single" w:sz="4" w:space="0" w:color="auto"/>
            </w:tcBorders>
            <w:vAlign w:val="center"/>
          </w:tcPr>
          <w:p w14:paraId="3584F30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w:t>
            </w:r>
          </w:p>
          <w:p w14:paraId="486C85B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52E1C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4AD35E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3FA0D9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A8D5E16" w14:textId="77777777">
        <w:trPr>
          <w:jc w:val="center"/>
        </w:trPr>
        <w:tc>
          <w:tcPr>
            <w:tcW w:w="2776" w:type="dxa"/>
            <w:tcBorders>
              <w:top w:val="nil"/>
              <w:left w:val="single" w:sz="4" w:space="0" w:color="auto"/>
              <w:bottom w:val="nil"/>
              <w:right w:val="single" w:sz="4" w:space="0" w:color="auto"/>
            </w:tcBorders>
            <w:vAlign w:val="center"/>
          </w:tcPr>
          <w:p w14:paraId="0468139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7C3CCA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8F5C9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FDEF31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72110C6" w14:textId="77777777" w:rsidR="00F94DA8" w:rsidRPr="00FA0D99" w:rsidRDefault="00F94DA8">
            <w:pPr>
              <w:spacing w:after="0"/>
              <w:jc w:val="center"/>
              <w:rPr>
                <w:rFonts w:ascii="Arial" w:hAnsi="Arial"/>
                <w:sz w:val="18"/>
                <w:lang w:eastAsia="zh-CN"/>
              </w:rPr>
            </w:pPr>
          </w:p>
        </w:tc>
      </w:tr>
      <w:tr w:rsidR="00F94DA8" w:rsidRPr="00FA0D99" w14:paraId="30EF3385" w14:textId="77777777">
        <w:trPr>
          <w:jc w:val="center"/>
        </w:trPr>
        <w:tc>
          <w:tcPr>
            <w:tcW w:w="2776" w:type="dxa"/>
            <w:tcBorders>
              <w:top w:val="nil"/>
              <w:left w:val="single" w:sz="4" w:space="0" w:color="auto"/>
              <w:bottom w:val="nil"/>
              <w:right w:val="single" w:sz="4" w:space="0" w:color="auto"/>
            </w:tcBorders>
            <w:vAlign w:val="center"/>
          </w:tcPr>
          <w:p w14:paraId="7C5F49E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EA23F6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6796F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E16F990"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vAlign w:val="center"/>
          </w:tcPr>
          <w:p w14:paraId="3270EADF" w14:textId="77777777" w:rsidR="00F94DA8" w:rsidRPr="00FA0D99" w:rsidRDefault="00F94DA8">
            <w:pPr>
              <w:spacing w:after="0"/>
              <w:jc w:val="center"/>
              <w:rPr>
                <w:rFonts w:ascii="Arial" w:hAnsi="Arial"/>
                <w:sz w:val="18"/>
                <w:lang w:eastAsia="zh-CN"/>
              </w:rPr>
            </w:pPr>
          </w:p>
        </w:tc>
      </w:tr>
      <w:tr w:rsidR="00F94DA8" w:rsidRPr="00FA0D99" w14:paraId="65A1FD33" w14:textId="77777777">
        <w:trPr>
          <w:jc w:val="center"/>
        </w:trPr>
        <w:tc>
          <w:tcPr>
            <w:tcW w:w="2776" w:type="dxa"/>
            <w:tcBorders>
              <w:top w:val="single" w:sz="4" w:space="0" w:color="auto"/>
              <w:left w:val="single" w:sz="4" w:space="0" w:color="auto"/>
              <w:bottom w:val="nil"/>
              <w:right w:val="single" w:sz="4" w:space="0" w:color="auto"/>
            </w:tcBorders>
            <w:vAlign w:val="center"/>
          </w:tcPr>
          <w:p w14:paraId="63984C3B" w14:textId="77777777" w:rsidR="00F94DA8" w:rsidRPr="00FA0D99" w:rsidRDefault="00F94DA8">
            <w:pPr>
              <w:spacing w:after="0"/>
              <w:jc w:val="center"/>
              <w:rPr>
                <w:rFonts w:ascii="Arial" w:hAnsi="Arial"/>
                <w:sz w:val="18"/>
              </w:rPr>
            </w:pPr>
            <w:r w:rsidRPr="00FA0D99">
              <w:rPr>
                <w:rFonts w:ascii="Arial" w:hAnsi="Arial"/>
                <w:sz w:val="18"/>
              </w:rPr>
              <w:t>CA_n48A-n66A-n260H</w:t>
            </w:r>
          </w:p>
        </w:tc>
        <w:tc>
          <w:tcPr>
            <w:tcW w:w="3096" w:type="dxa"/>
            <w:tcBorders>
              <w:top w:val="single" w:sz="4" w:space="0" w:color="auto"/>
              <w:left w:val="single" w:sz="4" w:space="0" w:color="auto"/>
              <w:bottom w:val="nil"/>
              <w:right w:val="single" w:sz="4" w:space="0" w:color="auto"/>
            </w:tcBorders>
            <w:vAlign w:val="center"/>
          </w:tcPr>
          <w:p w14:paraId="64B1683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w:t>
            </w:r>
          </w:p>
          <w:p w14:paraId="04F9198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55CF7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E0536F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91A6B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25ACAC9" w14:textId="77777777">
        <w:trPr>
          <w:jc w:val="center"/>
        </w:trPr>
        <w:tc>
          <w:tcPr>
            <w:tcW w:w="2776" w:type="dxa"/>
            <w:tcBorders>
              <w:top w:val="nil"/>
              <w:left w:val="single" w:sz="4" w:space="0" w:color="auto"/>
              <w:bottom w:val="nil"/>
              <w:right w:val="single" w:sz="4" w:space="0" w:color="auto"/>
            </w:tcBorders>
            <w:vAlign w:val="center"/>
          </w:tcPr>
          <w:p w14:paraId="127B8B8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A5B45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04E4D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ECD025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9E0DBBD" w14:textId="77777777" w:rsidR="00F94DA8" w:rsidRPr="00FA0D99" w:rsidRDefault="00F94DA8">
            <w:pPr>
              <w:spacing w:after="0"/>
              <w:jc w:val="center"/>
              <w:rPr>
                <w:rFonts w:ascii="Arial" w:hAnsi="Arial"/>
                <w:sz w:val="18"/>
                <w:lang w:eastAsia="zh-CN"/>
              </w:rPr>
            </w:pPr>
          </w:p>
        </w:tc>
      </w:tr>
      <w:tr w:rsidR="00F94DA8" w:rsidRPr="00FA0D99" w14:paraId="21E2C223" w14:textId="77777777">
        <w:trPr>
          <w:jc w:val="center"/>
        </w:trPr>
        <w:tc>
          <w:tcPr>
            <w:tcW w:w="2776" w:type="dxa"/>
            <w:tcBorders>
              <w:top w:val="nil"/>
              <w:left w:val="single" w:sz="4" w:space="0" w:color="auto"/>
              <w:bottom w:val="nil"/>
              <w:right w:val="single" w:sz="4" w:space="0" w:color="auto"/>
            </w:tcBorders>
            <w:vAlign w:val="center"/>
          </w:tcPr>
          <w:p w14:paraId="002254C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01BA61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BECE7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6038FDC"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vAlign w:val="center"/>
          </w:tcPr>
          <w:p w14:paraId="61B2C2A9" w14:textId="77777777" w:rsidR="00F94DA8" w:rsidRPr="00FA0D99" w:rsidRDefault="00F94DA8">
            <w:pPr>
              <w:spacing w:after="0"/>
              <w:jc w:val="center"/>
              <w:rPr>
                <w:rFonts w:ascii="Arial" w:hAnsi="Arial"/>
                <w:sz w:val="18"/>
                <w:lang w:eastAsia="zh-CN"/>
              </w:rPr>
            </w:pPr>
          </w:p>
        </w:tc>
      </w:tr>
      <w:tr w:rsidR="00F94DA8" w:rsidRPr="00FA0D99" w14:paraId="1021C899" w14:textId="77777777">
        <w:trPr>
          <w:jc w:val="center"/>
        </w:trPr>
        <w:tc>
          <w:tcPr>
            <w:tcW w:w="2776" w:type="dxa"/>
            <w:tcBorders>
              <w:top w:val="single" w:sz="4" w:space="0" w:color="auto"/>
              <w:left w:val="single" w:sz="4" w:space="0" w:color="auto"/>
              <w:bottom w:val="nil"/>
              <w:right w:val="single" w:sz="4" w:space="0" w:color="auto"/>
            </w:tcBorders>
            <w:vAlign w:val="center"/>
          </w:tcPr>
          <w:p w14:paraId="133E6C0B" w14:textId="77777777" w:rsidR="00F94DA8" w:rsidRPr="00FA0D99" w:rsidRDefault="00F94DA8">
            <w:pPr>
              <w:spacing w:after="0"/>
              <w:jc w:val="center"/>
              <w:rPr>
                <w:rFonts w:ascii="Arial" w:hAnsi="Arial"/>
                <w:sz w:val="18"/>
              </w:rPr>
            </w:pPr>
            <w:r w:rsidRPr="00FA0D99">
              <w:rPr>
                <w:rFonts w:ascii="Arial" w:hAnsi="Arial"/>
                <w:sz w:val="18"/>
              </w:rPr>
              <w:t>CA_n48A-n66A-n260I</w:t>
            </w:r>
          </w:p>
        </w:tc>
        <w:tc>
          <w:tcPr>
            <w:tcW w:w="3096" w:type="dxa"/>
            <w:tcBorders>
              <w:top w:val="single" w:sz="4" w:space="0" w:color="auto"/>
              <w:left w:val="single" w:sz="4" w:space="0" w:color="auto"/>
              <w:bottom w:val="nil"/>
              <w:right w:val="single" w:sz="4" w:space="0" w:color="auto"/>
            </w:tcBorders>
            <w:vAlign w:val="center"/>
          </w:tcPr>
          <w:p w14:paraId="5CC3A5B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58B9D89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B6002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D30AAF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F1B94A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01A5403" w14:textId="77777777">
        <w:trPr>
          <w:jc w:val="center"/>
        </w:trPr>
        <w:tc>
          <w:tcPr>
            <w:tcW w:w="2776" w:type="dxa"/>
            <w:tcBorders>
              <w:top w:val="nil"/>
              <w:left w:val="single" w:sz="4" w:space="0" w:color="auto"/>
              <w:bottom w:val="nil"/>
              <w:right w:val="single" w:sz="4" w:space="0" w:color="auto"/>
            </w:tcBorders>
            <w:vAlign w:val="center"/>
          </w:tcPr>
          <w:p w14:paraId="7B193C7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231ABD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9A7F2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00D7E9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0BD7ABB" w14:textId="77777777" w:rsidR="00F94DA8" w:rsidRPr="00FA0D99" w:rsidRDefault="00F94DA8">
            <w:pPr>
              <w:spacing w:after="0"/>
              <w:jc w:val="center"/>
              <w:rPr>
                <w:rFonts w:ascii="Arial" w:hAnsi="Arial"/>
                <w:sz w:val="18"/>
                <w:lang w:eastAsia="zh-CN"/>
              </w:rPr>
            </w:pPr>
          </w:p>
        </w:tc>
      </w:tr>
      <w:tr w:rsidR="00F94DA8" w:rsidRPr="00FA0D99" w14:paraId="279AD577" w14:textId="77777777">
        <w:trPr>
          <w:jc w:val="center"/>
        </w:trPr>
        <w:tc>
          <w:tcPr>
            <w:tcW w:w="2776" w:type="dxa"/>
            <w:tcBorders>
              <w:top w:val="nil"/>
              <w:left w:val="single" w:sz="4" w:space="0" w:color="auto"/>
              <w:bottom w:val="nil"/>
              <w:right w:val="single" w:sz="4" w:space="0" w:color="auto"/>
            </w:tcBorders>
            <w:vAlign w:val="center"/>
          </w:tcPr>
          <w:p w14:paraId="6D15EF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D91D75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001148"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0A3D2CC"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vAlign w:val="center"/>
          </w:tcPr>
          <w:p w14:paraId="47DA9534" w14:textId="77777777" w:rsidR="00F94DA8" w:rsidRPr="00FA0D99" w:rsidRDefault="00F94DA8">
            <w:pPr>
              <w:spacing w:after="0"/>
              <w:jc w:val="center"/>
              <w:rPr>
                <w:rFonts w:ascii="Arial" w:hAnsi="Arial"/>
                <w:sz w:val="18"/>
                <w:lang w:eastAsia="zh-CN"/>
              </w:rPr>
            </w:pPr>
          </w:p>
        </w:tc>
      </w:tr>
      <w:tr w:rsidR="00F94DA8" w:rsidRPr="00FA0D99" w14:paraId="23309FC0" w14:textId="77777777">
        <w:trPr>
          <w:jc w:val="center"/>
        </w:trPr>
        <w:tc>
          <w:tcPr>
            <w:tcW w:w="2776" w:type="dxa"/>
            <w:tcBorders>
              <w:top w:val="single" w:sz="4" w:space="0" w:color="auto"/>
              <w:left w:val="single" w:sz="4" w:space="0" w:color="auto"/>
              <w:bottom w:val="nil"/>
              <w:right w:val="single" w:sz="4" w:space="0" w:color="auto"/>
            </w:tcBorders>
            <w:vAlign w:val="center"/>
          </w:tcPr>
          <w:p w14:paraId="79FC0D72" w14:textId="77777777" w:rsidR="00F94DA8" w:rsidRPr="00FA0D99" w:rsidRDefault="00F94DA8">
            <w:pPr>
              <w:spacing w:after="0"/>
              <w:jc w:val="center"/>
              <w:rPr>
                <w:rFonts w:ascii="Arial" w:hAnsi="Arial"/>
                <w:sz w:val="18"/>
              </w:rPr>
            </w:pPr>
            <w:r w:rsidRPr="00FA0D99">
              <w:rPr>
                <w:rFonts w:ascii="Arial" w:hAnsi="Arial"/>
                <w:sz w:val="18"/>
              </w:rPr>
              <w:t>CA_n48A-n66A-n260J</w:t>
            </w:r>
          </w:p>
        </w:tc>
        <w:tc>
          <w:tcPr>
            <w:tcW w:w="3096" w:type="dxa"/>
            <w:tcBorders>
              <w:top w:val="single" w:sz="4" w:space="0" w:color="auto"/>
              <w:left w:val="single" w:sz="4" w:space="0" w:color="auto"/>
              <w:bottom w:val="nil"/>
              <w:right w:val="single" w:sz="4" w:space="0" w:color="auto"/>
            </w:tcBorders>
            <w:vAlign w:val="center"/>
          </w:tcPr>
          <w:p w14:paraId="559CB8B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7867FAE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1184B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31DA38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316F7E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182346E" w14:textId="77777777">
        <w:trPr>
          <w:jc w:val="center"/>
        </w:trPr>
        <w:tc>
          <w:tcPr>
            <w:tcW w:w="2776" w:type="dxa"/>
            <w:tcBorders>
              <w:top w:val="nil"/>
              <w:left w:val="single" w:sz="4" w:space="0" w:color="auto"/>
              <w:bottom w:val="nil"/>
              <w:right w:val="single" w:sz="4" w:space="0" w:color="auto"/>
            </w:tcBorders>
            <w:vAlign w:val="center"/>
          </w:tcPr>
          <w:p w14:paraId="1B6D4BE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B052AB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4493D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1E92F8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9D1D26B" w14:textId="77777777" w:rsidR="00F94DA8" w:rsidRPr="00FA0D99" w:rsidRDefault="00F94DA8">
            <w:pPr>
              <w:spacing w:after="0"/>
              <w:jc w:val="center"/>
              <w:rPr>
                <w:rFonts w:ascii="Arial" w:hAnsi="Arial"/>
                <w:sz w:val="18"/>
                <w:lang w:eastAsia="zh-CN"/>
              </w:rPr>
            </w:pPr>
          </w:p>
        </w:tc>
      </w:tr>
      <w:tr w:rsidR="00F94DA8" w:rsidRPr="00FA0D99" w14:paraId="63B8E226" w14:textId="77777777">
        <w:trPr>
          <w:jc w:val="center"/>
        </w:trPr>
        <w:tc>
          <w:tcPr>
            <w:tcW w:w="2776" w:type="dxa"/>
            <w:tcBorders>
              <w:top w:val="nil"/>
              <w:left w:val="single" w:sz="4" w:space="0" w:color="auto"/>
              <w:bottom w:val="nil"/>
              <w:right w:val="single" w:sz="4" w:space="0" w:color="auto"/>
            </w:tcBorders>
            <w:vAlign w:val="center"/>
          </w:tcPr>
          <w:p w14:paraId="6B223D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9D18C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CD8C8C"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C95BE6A"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vAlign w:val="center"/>
          </w:tcPr>
          <w:p w14:paraId="67B69D2E" w14:textId="77777777" w:rsidR="00F94DA8" w:rsidRPr="00FA0D99" w:rsidRDefault="00F94DA8">
            <w:pPr>
              <w:spacing w:after="0"/>
              <w:jc w:val="center"/>
              <w:rPr>
                <w:rFonts w:ascii="Arial" w:hAnsi="Arial"/>
                <w:sz w:val="18"/>
                <w:lang w:eastAsia="zh-CN"/>
              </w:rPr>
            </w:pPr>
          </w:p>
        </w:tc>
      </w:tr>
      <w:tr w:rsidR="00F94DA8" w:rsidRPr="00FA0D99" w14:paraId="7FE9DAAC" w14:textId="77777777">
        <w:trPr>
          <w:jc w:val="center"/>
        </w:trPr>
        <w:tc>
          <w:tcPr>
            <w:tcW w:w="2776" w:type="dxa"/>
            <w:tcBorders>
              <w:top w:val="single" w:sz="4" w:space="0" w:color="auto"/>
              <w:left w:val="single" w:sz="4" w:space="0" w:color="auto"/>
              <w:bottom w:val="nil"/>
              <w:right w:val="single" w:sz="4" w:space="0" w:color="auto"/>
            </w:tcBorders>
            <w:vAlign w:val="center"/>
          </w:tcPr>
          <w:p w14:paraId="46C8AFFC" w14:textId="77777777" w:rsidR="00F94DA8" w:rsidRPr="00FA0D99" w:rsidRDefault="00F94DA8">
            <w:pPr>
              <w:spacing w:after="0"/>
              <w:jc w:val="center"/>
              <w:rPr>
                <w:rFonts w:ascii="Arial" w:hAnsi="Arial"/>
                <w:sz w:val="18"/>
              </w:rPr>
            </w:pPr>
            <w:r w:rsidRPr="00FA0D99">
              <w:rPr>
                <w:rFonts w:ascii="Arial" w:hAnsi="Arial"/>
                <w:sz w:val="18"/>
              </w:rPr>
              <w:t>CA_n48A-n66A-n260K</w:t>
            </w:r>
          </w:p>
        </w:tc>
        <w:tc>
          <w:tcPr>
            <w:tcW w:w="3096" w:type="dxa"/>
            <w:tcBorders>
              <w:top w:val="single" w:sz="4" w:space="0" w:color="auto"/>
              <w:left w:val="single" w:sz="4" w:space="0" w:color="auto"/>
              <w:bottom w:val="nil"/>
              <w:right w:val="single" w:sz="4" w:space="0" w:color="auto"/>
            </w:tcBorders>
            <w:vAlign w:val="center"/>
          </w:tcPr>
          <w:p w14:paraId="1C142AC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4CB9815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A39BC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69D065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1088BD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6B1EA63" w14:textId="77777777">
        <w:trPr>
          <w:jc w:val="center"/>
        </w:trPr>
        <w:tc>
          <w:tcPr>
            <w:tcW w:w="2776" w:type="dxa"/>
            <w:tcBorders>
              <w:top w:val="nil"/>
              <w:left w:val="single" w:sz="4" w:space="0" w:color="auto"/>
              <w:bottom w:val="nil"/>
              <w:right w:val="single" w:sz="4" w:space="0" w:color="auto"/>
            </w:tcBorders>
            <w:vAlign w:val="center"/>
          </w:tcPr>
          <w:p w14:paraId="4976E6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16F097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CA279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55DA94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5346922" w14:textId="77777777" w:rsidR="00F94DA8" w:rsidRPr="00FA0D99" w:rsidRDefault="00F94DA8">
            <w:pPr>
              <w:spacing w:after="0"/>
              <w:jc w:val="center"/>
              <w:rPr>
                <w:rFonts w:ascii="Arial" w:hAnsi="Arial"/>
                <w:sz w:val="18"/>
                <w:lang w:eastAsia="zh-CN"/>
              </w:rPr>
            </w:pPr>
          </w:p>
        </w:tc>
      </w:tr>
      <w:tr w:rsidR="00F94DA8" w:rsidRPr="00FA0D99" w14:paraId="2C0B3FAB" w14:textId="77777777">
        <w:trPr>
          <w:jc w:val="center"/>
        </w:trPr>
        <w:tc>
          <w:tcPr>
            <w:tcW w:w="2776" w:type="dxa"/>
            <w:tcBorders>
              <w:top w:val="nil"/>
              <w:left w:val="single" w:sz="4" w:space="0" w:color="auto"/>
              <w:bottom w:val="nil"/>
              <w:right w:val="single" w:sz="4" w:space="0" w:color="auto"/>
            </w:tcBorders>
            <w:vAlign w:val="center"/>
          </w:tcPr>
          <w:p w14:paraId="427991C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CDB94B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E59E4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9F6DE0A"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vAlign w:val="center"/>
          </w:tcPr>
          <w:p w14:paraId="3EB11F51" w14:textId="77777777" w:rsidR="00F94DA8" w:rsidRPr="00FA0D99" w:rsidRDefault="00F94DA8">
            <w:pPr>
              <w:spacing w:after="0"/>
              <w:jc w:val="center"/>
              <w:rPr>
                <w:rFonts w:ascii="Arial" w:hAnsi="Arial"/>
                <w:sz w:val="18"/>
                <w:lang w:eastAsia="zh-CN"/>
              </w:rPr>
            </w:pPr>
          </w:p>
        </w:tc>
      </w:tr>
      <w:tr w:rsidR="00F94DA8" w:rsidRPr="00FA0D99" w14:paraId="1D39C758" w14:textId="77777777">
        <w:trPr>
          <w:jc w:val="center"/>
        </w:trPr>
        <w:tc>
          <w:tcPr>
            <w:tcW w:w="2776" w:type="dxa"/>
            <w:tcBorders>
              <w:top w:val="single" w:sz="4" w:space="0" w:color="auto"/>
              <w:left w:val="single" w:sz="4" w:space="0" w:color="auto"/>
              <w:bottom w:val="nil"/>
              <w:right w:val="single" w:sz="4" w:space="0" w:color="auto"/>
            </w:tcBorders>
            <w:vAlign w:val="center"/>
          </w:tcPr>
          <w:p w14:paraId="46964369" w14:textId="77777777" w:rsidR="00F94DA8" w:rsidRPr="00FA0D99" w:rsidRDefault="00F94DA8">
            <w:pPr>
              <w:spacing w:after="0"/>
              <w:jc w:val="center"/>
              <w:rPr>
                <w:rFonts w:ascii="Arial" w:hAnsi="Arial"/>
                <w:sz w:val="18"/>
              </w:rPr>
            </w:pPr>
            <w:r w:rsidRPr="00FA0D99">
              <w:rPr>
                <w:rFonts w:ascii="Arial" w:hAnsi="Arial"/>
                <w:sz w:val="18"/>
              </w:rPr>
              <w:t>CA_n48A-n66A-n260L</w:t>
            </w:r>
          </w:p>
        </w:tc>
        <w:tc>
          <w:tcPr>
            <w:tcW w:w="3096" w:type="dxa"/>
            <w:tcBorders>
              <w:top w:val="single" w:sz="4" w:space="0" w:color="auto"/>
              <w:left w:val="single" w:sz="4" w:space="0" w:color="auto"/>
              <w:bottom w:val="nil"/>
              <w:right w:val="single" w:sz="4" w:space="0" w:color="auto"/>
            </w:tcBorders>
            <w:vAlign w:val="center"/>
          </w:tcPr>
          <w:p w14:paraId="0DA4E72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0A441B4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D8674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5FE4CB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7D18DC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0ED1AF2" w14:textId="77777777">
        <w:trPr>
          <w:jc w:val="center"/>
        </w:trPr>
        <w:tc>
          <w:tcPr>
            <w:tcW w:w="2776" w:type="dxa"/>
            <w:tcBorders>
              <w:top w:val="nil"/>
              <w:left w:val="single" w:sz="4" w:space="0" w:color="auto"/>
              <w:bottom w:val="nil"/>
              <w:right w:val="single" w:sz="4" w:space="0" w:color="auto"/>
            </w:tcBorders>
            <w:vAlign w:val="center"/>
          </w:tcPr>
          <w:p w14:paraId="4CA134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F6B527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48196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003E47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0601406" w14:textId="77777777" w:rsidR="00F94DA8" w:rsidRPr="00FA0D99" w:rsidRDefault="00F94DA8">
            <w:pPr>
              <w:spacing w:after="0"/>
              <w:jc w:val="center"/>
              <w:rPr>
                <w:rFonts w:ascii="Arial" w:hAnsi="Arial"/>
                <w:sz w:val="18"/>
                <w:lang w:eastAsia="zh-CN"/>
              </w:rPr>
            </w:pPr>
          </w:p>
        </w:tc>
      </w:tr>
      <w:tr w:rsidR="00F94DA8" w:rsidRPr="00FA0D99" w14:paraId="2614286F" w14:textId="77777777">
        <w:trPr>
          <w:jc w:val="center"/>
        </w:trPr>
        <w:tc>
          <w:tcPr>
            <w:tcW w:w="2776" w:type="dxa"/>
            <w:tcBorders>
              <w:top w:val="nil"/>
              <w:left w:val="single" w:sz="4" w:space="0" w:color="auto"/>
              <w:bottom w:val="single" w:sz="4" w:space="0" w:color="auto"/>
              <w:right w:val="single" w:sz="4" w:space="0" w:color="auto"/>
            </w:tcBorders>
            <w:vAlign w:val="center"/>
          </w:tcPr>
          <w:p w14:paraId="032F9DE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4C9F85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4915B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5D41FB3"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vAlign w:val="center"/>
          </w:tcPr>
          <w:p w14:paraId="35D0CB4D" w14:textId="77777777" w:rsidR="00F94DA8" w:rsidRPr="00FA0D99" w:rsidRDefault="00F94DA8">
            <w:pPr>
              <w:spacing w:after="0"/>
              <w:jc w:val="center"/>
              <w:rPr>
                <w:rFonts w:ascii="Arial" w:hAnsi="Arial"/>
                <w:sz w:val="18"/>
                <w:lang w:eastAsia="zh-CN"/>
              </w:rPr>
            </w:pPr>
          </w:p>
        </w:tc>
      </w:tr>
      <w:tr w:rsidR="00F94DA8" w:rsidRPr="00FA0D99" w14:paraId="693931E7" w14:textId="77777777">
        <w:trPr>
          <w:jc w:val="center"/>
        </w:trPr>
        <w:tc>
          <w:tcPr>
            <w:tcW w:w="2776" w:type="dxa"/>
            <w:tcBorders>
              <w:top w:val="single" w:sz="4" w:space="0" w:color="auto"/>
              <w:left w:val="single" w:sz="4" w:space="0" w:color="auto"/>
              <w:bottom w:val="nil"/>
              <w:right w:val="single" w:sz="4" w:space="0" w:color="auto"/>
            </w:tcBorders>
            <w:vAlign w:val="center"/>
          </w:tcPr>
          <w:p w14:paraId="6E5FED88" w14:textId="77777777" w:rsidR="00F94DA8" w:rsidRPr="00FA0D99" w:rsidRDefault="00F94DA8">
            <w:pPr>
              <w:spacing w:after="0"/>
              <w:jc w:val="center"/>
              <w:rPr>
                <w:rFonts w:ascii="Arial" w:hAnsi="Arial"/>
                <w:sz w:val="18"/>
              </w:rPr>
            </w:pPr>
            <w:r w:rsidRPr="00FA0D99">
              <w:rPr>
                <w:rFonts w:ascii="Arial" w:hAnsi="Arial"/>
                <w:sz w:val="18"/>
              </w:rPr>
              <w:t>CA_n48A-n66A-n260M</w:t>
            </w:r>
          </w:p>
        </w:tc>
        <w:tc>
          <w:tcPr>
            <w:tcW w:w="3096" w:type="dxa"/>
            <w:tcBorders>
              <w:top w:val="single" w:sz="4" w:space="0" w:color="auto"/>
              <w:left w:val="single" w:sz="4" w:space="0" w:color="auto"/>
              <w:bottom w:val="nil"/>
              <w:right w:val="single" w:sz="4" w:space="0" w:color="auto"/>
            </w:tcBorders>
            <w:vAlign w:val="center"/>
          </w:tcPr>
          <w:p w14:paraId="712877F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388FE8D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E5834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6E9696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37E240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C13B829" w14:textId="77777777">
        <w:trPr>
          <w:jc w:val="center"/>
        </w:trPr>
        <w:tc>
          <w:tcPr>
            <w:tcW w:w="2776" w:type="dxa"/>
            <w:tcBorders>
              <w:top w:val="nil"/>
              <w:left w:val="single" w:sz="4" w:space="0" w:color="auto"/>
              <w:bottom w:val="nil"/>
              <w:right w:val="single" w:sz="4" w:space="0" w:color="auto"/>
            </w:tcBorders>
            <w:vAlign w:val="center"/>
          </w:tcPr>
          <w:p w14:paraId="523C537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F59FEC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90D5C3"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1658B3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F9A4346" w14:textId="77777777" w:rsidR="00F94DA8" w:rsidRPr="00FA0D99" w:rsidRDefault="00F94DA8">
            <w:pPr>
              <w:spacing w:after="0"/>
              <w:jc w:val="center"/>
              <w:rPr>
                <w:rFonts w:ascii="Arial" w:hAnsi="Arial"/>
                <w:sz w:val="18"/>
                <w:lang w:eastAsia="zh-CN"/>
              </w:rPr>
            </w:pPr>
          </w:p>
        </w:tc>
      </w:tr>
      <w:tr w:rsidR="00F94DA8" w:rsidRPr="00FA0D99" w14:paraId="63E3315F" w14:textId="77777777">
        <w:trPr>
          <w:jc w:val="center"/>
        </w:trPr>
        <w:tc>
          <w:tcPr>
            <w:tcW w:w="2776" w:type="dxa"/>
            <w:tcBorders>
              <w:top w:val="nil"/>
              <w:left w:val="single" w:sz="4" w:space="0" w:color="auto"/>
              <w:bottom w:val="nil"/>
              <w:right w:val="single" w:sz="4" w:space="0" w:color="auto"/>
            </w:tcBorders>
            <w:vAlign w:val="center"/>
          </w:tcPr>
          <w:p w14:paraId="3B8CCDA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BAEB9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EDE5B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59264BD"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vAlign w:val="center"/>
          </w:tcPr>
          <w:p w14:paraId="1C2F7689" w14:textId="77777777" w:rsidR="00F94DA8" w:rsidRPr="00FA0D99" w:rsidRDefault="00F94DA8">
            <w:pPr>
              <w:spacing w:after="0"/>
              <w:jc w:val="center"/>
              <w:rPr>
                <w:rFonts w:ascii="Arial" w:hAnsi="Arial"/>
                <w:sz w:val="18"/>
                <w:lang w:eastAsia="zh-CN"/>
              </w:rPr>
            </w:pPr>
          </w:p>
        </w:tc>
      </w:tr>
      <w:tr w:rsidR="00F94DA8" w:rsidRPr="00FA0D99" w14:paraId="409331D0" w14:textId="77777777">
        <w:trPr>
          <w:jc w:val="center"/>
        </w:trPr>
        <w:tc>
          <w:tcPr>
            <w:tcW w:w="2776" w:type="dxa"/>
            <w:tcBorders>
              <w:top w:val="single" w:sz="4" w:space="0" w:color="auto"/>
              <w:left w:val="single" w:sz="4" w:space="0" w:color="auto"/>
              <w:bottom w:val="nil"/>
              <w:right w:val="single" w:sz="4" w:space="0" w:color="auto"/>
            </w:tcBorders>
            <w:vAlign w:val="center"/>
          </w:tcPr>
          <w:p w14:paraId="1DE9EDEB" w14:textId="77777777" w:rsidR="00F94DA8" w:rsidRPr="00FA0D99" w:rsidRDefault="00F94DA8">
            <w:pPr>
              <w:spacing w:after="0"/>
              <w:jc w:val="center"/>
              <w:rPr>
                <w:rFonts w:ascii="Arial" w:hAnsi="Arial"/>
                <w:sz w:val="18"/>
              </w:rPr>
            </w:pPr>
            <w:r w:rsidRPr="00FA0D99">
              <w:rPr>
                <w:rFonts w:ascii="Arial" w:hAnsi="Arial"/>
                <w:sz w:val="18"/>
              </w:rPr>
              <w:t>CA_n48B-n66A-n260A</w:t>
            </w:r>
          </w:p>
        </w:tc>
        <w:tc>
          <w:tcPr>
            <w:tcW w:w="3096" w:type="dxa"/>
            <w:tcBorders>
              <w:top w:val="single" w:sz="4" w:space="0" w:color="auto"/>
              <w:left w:val="single" w:sz="4" w:space="0" w:color="auto"/>
              <w:bottom w:val="nil"/>
              <w:right w:val="single" w:sz="4" w:space="0" w:color="auto"/>
            </w:tcBorders>
            <w:vAlign w:val="center"/>
          </w:tcPr>
          <w:p w14:paraId="3259132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w:t>
            </w:r>
          </w:p>
          <w:p w14:paraId="1E3FD32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9328F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596C034"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358612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31C2353" w14:textId="77777777">
        <w:trPr>
          <w:jc w:val="center"/>
        </w:trPr>
        <w:tc>
          <w:tcPr>
            <w:tcW w:w="2776" w:type="dxa"/>
            <w:tcBorders>
              <w:top w:val="nil"/>
              <w:left w:val="single" w:sz="4" w:space="0" w:color="auto"/>
              <w:bottom w:val="nil"/>
              <w:right w:val="single" w:sz="4" w:space="0" w:color="auto"/>
            </w:tcBorders>
            <w:vAlign w:val="center"/>
          </w:tcPr>
          <w:p w14:paraId="69EAD7F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16B418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BD66A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F17FEB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692A6F7" w14:textId="77777777" w:rsidR="00F94DA8" w:rsidRPr="00FA0D99" w:rsidRDefault="00F94DA8">
            <w:pPr>
              <w:spacing w:after="0"/>
              <w:jc w:val="center"/>
              <w:rPr>
                <w:rFonts w:ascii="Arial" w:hAnsi="Arial"/>
                <w:sz w:val="18"/>
                <w:lang w:eastAsia="zh-CN"/>
              </w:rPr>
            </w:pPr>
          </w:p>
        </w:tc>
      </w:tr>
      <w:tr w:rsidR="00F94DA8" w:rsidRPr="00FA0D99" w14:paraId="31762C72" w14:textId="77777777">
        <w:trPr>
          <w:jc w:val="center"/>
        </w:trPr>
        <w:tc>
          <w:tcPr>
            <w:tcW w:w="2776" w:type="dxa"/>
            <w:tcBorders>
              <w:top w:val="nil"/>
              <w:left w:val="single" w:sz="4" w:space="0" w:color="auto"/>
              <w:bottom w:val="single" w:sz="4" w:space="0" w:color="auto"/>
              <w:right w:val="single" w:sz="4" w:space="0" w:color="auto"/>
            </w:tcBorders>
            <w:vAlign w:val="center"/>
          </w:tcPr>
          <w:p w14:paraId="49841FF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CCA0C8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4FAF2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1FF1473"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1C08333" w14:textId="77777777" w:rsidR="00F94DA8" w:rsidRPr="00FA0D99" w:rsidRDefault="00F94DA8">
            <w:pPr>
              <w:spacing w:after="0"/>
              <w:jc w:val="center"/>
              <w:rPr>
                <w:rFonts w:ascii="Arial" w:hAnsi="Arial"/>
                <w:sz w:val="18"/>
                <w:lang w:eastAsia="zh-CN"/>
              </w:rPr>
            </w:pPr>
          </w:p>
        </w:tc>
      </w:tr>
      <w:tr w:rsidR="00F94DA8" w:rsidRPr="00FA0D99" w14:paraId="6513FC6E" w14:textId="77777777">
        <w:trPr>
          <w:jc w:val="center"/>
        </w:trPr>
        <w:tc>
          <w:tcPr>
            <w:tcW w:w="2776" w:type="dxa"/>
            <w:tcBorders>
              <w:top w:val="single" w:sz="4" w:space="0" w:color="auto"/>
              <w:left w:val="single" w:sz="4" w:space="0" w:color="auto"/>
              <w:bottom w:val="nil"/>
              <w:right w:val="single" w:sz="4" w:space="0" w:color="auto"/>
            </w:tcBorders>
            <w:vAlign w:val="center"/>
          </w:tcPr>
          <w:p w14:paraId="1D93E0FE" w14:textId="77777777" w:rsidR="00F94DA8" w:rsidRPr="00FA0D99" w:rsidRDefault="00F94DA8">
            <w:pPr>
              <w:keepNext/>
              <w:spacing w:after="0"/>
              <w:jc w:val="center"/>
              <w:rPr>
                <w:rFonts w:ascii="Arial" w:hAnsi="Arial"/>
                <w:sz w:val="18"/>
              </w:rPr>
            </w:pPr>
            <w:r w:rsidRPr="00FA0D99">
              <w:rPr>
                <w:rFonts w:ascii="Arial" w:hAnsi="Arial"/>
                <w:sz w:val="18"/>
              </w:rPr>
              <w:t>CA_n48B-n66A-n260G</w:t>
            </w:r>
          </w:p>
        </w:tc>
        <w:tc>
          <w:tcPr>
            <w:tcW w:w="3096" w:type="dxa"/>
            <w:tcBorders>
              <w:top w:val="single" w:sz="4" w:space="0" w:color="auto"/>
              <w:left w:val="single" w:sz="4" w:space="0" w:color="auto"/>
              <w:bottom w:val="nil"/>
              <w:right w:val="single" w:sz="4" w:space="0" w:color="auto"/>
            </w:tcBorders>
            <w:vAlign w:val="center"/>
          </w:tcPr>
          <w:p w14:paraId="4D2B2001"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CA_n48A-n260A/G</w:t>
            </w:r>
          </w:p>
          <w:p w14:paraId="0A7794E4"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97B018"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E4B4436"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0884AE00"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4EA24621" w14:textId="77777777">
        <w:trPr>
          <w:jc w:val="center"/>
        </w:trPr>
        <w:tc>
          <w:tcPr>
            <w:tcW w:w="2776" w:type="dxa"/>
            <w:tcBorders>
              <w:top w:val="nil"/>
              <w:left w:val="single" w:sz="4" w:space="0" w:color="auto"/>
              <w:bottom w:val="nil"/>
              <w:right w:val="single" w:sz="4" w:space="0" w:color="auto"/>
            </w:tcBorders>
            <w:vAlign w:val="center"/>
          </w:tcPr>
          <w:p w14:paraId="4AC7FE4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7295F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F15E4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1BAD9B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83FB226" w14:textId="77777777" w:rsidR="00F94DA8" w:rsidRPr="00FA0D99" w:rsidRDefault="00F94DA8">
            <w:pPr>
              <w:spacing w:after="0"/>
              <w:jc w:val="center"/>
              <w:rPr>
                <w:rFonts w:ascii="Arial" w:hAnsi="Arial"/>
                <w:sz w:val="18"/>
                <w:lang w:eastAsia="zh-CN"/>
              </w:rPr>
            </w:pPr>
          </w:p>
        </w:tc>
      </w:tr>
      <w:tr w:rsidR="00F94DA8" w:rsidRPr="00FA0D99" w14:paraId="45CE7757" w14:textId="77777777">
        <w:trPr>
          <w:jc w:val="center"/>
        </w:trPr>
        <w:tc>
          <w:tcPr>
            <w:tcW w:w="2776" w:type="dxa"/>
            <w:tcBorders>
              <w:top w:val="nil"/>
              <w:left w:val="single" w:sz="4" w:space="0" w:color="auto"/>
              <w:bottom w:val="nil"/>
              <w:right w:val="single" w:sz="4" w:space="0" w:color="auto"/>
            </w:tcBorders>
            <w:vAlign w:val="center"/>
          </w:tcPr>
          <w:p w14:paraId="4269302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8697C5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D51C6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7B09295"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vAlign w:val="center"/>
          </w:tcPr>
          <w:p w14:paraId="5BF44A2D" w14:textId="77777777" w:rsidR="00F94DA8" w:rsidRPr="00FA0D99" w:rsidRDefault="00F94DA8">
            <w:pPr>
              <w:spacing w:after="0"/>
              <w:jc w:val="center"/>
              <w:rPr>
                <w:rFonts w:ascii="Arial" w:hAnsi="Arial"/>
                <w:sz w:val="18"/>
                <w:lang w:eastAsia="zh-CN"/>
              </w:rPr>
            </w:pPr>
          </w:p>
        </w:tc>
      </w:tr>
      <w:tr w:rsidR="00F94DA8" w:rsidRPr="00FA0D99" w14:paraId="5D87C228" w14:textId="77777777">
        <w:trPr>
          <w:jc w:val="center"/>
        </w:trPr>
        <w:tc>
          <w:tcPr>
            <w:tcW w:w="2776" w:type="dxa"/>
            <w:tcBorders>
              <w:top w:val="single" w:sz="4" w:space="0" w:color="auto"/>
              <w:left w:val="single" w:sz="4" w:space="0" w:color="auto"/>
              <w:bottom w:val="nil"/>
              <w:right w:val="single" w:sz="4" w:space="0" w:color="auto"/>
            </w:tcBorders>
            <w:vAlign w:val="center"/>
          </w:tcPr>
          <w:p w14:paraId="1CC51A07" w14:textId="77777777" w:rsidR="00F94DA8" w:rsidRPr="00FA0D99" w:rsidRDefault="00F94DA8">
            <w:pPr>
              <w:spacing w:after="0"/>
              <w:jc w:val="center"/>
              <w:rPr>
                <w:rFonts w:ascii="Arial" w:hAnsi="Arial"/>
                <w:sz w:val="18"/>
              </w:rPr>
            </w:pPr>
            <w:r w:rsidRPr="00FA0D99">
              <w:rPr>
                <w:rFonts w:ascii="Arial" w:hAnsi="Arial"/>
                <w:sz w:val="18"/>
              </w:rPr>
              <w:t>CA_n48B-n66A-n260H</w:t>
            </w:r>
          </w:p>
        </w:tc>
        <w:tc>
          <w:tcPr>
            <w:tcW w:w="3096" w:type="dxa"/>
            <w:tcBorders>
              <w:top w:val="single" w:sz="4" w:space="0" w:color="auto"/>
              <w:left w:val="single" w:sz="4" w:space="0" w:color="auto"/>
              <w:bottom w:val="nil"/>
              <w:right w:val="single" w:sz="4" w:space="0" w:color="auto"/>
            </w:tcBorders>
            <w:vAlign w:val="center"/>
          </w:tcPr>
          <w:p w14:paraId="508434B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w:t>
            </w:r>
          </w:p>
          <w:p w14:paraId="7AE736D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2F67D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CB06513"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62250E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C2B724C" w14:textId="77777777">
        <w:trPr>
          <w:jc w:val="center"/>
        </w:trPr>
        <w:tc>
          <w:tcPr>
            <w:tcW w:w="2776" w:type="dxa"/>
            <w:tcBorders>
              <w:top w:val="nil"/>
              <w:left w:val="single" w:sz="4" w:space="0" w:color="auto"/>
              <w:bottom w:val="nil"/>
              <w:right w:val="single" w:sz="4" w:space="0" w:color="auto"/>
            </w:tcBorders>
            <w:vAlign w:val="center"/>
          </w:tcPr>
          <w:p w14:paraId="3C3050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48CFB6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96053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9523A6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296BF07" w14:textId="77777777" w:rsidR="00F94DA8" w:rsidRPr="00FA0D99" w:rsidRDefault="00F94DA8">
            <w:pPr>
              <w:spacing w:after="0"/>
              <w:jc w:val="center"/>
              <w:rPr>
                <w:rFonts w:ascii="Arial" w:hAnsi="Arial"/>
                <w:sz w:val="18"/>
                <w:lang w:eastAsia="zh-CN"/>
              </w:rPr>
            </w:pPr>
          </w:p>
        </w:tc>
      </w:tr>
      <w:tr w:rsidR="00F94DA8" w:rsidRPr="00FA0D99" w14:paraId="1A3EEA0F" w14:textId="77777777">
        <w:trPr>
          <w:jc w:val="center"/>
        </w:trPr>
        <w:tc>
          <w:tcPr>
            <w:tcW w:w="2776" w:type="dxa"/>
            <w:tcBorders>
              <w:top w:val="nil"/>
              <w:left w:val="single" w:sz="4" w:space="0" w:color="auto"/>
              <w:bottom w:val="nil"/>
              <w:right w:val="single" w:sz="4" w:space="0" w:color="auto"/>
            </w:tcBorders>
            <w:vAlign w:val="center"/>
          </w:tcPr>
          <w:p w14:paraId="49CC7FB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4D3CF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29B31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DC94D61"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vAlign w:val="center"/>
          </w:tcPr>
          <w:p w14:paraId="6EAA6704" w14:textId="77777777" w:rsidR="00F94DA8" w:rsidRPr="00FA0D99" w:rsidRDefault="00F94DA8">
            <w:pPr>
              <w:spacing w:after="0"/>
              <w:jc w:val="center"/>
              <w:rPr>
                <w:rFonts w:ascii="Arial" w:hAnsi="Arial"/>
                <w:sz w:val="18"/>
                <w:lang w:eastAsia="zh-CN"/>
              </w:rPr>
            </w:pPr>
          </w:p>
        </w:tc>
      </w:tr>
      <w:tr w:rsidR="00F94DA8" w:rsidRPr="00FA0D99" w14:paraId="26104A3A" w14:textId="77777777">
        <w:trPr>
          <w:jc w:val="center"/>
        </w:trPr>
        <w:tc>
          <w:tcPr>
            <w:tcW w:w="2776" w:type="dxa"/>
            <w:tcBorders>
              <w:top w:val="single" w:sz="4" w:space="0" w:color="auto"/>
              <w:left w:val="single" w:sz="4" w:space="0" w:color="auto"/>
              <w:bottom w:val="nil"/>
              <w:right w:val="single" w:sz="4" w:space="0" w:color="auto"/>
            </w:tcBorders>
            <w:vAlign w:val="center"/>
          </w:tcPr>
          <w:p w14:paraId="7AA6009C" w14:textId="77777777" w:rsidR="00F94DA8" w:rsidRPr="00FA0D99" w:rsidRDefault="00F94DA8">
            <w:pPr>
              <w:spacing w:after="0"/>
              <w:jc w:val="center"/>
              <w:rPr>
                <w:rFonts w:ascii="Arial" w:hAnsi="Arial"/>
                <w:sz w:val="18"/>
              </w:rPr>
            </w:pPr>
            <w:r w:rsidRPr="00FA0D99">
              <w:rPr>
                <w:rFonts w:ascii="Arial" w:hAnsi="Arial"/>
                <w:sz w:val="18"/>
              </w:rPr>
              <w:t>CA_n48B-n66A-n260I</w:t>
            </w:r>
          </w:p>
        </w:tc>
        <w:tc>
          <w:tcPr>
            <w:tcW w:w="3096" w:type="dxa"/>
            <w:tcBorders>
              <w:top w:val="single" w:sz="4" w:space="0" w:color="auto"/>
              <w:left w:val="single" w:sz="4" w:space="0" w:color="auto"/>
              <w:bottom w:val="nil"/>
              <w:right w:val="single" w:sz="4" w:space="0" w:color="auto"/>
            </w:tcBorders>
            <w:vAlign w:val="center"/>
          </w:tcPr>
          <w:p w14:paraId="4D72659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38B05B0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A1CB9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A0CB088"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3DD263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CD2E8BA" w14:textId="77777777">
        <w:trPr>
          <w:jc w:val="center"/>
        </w:trPr>
        <w:tc>
          <w:tcPr>
            <w:tcW w:w="2776" w:type="dxa"/>
            <w:tcBorders>
              <w:top w:val="nil"/>
              <w:left w:val="single" w:sz="4" w:space="0" w:color="auto"/>
              <w:bottom w:val="nil"/>
              <w:right w:val="single" w:sz="4" w:space="0" w:color="auto"/>
            </w:tcBorders>
            <w:vAlign w:val="center"/>
          </w:tcPr>
          <w:p w14:paraId="59FC4DA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F3C4E3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92986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DEDBF9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4DC270D" w14:textId="77777777" w:rsidR="00F94DA8" w:rsidRPr="00FA0D99" w:rsidRDefault="00F94DA8">
            <w:pPr>
              <w:spacing w:after="0"/>
              <w:jc w:val="center"/>
              <w:rPr>
                <w:rFonts w:ascii="Arial" w:hAnsi="Arial"/>
                <w:sz w:val="18"/>
                <w:lang w:eastAsia="zh-CN"/>
              </w:rPr>
            </w:pPr>
          </w:p>
        </w:tc>
      </w:tr>
      <w:tr w:rsidR="00F94DA8" w:rsidRPr="00FA0D99" w14:paraId="415596BA" w14:textId="77777777">
        <w:trPr>
          <w:jc w:val="center"/>
        </w:trPr>
        <w:tc>
          <w:tcPr>
            <w:tcW w:w="2776" w:type="dxa"/>
            <w:tcBorders>
              <w:top w:val="nil"/>
              <w:left w:val="single" w:sz="4" w:space="0" w:color="auto"/>
              <w:bottom w:val="nil"/>
              <w:right w:val="single" w:sz="4" w:space="0" w:color="auto"/>
            </w:tcBorders>
            <w:vAlign w:val="center"/>
          </w:tcPr>
          <w:p w14:paraId="5236FA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238569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5E894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3C4C833"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vAlign w:val="center"/>
          </w:tcPr>
          <w:p w14:paraId="3F4125D8" w14:textId="77777777" w:rsidR="00F94DA8" w:rsidRPr="00FA0D99" w:rsidRDefault="00F94DA8">
            <w:pPr>
              <w:spacing w:after="0"/>
              <w:jc w:val="center"/>
              <w:rPr>
                <w:rFonts w:ascii="Arial" w:hAnsi="Arial"/>
                <w:sz w:val="18"/>
                <w:lang w:eastAsia="zh-CN"/>
              </w:rPr>
            </w:pPr>
          </w:p>
        </w:tc>
      </w:tr>
      <w:tr w:rsidR="00F94DA8" w:rsidRPr="00FA0D99" w14:paraId="3C86ECF5" w14:textId="77777777">
        <w:trPr>
          <w:jc w:val="center"/>
        </w:trPr>
        <w:tc>
          <w:tcPr>
            <w:tcW w:w="2776" w:type="dxa"/>
            <w:tcBorders>
              <w:top w:val="single" w:sz="4" w:space="0" w:color="auto"/>
              <w:left w:val="single" w:sz="4" w:space="0" w:color="auto"/>
              <w:bottom w:val="nil"/>
              <w:right w:val="single" w:sz="4" w:space="0" w:color="auto"/>
            </w:tcBorders>
            <w:vAlign w:val="center"/>
          </w:tcPr>
          <w:p w14:paraId="0B842D73" w14:textId="77777777" w:rsidR="00F94DA8" w:rsidRPr="00FA0D99" w:rsidRDefault="00F94DA8">
            <w:pPr>
              <w:spacing w:after="0"/>
              <w:jc w:val="center"/>
              <w:rPr>
                <w:rFonts w:ascii="Arial" w:hAnsi="Arial"/>
                <w:sz w:val="18"/>
              </w:rPr>
            </w:pPr>
            <w:r w:rsidRPr="00FA0D99">
              <w:rPr>
                <w:rFonts w:ascii="Arial" w:hAnsi="Arial"/>
                <w:sz w:val="18"/>
              </w:rPr>
              <w:t>CA_n48B-n66A-n260J</w:t>
            </w:r>
          </w:p>
        </w:tc>
        <w:tc>
          <w:tcPr>
            <w:tcW w:w="3096" w:type="dxa"/>
            <w:tcBorders>
              <w:top w:val="single" w:sz="4" w:space="0" w:color="auto"/>
              <w:left w:val="single" w:sz="4" w:space="0" w:color="auto"/>
              <w:bottom w:val="nil"/>
              <w:right w:val="single" w:sz="4" w:space="0" w:color="auto"/>
            </w:tcBorders>
            <w:vAlign w:val="center"/>
          </w:tcPr>
          <w:p w14:paraId="68D03A0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174E8FD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BF1ADA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1A0E658"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54B19AA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D2E2D77" w14:textId="77777777">
        <w:trPr>
          <w:jc w:val="center"/>
        </w:trPr>
        <w:tc>
          <w:tcPr>
            <w:tcW w:w="2776" w:type="dxa"/>
            <w:tcBorders>
              <w:top w:val="nil"/>
              <w:left w:val="single" w:sz="4" w:space="0" w:color="auto"/>
              <w:bottom w:val="nil"/>
              <w:right w:val="single" w:sz="4" w:space="0" w:color="auto"/>
            </w:tcBorders>
            <w:vAlign w:val="center"/>
          </w:tcPr>
          <w:p w14:paraId="1F3D494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D2FD25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A57FB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E21721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4229154" w14:textId="77777777" w:rsidR="00F94DA8" w:rsidRPr="00FA0D99" w:rsidRDefault="00F94DA8">
            <w:pPr>
              <w:spacing w:after="0"/>
              <w:jc w:val="center"/>
              <w:rPr>
                <w:rFonts w:ascii="Arial" w:hAnsi="Arial"/>
                <w:sz w:val="18"/>
                <w:lang w:eastAsia="zh-CN"/>
              </w:rPr>
            </w:pPr>
          </w:p>
        </w:tc>
      </w:tr>
      <w:tr w:rsidR="00F94DA8" w:rsidRPr="00FA0D99" w14:paraId="4FE23757" w14:textId="77777777">
        <w:trPr>
          <w:jc w:val="center"/>
        </w:trPr>
        <w:tc>
          <w:tcPr>
            <w:tcW w:w="2776" w:type="dxa"/>
            <w:tcBorders>
              <w:top w:val="nil"/>
              <w:left w:val="single" w:sz="4" w:space="0" w:color="auto"/>
              <w:bottom w:val="nil"/>
              <w:right w:val="single" w:sz="4" w:space="0" w:color="auto"/>
            </w:tcBorders>
            <w:vAlign w:val="center"/>
          </w:tcPr>
          <w:p w14:paraId="7F9301E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BDB6D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1B41F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2BEC354"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vAlign w:val="center"/>
          </w:tcPr>
          <w:p w14:paraId="0B582724" w14:textId="77777777" w:rsidR="00F94DA8" w:rsidRPr="00FA0D99" w:rsidRDefault="00F94DA8">
            <w:pPr>
              <w:spacing w:after="0"/>
              <w:jc w:val="center"/>
              <w:rPr>
                <w:rFonts w:ascii="Arial" w:hAnsi="Arial"/>
                <w:sz w:val="18"/>
                <w:lang w:eastAsia="zh-CN"/>
              </w:rPr>
            </w:pPr>
          </w:p>
        </w:tc>
      </w:tr>
      <w:tr w:rsidR="00F94DA8" w:rsidRPr="00FA0D99" w14:paraId="745D6F96" w14:textId="77777777">
        <w:trPr>
          <w:jc w:val="center"/>
        </w:trPr>
        <w:tc>
          <w:tcPr>
            <w:tcW w:w="2776" w:type="dxa"/>
            <w:tcBorders>
              <w:top w:val="single" w:sz="4" w:space="0" w:color="auto"/>
              <w:left w:val="single" w:sz="4" w:space="0" w:color="auto"/>
              <w:bottom w:val="nil"/>
              <w:right w:val="single" w:sz="4" w:space="0" w:color="auto"/>
            </w:tcBorders>
            <w:vAlign w:val="center"/>
          </w:tcPr>
          <w:p w14:paraId="3471E557" w14:textId="77777777" w:rsidR="00F94DA8" w:rsidRPr="00FA0D99" w:rsidRDefault="00F94DA8">
            <w:pPr>
              <w:spacing w:after="0"/>
              <w:jc w:val="center"/>
              <w:rPr>
                <w:rFonts w:ascii="Arial" w:hAnsi="Arial"/>
                <w:sz w:val="18"/>
              </w:rPr>
            </w:pPr>
            <w:r w:rsidRPr="00FA0D99">
              <w:rPr>
                <w:rFonts w:ascii="Arial" w:hAnsi="Arial"/>
                <w:sz w:val="18"/>
              </w:rPr>
              <w:t>CA_n48B-n66A-n260K</w:t>
            </w:r>
          </w:p>
        </w:tc>
        <w:tc>
          <w:tcPr>
            <w:tcW w:w="3096" w:type="dxa"/>
            <w:tcBorders>
              <w:top w:val="single" w:sz="4" w:space="0" w:color="auto"/>
              <w:left w:val="single" w:sz="4" w:space="0" w:color="auto"/>
              <w:bottom w:val="nil"/>
              <w:right w:val="single" w:sz="4" w:space="0" w:color="auto"/>
            </w:tcBorders>
            <w:vAlign w:val="center"/>
          </w:tcPr>
          <w:p w14:paraId="1078013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66D26C5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92767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AD82DB7"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25EA7F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1E83B4A" w14:textId="77777777">
        <w:trPr>
          <w:jc w:val="center"/>
        </w:trPr>
        <w:tc>
          <w:tcPr>
            <w:tcW w:w="2776" w:type="dxa"/>
            <w:tcBorders>
              <w:top w:val="nil"/>
              <w:left w:val="single" w:sz="4" w:space="0" w:color="auto"/>
              <w:bottom w:val="nil"/>
              <w:right w:val="single" w:sz="4" w:space="0" w:color="auto"/>
            </w:tcBorders>
            <w:vAlign w:val="center"/>
          </w:tcPr>
          <w:p w14:paraId="3F8EBFA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25C6F8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2F1E1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DA1BA2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06F8904" w14:textId="77777777" w:rsidR="00F94DA8" w:rsidRPr="00FA0D99" w:rsidRDefault="00F94DA8">
            <w:pPr>
              <w:spacing w:after="0"/>
              <w:jc w:val="center"/>
              <w:rPr>
                <w:rFonts w:ascii="Arial" w:hAnsi="Arial"/>
                <w:sz w:val="18"/>
                <w:lang w:eastAsia="zh-CN"/>
              </w:rPr>
            </w:pPr>
          </w:p>
        </w:tc>
      </w:tr>
      <w:tr w:rsidR="00F94DA8" w:rsidRPr="00FA0D99" w14:paraId="77727DBF" w14:textId="77777777">
        <w:trPr>
          <w:jc w:val="center"/>
        </w:trPr>
        <w:tc>
          <w:tcPr>
            <w:tcW w:w="2776" w:type="dxa"/>
            <w:tcBorders>
              <w:top w:val="nil"/>
              <w:left w:val="single" w:sz="4" w:space="0" w:color="auto"/>
              <w:bottom w:val="nil"/>
              <w:right w:val="single" w:sz="4" w:space="0" w:color="auto"/>
            </w:tcBorders>
            <w:vAlign w:val="center"/>
          </w:tcPr>
          <w:p w14:paraId="353761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ADAA6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6E752D"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D9217B1"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vAlign w:val="center"/>
          </w:tcPr>
          <w:p w14:paraId="38A39AB2" w14:textId="77777777" w:rsidR="00F94DA8" w:rsidRPr="00FA0D99" w:rsidRDefault="00F94DA8">
            <w:pPr>
              <w:spacing w:after="0"/>
              <w:jc w:val="center"/>
              <w:rPr>
                <w:rFonts w:ascii="Arial" w:hAnsi="Arial"/>
                <w:sz w:val="18"/>
                <w:lang w:eastAsia="zh-CN"/>
              </w:rPr>
            </w:pPr>
          </w:p>
        </w:tc>
      </w:tr>
      <w:tr w:rsidR="00F94DA8" w:rsidRPr="00FA0D99" w14:paraId="6FF0DED8" w14:textId="77777777">
        <w:trPr>
          <w:jc w:val="center"/>
        </w:trPr>
        <w:tc>
          <w:tcPr>
            <w:tcW w:w="2776" w:type="dxa"/>
            <w:tcBorders>
              <w:top w:val="single" w:sz="4" w:space="0" w:color="auto"/>
              <w:left w:val="single" w:sz="4" w:space="0" w:color="auto"/>
              <w:bottom w:val="nil"/>
              <w:right w:val="single" w:sz="4" w:space="0" w:color="auto"/>
            </w:tcBorders>
            <w:vAlign w:val="center"/>
          </w:tcPr>
          <w:p w14:paraId="7E4EF57B" w14:textId="77777777" w:rsidR="00F94DA8" w:rsidRPr="00FA0D99" w:rsidRDefault="00F94DA8">
            <w:pPr>
              <w:spacing w:after="0"/>
              <w:jc w:val="center"/>
              <w:rPr>
                <w:rFonts w:ascii="Arial" w:hAnsi="Arial"/>
                <w:sz w:val="18"/>
              </w:rPr>
            </w:pPr>
            <w:r w:rsidRPr="00FA0D99">
              <w:rPr>
                <w:rFonts w:ascii="Arial" w:hAnsi="Arial"/>
                <w:sz w:val="18"/>
              </w:rPr>
              <w:t>CA_n48B-n66A-n260L</w:t>
            </w:r>
          </w:p>
        </w:tc>
        <w:tc>
          <w:tcPr>
            <w:tcW w:w="3096" w:type="dxa"/>
            <w:tcBorders>
              <w:top w:val="single" w:sz="4" w:space="0" w:color="auto"/>
              <w:left w:val="single" w:sz="4" w:space="0" w:color="auto"/>
              <w:bottom w:val="nil"/>
              <w:right w:val="single" w:sz="4" w:space="0" w:color="auto"/>
            </w:tcBorders>
            <w:vAlign w:val="center"/>
          </w:tcPr>
          <w:p w14:paraId="362C5B8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5EBF4C6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E25AB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5BEF5C5"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9E777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4861F29" w14:textId="77777777">
        <w:trPr>
          <w:jc w:val="center"/>
        </w:trPr>
        <w:tc>
          <w:tcPr>
            <w:tcW w:w="2776" w:type="dxa"/>
            <w:tcBorders>
              <w:top w:val="nil"/>
              <w:left w:val="single" w:sz="4" w:space="0" w:color="auto"/>
              <w:bottom w:val="nil"/>
              <w:right w:val="single" w:sz="4" w:space="0" w:color="auto"/>
            </w:tcBorders>
            <w:vAlign w:val="center"/>
          </w:tcPr>
          <w:p w14:paraId="06A1E83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C55BD6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4EE55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DC10FC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287F31A" w14:textId="77777777" w:rsidR="00F94DA8" w:rsidRPr="00FA0D99" w:rsidRDefault="00F94DA8">
            <w:pPr>
              <w:spacing w:after="0"/>
              <w:jc w:val="center"/>
              <w:rPr>
                <w:rFonts w:ascii="Arial" w:hAnsi="Arial"/>
                <w:sz w:val="18"/>
                <w:lang w:eastAsia="zh-CN"/>
              </w:rPr>
            </w:pPr>
          </w:p>
        </w:tc>
      </w:tr>
      <w:tr w:rsidR="00F94DA8" w:rsidRPr="00FA0D99" w14:paraId="39416BA3" w14:textId="77777777">
        <w:trPr>
          <w:jc w:val="center"/>
        </w:trPr>
        <w:tc>
          <w:tcPr>
            <w:tcW w:w="2776" w:type="dxa"/>
            <w:tcBorders>
              <w:top w:val="nil"/>
              <w:left w:val="single" w:sz="4" w:space="0" w:color="auto"/>
              <w:bottom w:val="nil"/>
              <w:right w:val="single" w:sz="4" w:space="0" w:color="auto"/>
            </w:tcBorders>
            <w:vAlign w:val="center"/>
          </w:tcPr>
          <w:p w14:paraId="0866455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7E94C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1DD03C"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FCA6E00"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vAlign w:val="center"/>
          </w:tcPr>
          <w:p w14:paraId="13EAFEE6" w14:textId="77777777" w:rsidR="00F94DA8" w:rsidRPr="00FA0D99" w:rsidRDefault="00F94DA8">
            <w:pPr>
              <w:spacing w:after="0"/>
              <w:jc w:val="center"/>
              <w:rPr>
                <w:rFonts w:ascii="Arial" w:hAnsi="Arial"/>
                <w:sz w:val="18"/>
                <w:lang w:eastAsia="zh-CN"/>
              </w:rPr>
            </w:pPr>
          </w:p>
        </w:tc>
      </w:tr>
      <w:tr w:rsidR="00F94DA8" w:rsidRPr="00FA0D99" w14:paraId="6DC748AC" w14:textId="77777777">
        <w:trPr>
          <w:jc w:val="center"/>
        </w:trPr>
        <w:tc>
          <w:tcPr>
            <w:tcW w:w="2776" w:type="dxa"/>
            <w:tcBorders>
              <w:top w:val="single" w:sz="4" w:space="0" w:color="auto"/>
              <w:left w:val="single" w:sz="4" w:space="0" w:color="auto"/>
              <w:bottom w:val="nil"/>
              <w:right w:val="single" w:sz="4" w:space="0" w:color="auto"/>
            </w:tcBorders>
            <w:vAlign w:val="center"/>
          </w:tcPr>
          <w:p w14:paraId="1DCB1AE4" w14:textId="77777777" w:rsidR="00F94DA8" w:rsidRPr="00FA0D99" w:rsidRDefault="00F94DA8">
            <w:pPr>
              <w:spacing w:after="0"/>
              <w:jc w:val="center"/>
              <w:rPr>
                <w:rFonts w:ascii="Arial" w:hAnsi="Arial"/>
                <w:sz w:val="18"/>
              </w:rPr>
            </w:pPr>
            <w:r w:rsidRPr="00FA0D99">
              <w:rPr>
                <w:rFonts w:ascii="Arial" w:hAnsi="Arial"/>
                <w:sz w:val="18"/>
              </w:rPr>
              <w:t>CA_n48B-n66A-n260M</w:t>
            </w:r>
          </w:p>
        </w:tc>
        <w:tc>
          <w:tcPr>
            <w:tcW w:w="3096" w:type="dxa"/>
            <w:tcBorders>
              <w:top w:val="single" w:sz="4" w:space="0" w:color="auto"/>
              <w:left w:val="single" w:sz="4" w:space="0" w:color="auto"/>
              <w:bottom w:val="nil"/>
              <w:right w:val="single" w:sz="4" w:space="0" w:color="auto"/>
            </w:tcBorders>
            <w:vAlign w:val="center"/>
          </w:tcPr>
          <w:p w14:paraId="13D36C0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30E4222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FF3BA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CA0A825"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A5F86E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483202A" w14:textId="77777777">
        <w:trPr>
          <w:jc w:val="center"/>
        </w:trPr>
        <w:tc>
          <w:tcPr>
            <w:tcW w:w="2776" w:type="dxa"/>
            <w:tcBorders>
              <w:top w:val="nil"/>
              <w:left w:val="single" w:sz="4" w:space="0" w:color="auto"/>
              <w:bottom w:val="nil"/>
              <w:right w:val="single" w:sz="4" w:space="0" w:color="auto"/>
            </w:tcBorders>
            <w:vAlign w:val="center"/>
          </w:tcPr>
          <w:p w14:paraId="113BD8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FFC2D3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6086E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A233A0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4762C01" w14:textId="77777777" w:rsidR="00F94DA8" w:rsidRPr="00FA0D99" w:rsidRDefault="00F94DA8">
            <w:pPr>
              <w:spacing w:after="0"/>
              <w:jc w:val="center"/>
              <w:rPr>
                <w:rFonts w:ascii="Arial" w:hAnsi="Arial"/>
                <w:sz w:val="18"/>
                <w:lang w:eastAsia="zh-CN"/>
              </w:rPr>
            </w:pPr>
          </w:p>
        </w:tc>
      </w:tr>
      <w:tr w:rsidR="00F94DA8" w:rsidRPr="00FA0D99" w14:paraId="63082185" w14:textId="77777777">
        <w:trPr>
          <w:jc w:val="center"/>
        </w:trPr>
        <w:tc>
          <w:tcPr>
            <w:tcW w:w="2776" w:type="dxa"/>
            <w:tcBorders>
              <w:top w:val="nil"/>
              <w:left w:val="single" w:sz="4" w:space="0" w:color="auto"/>
              <w:bottom w:val="nil"/>
              <w:right w:val="single" w:sz="4" w:space="0" w:color="auto"/>
            </w:tcBorders>
            <w:vAlign w:val="center"/>
          </w:tcPr>
          <w:p w14:paraId="6575EA8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7B4612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0073B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263AC83"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vAlign w:val="center"/>
          </w:tcPr>
          <w:p w14:paraId="54DDFB8D" w14:textId="77777777" w:rsidR="00F94DA8" w:rsidRPr="00FA0D99" w:rsidRDefault="00F94DA8">
            <w:pPr>
              <w:spacing w:after="0"/>
              <w:jc w:val="center"/>
              <w:rPr>
                <w:rFonts w:ascii="Arial" w:hAnsi="Arial"/>
                <w:sz w:val="18"/>
                <w:lang w:eastAsia="zh-CN"/>
              </w:rPr>
            </w:pPr>
          </w:p>
        </w:tc>
      </w:tr>
      <w:tr w:rsidR="00F94DA8" w:rsidRPr="00FA0D99" w14:paraId="299B8F90" w14:textId="77777777">
        <w:trPr>
          <w:jc w:val="center"/>
        </w:trPr>
        <w:tc>
          <w:tcPr>
            <w:tcW w:w="2776" w:type="dxa"/>
            <w:tcBorders>
              <w:top w:val="single" w:sz="4" w:space="0" w:color="auto"/>
              <w:left w:val="single" w:sz="4" w:space="0" w:color="auto"/>
              <w:bottom w:val="nil"/>
              <w:right w:val="single" w:sz="4" w:space="0" w:color="auto"/>
            </w:tcBorders>
            <w:vAlign w:val="center"/>
          </w:tcPr>
          <w:p w14:paraId="49FAC83A" w14:textId="77777777" w:rsidR="00F94DA8" w:rsidRPr="00FA0D99" w:rsidRDefault="00F94DA8">
            <w:pPr>
              <w:spacing w:after="0"/>
              <w:jc w:val="center"/>
              <w:rPr>
                <w:rFonts w:ascii="Arial" w:hAnsi="Arial"/>
                <w:sz w:val="18"/>
              </w:rPr>
            </w:pPr>
            <w:r w:rsidRPr="00FA0D99">
              <w:rPr>
                <w:rFonts w:ascii="Arial" w:hAnsi="Arial"/>
                <w:sz w:val="18"/>
              </w:rPr>
              <w:t>CA_n48(2A)-n66A-n260A</w:t>
            </w:r>
          </w:p>
        </w:tc>
        <w:tc>
          <w:tcPr>
            <w:tcW w:w="3096" w:type="dxa"/>
            <w:tcBorders>
              <w:top w:val="single" w:sz="4" w:space="0" w:color="auto"/>
              <w:left w:val="single" w:sz="4" w:space="0" w:color="auto"/>
              <w:bottom w:val="nil"/>
              <w:right w:val="single" w:sz="4" w:space="0" w:color="auto"/>
            </w:tcBorders>
            <w:vAlign w:val="center"/>
          </w:tcPr>
          <w:p w14:paraId="34E03BE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w:t>
            </w:r>
          </w:p>
          <w:p w14:paraId="1966D6C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4B2DB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424DA7B"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44DE923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36DC842" w14:textId="77777777">
        <w:trPr>
          <w:jc w:val="center"/>
        </w:trPr>
        <w:tc>
          <w:tcPr>
            <w:tcW w:w="2776" w:type="dxa"/>
            <w:tcBorders>
              <w:top w:val="nil"/>
              <w:left w:val="single" w:sz="4" w:space="0" w:color="auto"/>
              <w:bottom w:val="nil"/>
              <w:right w:val="single" w:sz="4" w:space="0" w:color="auto"/>
            </w:tcBorders>
            <w:vAlign w:val="center"/>
          </w:tcPr>
          <w:p w14:paraId="4FDF436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29BA2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D868E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33D38D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EBB530C" w14:textId="77777777" w:rsidR="00F94DA8" w:rsidRPr="00FA0D99" w:rsidRDefault="00F94DA8">
            <w:pPr>
              <w:spacing w:after="0"/>
              <w:jc w:val="center"/>
              <w:rPr>
                <w:rFonts w:ascii="Arial" w:hAnsi="Arial"/>
                <w:sz w:val="18"/>
                <w:lang w:eastAsia="zh-CN"/>
              </w:rPr>
            </w:pPr>
          </w:p>
        </w:tc>
      </w:tr>
      <w:tr w:rsidR="00F94DA8" w:rsidRPr="00FA0D99" w14:paraId="3C6AF808" w14:textId="77777777">
        <w:trPr>
          <w:jc w:val="center"/>
        </w:trPr>
        <w:tc>
          <w:tcPr>
            <w:tcW w:w="2776" w:type="dxa"/>
            <w:tcBorders>
              <w:top w:val="nil"/>
              <w:left w:val="single" w:sz="4" w:space="0" w:color="auto"/>
              <w:bottom w:val="nil"/>
              <w:right w:val="single" w:sz="4" w:space="0" w:color="auto"/>
            </w:tcBorders>
            <w:vAlign w:val="center"/>
          </w:tcPr>
          <w:p w14:paraId="25A837B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6F042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FE683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CF0D3FA"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E012164" w14:textId="77777777" w:rsidR="00F94DA8" w:rsidRPr="00FA0D99" w:rsidRDefault="00F94DA8">
            <w:pPr>
              <w:spacing w:after="0"/>
              <w:jc w:val="center"/>
              <w:rPr>
                <w:rFonts w:ascii="Arial" w:hAnsi="Arial"/>
                <w:sz w:val="18"/>
                <w:lang w:eastAsia="zh-CN"/>
              </w:rPr>
            </w:pPr>
          </w:p>
        </w:tc>
      </w:tr>
      <w:tr w:rsidR="00F94DA8" w:rsidRPr="00FA0D99" w14:paraId="0C20DA33" w14:textId="77777777">
        <w:trPr>
          <w:jc w:val="center"/>
        </w:trPr>
        <w:tc>
          <w:tcPr>
            <w:tcW w:w="2776" w:type="dxa"/>
            <w:tcBorders>
              <w:top w:val="single" w:sz="4" w:space="0" w:color="auto"/>
              <w:left w:val="single" w:sz="4" w:space="0" w:color="auto"/>
              <w:bottom w:val="nil"/>
              <w:right w:val="single" w:sz="4" w:space="0" w:color="auto"/>
            </w:tcBorders>
            <w:vAlign w:val="center"/>
          </w:tcPr>
          <w:p w14:paraId="6EBA2ABD" w14:textId="77777777" w:rsidR="00F94DA8" w:rsidRPr="00FA0D99" w:rsidRDefault="00F94DA8">
            <w:pPr>
              <w:spacing w:after="0"/>
              <w:jc w:val="center"/>
              <w:rPr>
                <w:rFonts w:ascii="Arial" w:hAnsi="Arial"/>
                <w:sz w:val="18"/>
              </w:rPr>
            </w:pPr>
            <w:r w:rsidRPr="00FA0D99">
              <w:rPr>
                <w:rFonts w:ascii="Arial" w:hAnsi="Arial"/>
                <w:sz w:val="18"/>
              </w:rPr>
              <w:t>CA_n48(2A)-n66A-n260G</w:t>
            </w:r>
          </w:p>
        </w:tc>
        <w:tc>
          <w:tcPr>
            <w:tcW w:w="3096" w:type="dxa"/>
            <w:tcBorders>
              <w:top w:val="single" w:sz="4" w:space="0" w:color="auto"/>
              <w:left w:val="single" w:sz="4" w:space="0" w:color="auto"/>
              <w:bottom w:val="nil"/>
              <w:right w:val="single" w:sz="4" w:space="0" w:color="auto"/>
            </w:tcBorders>
            <w:vAlign w:val="center"/>
          </w:tcPr>
          <w:p w14:paraId="77067AB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w:t>
            </w:r>
          </w:p>
          <w:p w14:paraId="4E9E813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D0FB5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94828CE"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205230A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F0A510E" w14:textId="77777777">
        <w:trPr>
          <w:jc w:val="center"/>
        </w:trPr>
        <w:tc>
          <w:tcPr>
            <w:tcW w:w="2776" w:type="dxa"/>
            <w:tcBorders>
              <w:top w:val="nil"/>
              <w:left w:val="single" w:sz="4" w:space="0" w:color="auto"/>
              <w:bottom w:val="nil"/>
              <w:right w:val="single" w:sz="4" w:space="0" w:color="auto"/>
            </w:tcBorders>
            <w:vAlign w:val="center"/>
          </w:tcPr>
          <w:p w14:paraId="635F891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31B9B9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2CADF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E1AF33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AF04816" w14:textId="77777777" w:rsidR="00F94DA8" w:rsidRPr="00FA0D99" w:rsidRDefault="00F94DA8">
            <w:pPr>
              <w:spacing w:after="0"/>
              <w:jc w:val="center"/>
              <w:rPr>
                <w:rFonts w:ascii="Arial" w:hAnsi="Arial"/>
                <w:sz w:val="18"/>
                <w:lang w:eastAsia="zh-CN"/>
              </w:rPr>
            </w:pPr>
          </w:p>
        </w:tc>
      </w:tr>
      <w:tr w:rsidR="00F94DA8" w:rsidRPr="00FA0D99" w14:paraId="7B3CB86D" w14:textId="77777777">
        <w:trPr>
          <w:jc w:val="center"/>
        </w:trPr>
        <w:tc>
          <w:tcPr>
            <w:tcW w:w="2776" w:type="dxa"/>
            <w:tcBorders>
              <w:top w:val="nil"/>
              <w:left w:val="single" w:sz="4" w:space="0" w:color="auto"/>
              <w:bottom w:val="nil"/>
              <w:right w:val="single" w:sz="4" w:space="0" w:color="auto"/>
            </w:tcBorders>
            <w:vAlign w:val="center"/>
          </w:tcPr>
          <w:p w14:paraId="39D4507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120B36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8FA17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732B975"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vAlign w:val="center"/>
          </w:tcPr>
          <w:p w14:paraId="2001AC53" w14:textId="77777777" w:rsidR="00F94DA8" w:rsidRPr="00FA0D99" w:rsidRDefault="00F94DA8">
            <w:pPr>
              <w:spacing w:after="0"/>
              <w:jc w:val="center"/>
              <w:rPr>
                <w:rFonts w:ascii="Arial" w:hAnsi="Arial"/>
                <w:sz w:val="18"/>
                <w:lang w:eastAsia="zh-CN"/>
              </w:rPr>
            </w:pPr>
          </w:p>
        </w:tc>
      </w:tr>
      <w:tr w:rsidR="00F94DA8" w:rsidRPr="00FA0D99" w14:paraId="08A016E8" w14:textId="77777777">
        <w:trPr>
          <w:jc w:val="center"/>
        </w:trPr>
        <w:tc>
          <w:tcPr>
            <w:tcW w:w="2776" w:type="dxa"/>
            <w:tcBorders>
              <w:top w:val="single" w:sz="4" w:space="0" w:color="auto"/>
              <w:left w:val="single" w:sz="4" w:space="0" w:color="auto"/>
              <w:bottom w:val="nil"/>
              <w:right w:val="single" w:sz="4" w:space="0" w:color="auto"/>
            </w:tcBorders>
            <w:vAlign w:val="center"/>
          </w:tcPr>
          <w:p w14:paraId="637C2A5A" w14:textId="77777777" w:rsidR="00F94DA8" w:rsidRPr="00FA0D99" w:rsidRDefault="00F94DA8">
            <w:pPr>
              <w:spacing w:after="0"/>
              <w:jc w:val="center"/>
              <w:rPr>
                <w:rFonts w:ascii="Arial" w:hAnsi="Arial"/>
                <w:sz w:val="18"/>
              </w:rPr>
            </w:pPr>
            <w:r w:rsidRPr="00FA0D99">
              <w:rPr>
                <w:rFonts w:ascii="Arial" w:hAnsi="Arial"/>
                <w:sz w:val="18"/>
              </w:rPr>
              <w:t>CA_n48(2A)-n66A-n260H</w:t>
            </w:r>
          </w:p>
        </w:tc>
        <w:tc>
          <w:tcPr>
            <w:tcW w:w="3096" w:type="dxa"/>
            <w:tcBorders>
              <w:top w:val="single" w:sz="4" w:space="0" w:color="auto"/>
              <w:left w:val="single" w:sz="4" w:space="0" w:color="auto"/>
              <w:bottom w:val="nil"/>
              <w:right w:val="single" w:sz="4" w:space="0" w:color="auto"/>
            </w:tcBorders>
            <w:vAlign w:val="center"/>
          </w:tcPr>
          <w:p w14:paraId="2D71A9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w:t>
            </w:r>
          </w:p>
          <w:p w14:paraId="7C73B4B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E9492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9A8CB5D"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5B8E996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9AC1ABB" w14:textId="77777777">
        <w:trPr>
          <w:jc w:val="center"/>
        </w:trPr>
        <w:tc>
          <w:tcPr>
            <w:tcW w:w="2776" w:type="dxa"/>
            <w:tcBorders>
              <w:top w:val="nil"/>
              <w:left w:val="single" w:sz="4" w:space="0" w:color="auto"/>
              <w:bottom w:val="nil"/>
              <w:right w:val="single" w:sz="4" w:space="0" w:color="auto"/>
            </w:tcBorders>
            <w:vAlign w:val="center"/>
          </w:tcPr>
          <w:p w14:paraId="009B79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79F7E0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B2FC2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9815F0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3269196" w14:textId="77777777" w:rsidR="00F94DA8" w:rsidRPr="00FA0D99" w:rsidRDefault="00F94DA8">
            <w:pPr>
              <w:spacing w:after="0"/>
              <w:jc w:val="center"/>
              <w:rPr>
                <w:rFonts w:ascii="Arial" w:hAnsi="Arial"/>
                <w:sz w:val="18"/>
                <w:lang w:eastAsia="zh-CN"/>
              </w:rPr>
            </w:pPr>
          </w:p>
        </w:tc>
      </w:tr>
      <w:tr w:rsidR="00F94DA8" w:rsidRPr="00FA0D99" w14:paraId="1857ADE9" w14:textId="77777777">
        <w:trPr>
          <w:jc w:val="center"/>
        </w:trPr>
        <w:tc>
          <w:tcPr>
            <w:tcW w:w="2776" w:type="dxa"/>
            <w:tcBorders>
              <w:top w:val="nil"/>
              <w:left w:val="single" w:sz="4" w:space="0" w:color="auto"/>
              <w:bottom w:val="single" w:sz="4" w:space="0" w:color="auto"/>
              <w:right w:val="single" w:sz="4" w:space="0" w:color="auto"/>
            </w:tcBorders>
            <w:vAlign w:val="center"/>
          </w:tcPr>
          <w:p w14:paraId="3A8A5FB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986928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B0DEF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E67CA2F"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vAlign w:val="center"/>
          </w:tcPr>
          <w:p w14:paraId="0EC435FC" w14:textId="77777777" w:rsidR="00F94DA8" w:rsidRPr="00FA0D99" w:rsidRDefault="00F94DA8">
            <w:pPr>
              <w:spacing w:after="0"/>
              <w:jc w:val="center"/>
              <w:rPr>
                <w:rFonts w:ascii="Arial" w:hAnsi="Arial"/>
                <w:sz w:val="18"/>
                <w:lang w:eastAsia="zh-CN"/>
              </w:rPr>
            </w:pPr>
          </w:p>
        </w:tc>
      </w:tr>
      <w:tr w:rsidR="00F94DA8" w:rsidRPr="00FA0D99" w14:paraId="5F35EE38" w14:textId="77777777">
        <w:trPr>
          <w:jc w:val="center"/>
        </w:trPr>
        <w:tc>
          <w:tcPr>
            <w:tcW w:w="2776" w:type="dxa"/>
            <w:tcBorders>
              <w:top w:val="single" w:sz="4" w:space="0" w:color="auto"/>
              <w:left w:val="single" w:sz="4" w:space="0" w:color="auto"/>
              <w:bottom w:val="nil"/>
              <w:right w:val="single" w:sz="4" w:space="0" w:color="auto"/>
            </w:tcBorders>
            <w:vAlign w:val="center"/>
          </w:tcPr>
          <w:p w14:paraId="76B7814F" w14:textId="77777777" w:rsidR="00F94DA8" w:rsidRPr="00FA0D99" w:rsidRDefault="00F94DA8">
            <w:pPr>
              <w:keepNext/>
              <w:spacing w:after="0"/>
              <w:jc w:val="center"/>
              <w:rPr>
                <w:rFonts w:ascii="Arial" w:hAnsi="Arial"/>
                <w:sz w:val="18"/>
              </w:rPr>
            </w:pPr>
            <w:r w:rsidRPr="00FA0D99">
              <w:rPr>
                <w:rFonts w:ascii="Arial" w:hAnsi="Arial"/>
                <w:sz w:val="18"/>
              </w:rPr>
              <w:t>CA_n48(2A)-n66A-n260I</w:t>
            </w:r>
          </w:p>
        </w:tc>
        <w:tc>
          <w:tcPr>
            <w:tcW w:w="3096" w:type="dxa"/>
            <w:tcBorders>
              <w:top w:val="single" w:sz="4" w:space="0" w:color="auto"/>
              <w:left w:val="single" w:sz="4" w:space="0" w:color="auto"/>
              <w:bottom w:val="nil"/>
              <w:right w:val="single" w:sz="4" w:space="0" w:color="auto"/>
            </w:tcBorders>
            <w:vAlign w:val="center"/>
          </w:tcPr>
          <w:p w14:paraId="78E8A058"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CA_n48A-n260A/G/H/I</w:t>
            </w:r>
          </w:p>
          <w:p w14:paraId="0F5C387F"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F02299"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A6C25D8"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41F49647"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833DF6C" w14:textId="77777777">
        <w:trPr>
          <w:jc w:val="center"/>
        </w:trPr>
        <w:tc>
          <w:tcPr>
            <w:tcW w:w="2776" w:type="dxa"/>
            <w:tcBorders>
              <w:top w:val="nil"/>
              <w:left w:val="single" w:sz="4" w:space="0" w:color="auto"/>
              <w:bottom w:val="nil"/>
              <w:right w:val="single" w:sz="4" w:space="0" w:color="auto"/>
            </w:tcBorders>
            <w:vAlign w:val="center"/>
          </w:tcPr>
          <w:p w14:paraId="3300BEA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E9FAEA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EFBA17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66E54E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1BC19BB" w14:textId="77777777" w:rsidR="00F94DA8" w:rsidRPr="00FA0D99" w:rsidRDefault="00F94DA8">
            <w:pPr>
              <w:spacing w:after="0"/>
              <w:jc w:val="center"/>
              <w:rPr>
                <w:rFonts w:ascii="Arial" w:hAnsi="Arial"/>
                <w:sz w:val="18"/>
                <w:lang w:eastAsia="zh-CN"/>
              </w:rPr>
            </w:pPr>
          </w:p>
        </w:tc>
      </w:tr>
      <w:tr w:rsidR="00F94DA8" w:rsidRPr="00FA0D99" w14:paraId="1AD14D9B" w14:textId="77777777">
        <w:trPr>
          <w:jc w:val="center"/>
        </w:trPr>
        <w:tc>
          <w:tcPr>
            <w:tcW w:w="2776" w:type="dxa"/>
            <w:tcBorders>
              <w:top w:val="nil"/>
              <w:left w:val="single" w:sz="4" w:space="0" w:color="auto"/>
              <w:bottom w:val="nil"/>
              <w:right w:val="single" w:sz="4" w:space="0" w:color="auto"/>
            </w:tcBorders>
            <w:vAlign w:val="center"/>
          </w:tcPr>
          <w:p w14:paraId="190EE67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BAC077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A869A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4EB0A41"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vAlign w:val="center"/>
          </w:tcPr>
          <w:p w14:paraId="77F55BD7" w14:textId="77777777" w:rsidR="00F94DA8" w:rsidRPr="00FA0D99" w:rsidRDefault="00F94DA8">
            <w:pPr>
              <w:spacing w:after="0"/>
              <w:jc w:val="center"/>
              <w:rPr>
                <w:rFonts w:ascii="Arial" w:hAnsi="Arial"/>
                <w:sz w:val="18"/>
                <w:lang w:eastAsia="zh-CN"/>
              </w:rPr>
            </w:pPr>
          </w:p>
        </w:tc>
      </w:tr>
      <w:tr w:rsidR="00F94DA8" w:rsidRPr="00FA0D99" w14:paraId="0CD5E596" w14:textId="77777777">
        <w:trPr>
          <w:jc w:val="center"/>
        </w:trPr>
        <w:tc>
          <w:tcPr>
            <w:tcW w:w="2776" w:type="dxa"/>
            <w:tcBorders>
              <w:top w:val="single" w:sz="4" w:space="0" w:color="auto"/>
              <w:left w:val="single" w:sz="4" w:space="0" w:color="auto"/>
              <w:bottom w:val="nil"/>
              <w:right w:val="single" w:sz="4" w:space="0" w:color="auto"/>
            </w:tcBorders>
            <w:vAlign w:val="center"/>
          </w:tcPr>
          <w:p w14:paraId="6A9AE895" w14:textId="77777777" w:rsidR="00F94DA8" w:rsidRPr="00FA0D99" w:rsidRDefault="00F94DA8">
            <w:pPr>
              <w:spacing w:after="0"/>
              <w:jc w:val="center"/>
              <w:rPr>
                <w:rFonts w:ascii="Arial" w:hAnsi="Arial"/>
                <w:sz w:val="18"/>
              </w:rPr>
            </w:pPr>
            <w:r w:rsidRPr="00FA0D99">
              <w:rPr>
                <w:rFonts w:ascii="Arial" w:hAnsi="Arial"/>
                <w:sz w:val="18"/>
              </w:rPr>
              <w:t>CA_n48(2A)-n66A-n260J</w:t>
            </w:r>
          </w:p>
        </w:tc>
        <w:tc>
          <w:tcPr>
            <w:tcW w:w="3096" w:type="dxa"/>
            <w:tcBorders>
              <w:top w:val="single" w:sz="4" w:space="0" w:color="auto"/>
              <w:left w:val="single" w:sz="4" w:space="0" w:color="auto"/>
              <w:bottom w:val="nil"/>
              <w:right w:val="single" w:sz="4" w:space="0" w:color="auto"/>
            </w:tcBorders>
            <w:vAlign w:val="center"/>
          </w:tcPr>
          <w:p w14:paraId="53D97B9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5967131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534A6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059C8A7"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7F737ED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E0A9DE4" w14:textId="77777777">
        <w:trPr>
          <w:jc w:val="center"/>
        </w:trPr>
        <w:tc>
          <w:tcPr>
            <w:tcW w:w="2776" w:type="dxa"/>
            <w:tcBorders>
              <w:top w:val="nil"/>
              <w:left w:val="single" w:sz="4" w:space="0" w:color="auto"/>
              <w:bottom w:val="nil"/>
              <w:right w:val="single" w:sz="4" w:space="0" w:color="auto"/>
            </w:tcBorders>
            <w:vAlign w:val="center"/>
          </w:tcPr>
          <w:p w14:paraId="04D5592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C8EBD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0CF21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5B166A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1BB0064" w14:textId="77777777" w:rsidR="00F94DA8" w:rsidRPr="00FA0D99" w:rsidRDefault="00F94DA8">
            <w:pPr>
              <w:spacing w:after="0"/>
              <w:jc w:val="center"/>
              <w:rPr>
                <w:rFonts w:ascii="Arial" w:hAnsi="Arial"/>
                <w:sz w:val="18"/>
                <w:lang w:eastAsia="zh-CN"/>
              </w:rPr>
            </w:pPr>
          </w:p>
        </w:tc>
      </w:tr>
      <w:tr w:rsidR="00F94DA8" w:rsidRPr="00FA0D99" w14:paraId="23D12ED3" w14:textId="77777777">
        <w:trPr>
          <w:jc w:val="center"/>
        </w:trPr>
        <w:tc>
          <w:tcPr>
            <w:tcW w:w="2776" w:type="dxa"/>
            <w:tcBorders>
              <w:top w:val="nil"/>
              <w:left w:val="single" w:sz="4" w:space="0" w:color="auto"/>
              <w:bottom w:val="nil"/>
              <w:right w:val="single" w:sz="4" w:space="0" w:color="auto"/>
            </w:tcBorders>
            <w:vAlign w:val="center"/>
          </w:tcPr>
          <w:p w14:paraId="785842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CF8E6C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B93289"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2D48312"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vAlign w:val="center"/>
          </w:tcPr>
          <w:p w14:paraId="7DB50015" w14:textId="77777777" w:rsidR="00F94DA8" w:rsidRPr="00FA0D99" w:rsidRDefault="00F94DA8">
            <w:pPr>
              <w:spacing w:after="0"/>
              <w:jc w:val="center"/>
              <w:rPr>
                <w:rFonts w:ascii="Arial" w:hAnsi="Arial"/>
                <w:sz w:val="18"/>
                <w:lang w:eastAsia="zh-CN"/>
              </w:rPr>
            </w:pPr>
          </w:p>
        </w:tc>
      </w:tr>
      <w:tr w:rsidR="00F94DA8" w:rsidRPr="00FA0D99" w14:paraId="09FF2203" w14:textId="77777777">
        <w:trPr>
          <w:jc w:val="center"/>
        </w:trPr>
        <w:tc>
          <w:tcPr>
            <w:tcW w:w="2776" w:type="dxa"/>
            <w:tcBorders>
              <w:top w:val="single" w:sz="4" w:space="0" w:color="auto"/>
              <w:left w:val="single" w:sz="4" w:space="0" w:color="auto"/>
              <w:bottom w:val="nil"/>
              <w:right w:val="single" w:sz="4" w:space="0" w:color="auto"/>
            </w:tcBorders>
            <w:vAlign w:val="center"/>
          </w:tcPr>
          <w:p w14:paraId="2AFE1E9C" w14:textId="77777777" w:rsidR="00F94DA8" w:rsidRPr="00FA0D99" w:rsidRDefault="00F94DA8">
            <w:pPr>
              <w:spacing w:after="0"/>
              <w:jc w:val="center"/>
              <w:rPr>
                <w:rFonts w:ascii="Arial" w:hAnsi="Arial"/>
                <w:sz w:val="18"/>
              </w:rPr>
            </w:pPr>
            <w:r w:rsidRPr="00FA0D99">
              <w:rPr>
                <w:rFonts w:ascii="Arial" w:hAnsi="Arial"/>
                <w:sz w:val="18"/>
              </w:rPr>
              <w:t>CA_n48(2A)-n66A-n260K</w:t>
            </w:r>
          </w:p>
        </w:tc>
        <w:tc>
          <w:tcPr>
            <w:tcW w:w="3096" w:type="dxa"/>
            <w:tcBorders>
              <w:top w:val="single" w:sz="4" w:space="0" w:color="auto"/>
              <w:left w:val="single" w:sz="4" w:space="0" w:color="auto"/>
              <w:bottom w:val="nil"/>
              <w:right w:val="single" w:sz="4" w:space="0" w:color="auto"/>
            </w:tcBorders>
            <w:vAlign w:val="center"/>
          </w:tcPr>
          <w:p w14:paraId="71E904D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136C62F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01E292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01D7B35"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660C896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67CF94" w14:textId="77777777">
        <w:trPr>
          <w:jc w:val="center"/>
        </w:trPr>
        <w:tc>
          <w:tcPr>
            <w:tcW w:w="2776" w:type="dxa"/>
            <w:tcBorders>
              <w:top w:val="nil"/>
              <w:left w:val="single" w:sz="4" w:space="0" w:color="auto"/>
              <w:bottom w:val="nil"/>
              <w:right w:val="single" w:sz="4" w:space="0" w:color="auto"/>
            </w:tcBorders>
            <w:vAlign w:val="center"/>
          </w:tcPr>
          <w:p w14:paraId="1BC883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666476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CF439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65FEE3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94273F8" w14:textId="77777777" w:rsidR="00F94DA8" w:rsidRPr="00FA0D99" w:rsidRDefault="00F94DA8">
            <w:pPr>
              <w:spacing w:after="0"/>
              <w:jc w:val="center"/>
              <w:rPr>
                <w:rFonts w:ascii="Arial" w:hAnsi="Arial"/>
                <w:sz w:val="18"/>
                <w:lang w:eastAsia="zh-CN"/>
              </w:rPr>
            </w:pPr>
          </w:p>
        </w:tc>
      </w:tr>
      <w:tr w:rsidR="00F94DA8" w:rsidRPr="00FA0D99" w14:paraId="69099329" w14:textId="77777777">
        <w:trPr>
          <w:jc w:val="center"/>
        </w:trPr>
        <w:tc>
          <w:tcPr>
            <w:tcW w:w="2776" w:type="dxa"/>
            <w:tcBorders>
              <w:top w:val="nil"/>
              <w:left w:val="single" w:sz="4" w:space="0" w:color="auto"/>
              <w:bottom w:val="nil"/>
              <w:right w:val="single" w:sz="4" w:space="0" w:color="auto"/>
            </w:tcBorders>
            <w:vAlign w:val="center"/>
          </w:tcPr>
          <w:p w14:paraId="6A933C7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D83FAC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B3756D7"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50B4DB2"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vAlign w:val="center"/>
          </w:tcPr>
          <w:p w14:paraId="2DB08C78" w14:textId="77777777" w:rsidR="00F94DA8" w:rsidRPr="00FA0D99" w:rsidRDefault="00F94DA8">
            <w:pPr>
              <w:spacing w:after="0"/>
              <w:jc w:val="center"/>
              <w:rPr>
                <w:rFonts w:ascii="Arial" w:hAnsi="Arial"/>
                <w:sz w:val="18"/>
                <w:lang w:eastAsia="zh-CN"/>
              </w:rPr>
            </w:pPr>
          </w:p>
        </w:tc>
      </w:tr>
      <w:tr w:rsidR="00F94DA8" w:rsidRPr="00FA0D99" w14:paraId="7F401793" w14:textId="77777777">
        <w:trPr>
          <w:jc w:val="center"/>
        </w:trPr>
        <w:tc>
          <w:tcPr>
            <w:tcW w:w="2776" w:type="dxa"/>
            <w:tcBorders>
              <w:top w:val="single" w:sz="4" w:space="0" w:color="auto"/>
              <w:left w:val="single" w:sz="4" w:space="0" w:color="auto"/>
              <w:bottom w:val="nil"/>
              <w:right w:val="single" w:sz="4" w:space="0" w:color="auto"/>
            </w:tcBorders>
            <w:vAlign w:val="center"/>
          </w:tcPr>
          <w:p w14:paraId="2F5F753F" w14:textId="77777777" w:rsidR="00F94DA8" w:rsidRPr="00FA0D99" w:rsidRDefault="00F94DA8">
            <w:pPr>
              <w:spacing w:after="0"/>
              <w:jc w:val="center"/>
              <w:rPr>
                <w:rFonts w:ascii="Arial" w:hAnsi="Arial"/>
                <w:sz w:val="18"/>
              </w:rPr>
            </w:pPr>
            <w:r w:rsidRPr="00FA0D99">
              <w:rPr>
                <w:rFonts w:ascii="Arial" w:hAnsi="Arial"/>
                <w:sz w:val="18"/>
              </w:rPr>
              <w:t>CA_n48(2A)-n66A-n260L</w:t>
            </w:r>
          </w:p>
        </w:tc>
        <w:tc>
          <w:tcPr>
            <w:tcW w:w="3096" w:type="dxa"/>
            <w:tcBorders>
              <w:top w:val="single" w:sz="4" w:space="0" w:color="auto"/>
              <w:left w:val="single" w:sz="4" w:space="0" w:color="auto"/>
              <w:bottom w:val="nil"/>
              <w:right w:val="single" w:sz="4" w:space="0" w:color="auto"/>
            </w:tcBorders>
            <w:vAlign w:val="center"/>
          </w:tcPr>
          <w:p w14:paraId="7C21B43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340AD8D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2DF23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0B32691"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33DB4DB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7F3ECDA" w14:textId="77777777">
        <w:trPr>
          <w:jc w:val="center"/>
        </w:trPr>
        <w:tc>
          <w:tcPr>
            <w:tcW w:w="2776" w:type="dxa"/>
            <w:tcBorders>
              <w:top w:val="nil"/>
              <w:left w:val="single" w:sz="4" w:space="0" w:color="auto"/>
              <w:bottom w:val="nil"/>
              <w:right w:val="single" w:sz="4" w:space="0" w:color="auto"/>
            </w:tcBorders>
            <w:vAlign w:val="center"/>
          </w:tcPr>
          <w:p w14:paraId="58D55CE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C5A2FE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EBD7C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4C0DB1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5A28C7A" w14:textId="77777777" w:rsidR="00F94DA8" w:rsidRPr="00FA0D99" w:rsidRDefault="00F94DA8">
            <w:pPr>
              <w:spacing w:after="0"/>
              <w:jc w:val="center"/>
              <w:rPr>
                <w:rFonts w:ascii="Arial" w:hAnsi="Arial"/>
                <w:sz w:val="18"/>
                <w:lang w:eastAsia="zh-CN"/>
              </w:rPr>
            </w:pPr>
          </w:p>
        </w:tc>
      </w:tr>
      <w:tr w:rsidR="00F94DA8" w:rsidRPr="00FA0D99" w14:paraId="08BBC693" w14:textId="77777777">
        <w:trPr>
          <w:jc w:val="center"/>
        </w:trPr>
        <w:tc>
          <w:tcPr>
            <w:tcW w:w="2776" w:type="dxa"/>
            <w:tcBorders>
              <w:top w:val="nil"/>
              <w:left w:val="single" w:sz="4" w:space="0" w:color="auto"/>
              <w:bottom w:val="nil"/>
              <w:right w:val="single" w:sz="4" w:space="0" w:color="auto"/>
            </w:tcBorders>
            <w:vAlign w:val="center"/>
          </w:tcPr>
          <w:p w14:paraId="23D23A7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318D35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6FDB8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046F6EF"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vAlign w:val="center"/>
          </w:tcPr>
          <w:p w14:paraId="2D7BFD93" w14:textId="77777777" w:rsidR="00F94DA8" w:rsidRPr="00FA0D99" w:rsidRDefault="00F94DA8">
            <w:pPr>
              <w:spacing w:after="0"/>
              <w:jc w:val="center"/>
              <w:rPr>
                <w:rFonts w:ascii="Arial" w:hAnsi="Arial"/>
                <w:sz w:val="18"/>
                <w:lang w:eastAsia="zh-CN"/>
              </w:rPr>
            </w:pPr>
          </w:p>
        </w:tc>
      </w:tr>
      <w:tr w:rsidR="00F94DA8" w:rsidRPr="00FA0D99" w14:paraId="33C0CD43" w14:textId="77777777">
        <w:trPr>
          <w:jc w:val="center"/>
        </w:trPr>
        <w:tc>
          <w:tcPr>
            <w:tcW w:w="2776" w:type="dxa"/>
            <w:tcBorders>
              <w:top w:val="single" w:sz="4" w:space="0" w:color="auto"/>
              <w:left w:val="single" w:sz="4" w:space="0" w:color="auto"/>
              <w:bottom w:val="nil"/>
              <w:right w:val="single" w:sz="4" w:space="0" w:color="auto"/>
            </w:tcBorders>
            <w:vAlign w:val="center"/>
          </w:tcPr>
          <w:p w14:paraId="26BDA489" w14:textId="77777777" w:rsidR="00F94DA8" w:rsidRPr="00FA0D99" w:rsidRDefault="00F94DA8">
            <w:pPr>
              <w:spacing w:after="0"/>
              <w:jc w:val="center"/>
              <w:rPr>
                <w:rFonts w:ascii="Arial" w:hAnsi="Arial"/>
                <w:sz w:val="18"/>
              </w:rPr>
            </w:pPr>
            <w:r w:rsidRPr="00FA0D99">
              <w:rPr>
                <w:rFonts w:ascii="Arial" w:hAnsi="Arial"/>
                <w:sz w:val="18"/>
              </w:rPr>
              <w:t>CA_n48(2A)-n66A-n260M</w:t>
            </w:r>
          </w:p>
        </w:tc>
        <w:tc>
          <w:tcPr>
            <w:tcW w:w="3096" w:type="dxa"/>
            <w:tcBorders>
              <w:top w:val="single" w:sz="4" w:space="0" w:color="auto"/>
              <w:left w:val="single" w:sz="4" w:space="0" w:color="auto"/>
              <w:bottom w:val="nil"/>
              <w:right w:val="single" w:sz="4" w:space="0" w:color="auto"/>
            </w:tcBorders>
            <w:vAlign w:val="center"/>
          </w:tcPr>
          <w:p w14:paraId="545DD8E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2F5744E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FA243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44CE9FD"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05B960B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9EBBE63" w14:textId="77777777">
        <w:trPr>
          <w:jc w:val="center"/>
        </w:trPr>
        <w:tc>
          <w:tcPr>
            <w:tcW w:w="2776" w:type="dxa"/>
            <w:tcBorders>
              <w:top w:val="nil"/>
              <w:left w:val="single" w:sz="4" w:space="0" w:color="auto"/>
              <w:bottom w:val="nil"/>
              <w:right w:val="single" w:sz="4" w:space="0" w:color="auto"/>
            </w:tcBorders>
            <w:vAlign w:val="center"/>
          </w:tcPr>
          <w:p w14:paraId="068F49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FCC1A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9E0EF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2B0F7C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A1DF278" w14:textId="77777777" w:rsidR="00F94DA8" w:rsidRPr="00FA0D99" w:rsidRDefault="00F94DA8">
            <w:pPr>
              <w:spacing w:after="0"/>
              <w:jc w:val="center"/>
              <w:rPr>
                <w:rFonts w:ascii="Arial" w:hAnsi="Arial"/>
                <w:sz w:val="18"/>
                <w:lang w:eastAsia="zh-CN"/>
              </w:rPr>
            </w:pPr>
          </w:p>
        </w:tc>
      </w:tr>
      <w:tr w:rsidR="00F94DA8" w:rsidRPr="00FA0D99" w14:paraId="76265B9B" w14:textId="77777777">
        <w:trPr>
          <w:jc w:val="center"/>
        </w:trPr>
        <w:tc>
          <w:tcPr>
            <w:tcW w:w="2776" w:type="dxa"/>
            <w:tcBorders>
              <w:top w:val="nil"/>
              <w:left w:val="single" w:sz="4" w:space="0" w:color="auto"/>
              <w:bottom w:val="nil"/>
              <w:right w:val="single" w:sz="4" w:space="0" w:color="auto"/>
            </w:tcBorders>
            <w:vAlign w:val="center"/>
          </w:tcPr>
          <w:p w14:paraId="73F3AFC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6AC7BD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184A8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8EF6824"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vAlign w:val="center"/>
          </w:tcPr>
          <w:p w14:paraId="137B2425" w14:textId="77777777" w:rsidR="00F94DA8" w:rsidRPr="00FA0D99" w:rsidRDefault="00F94DA8">
            <w:pPr>
              <w:spacing w:after="0"/>
              <w:jc w:val="center"/>
              <w:rPr>
                <w:rFonts w:ascii="Arial" w:hAnsi="Arial"/>
                <w:sz w:val="18"/>
                <w:lang w:eastAsia="zh-CN"/>
              </w:rPr>
            </w:pPr>
          </w:p>
        </w:tc>
      </w:tr>
      <w:tr w:rsidR="00F94DA8" w:rsidRPr="00FA0D99" w14:paraId="7958CA77" w14:textId="77777777">
        <w:trPr>
          <w:jc w:val="center"/>
        </w:trPr>
        <w:tc>
          <w:tcPr>
            <w:tcW w:w="2776" w:type="dxa"/>
            <w:tcBorders>
              <w:top w:val="single" w:sz="4" w:space="0" w:color="auto"/>
              <w:left w:val="single" w:sz="4" w:space="0" w:color="auto"/>
              <w:bottom w:val="nil"/>
              <w:right w:val="single" w:sz="4" w:space="0" w:color="auto"/>
            </w:tcBorders>
            <w:vAlign w:val="center"/>
          </w:tcPr>
          <w:p w14:paraId="3895440B" w14:textId="77777777" w:rsidR="00F94DA8" w:rsidRPr="00FA0D99" w:rsidRDefault="00F94DA8">
            <w:pPr>
              <w:spacing w:after="0"/>
              <w:jc w:val="center"/>
              <w:rPr>
                <w:rFonts w:ascii="Arial" w:hAnsi="Arial"/>
                <w:sz w:val="18"/>
              </w:rPr>
            </w:pPr>
            <w:r w:rsidRPr="00FA0D99">
              <w:rPr>
                <w:rFonts w:ascii="Arial" w:hAnsi="Arial"/>
                <w:sz w:val="18"/>
              </w:rPr>
              <w:t>CA_n48A-n66A-n261A</w:t>
            </w:r>
          </w:p>
        </w:tc>
        <w:tc>
          <w:tcPr>
            <w:tcW w:w="3096" w:type="dxa"/>
            <w:tcBorders>
              <w:top w:val="single" w:sz="4" w:space="0" w:color="auto"/>
              <w:left w:val="single" w:sz="4" w:space="0" w:color="auto"/>
              <w:bottom w:val="nil"/>
              <w:right w:val="single" w:sz="4" w:space="0" w:color="auto"/>
            </w:tcBorders>
            <w:vAlign w:val="center"/>
          </w:tcPr>
          <w:p w14:paraId="516021D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6FFF897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48F82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F643E3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3B2B1B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7B02BAD" w14:textId="77777777">
        <w:trPr>
          <w:jc w:val="center"/>
        </w:trPr>
        <w:tc>
          <w:tcPr>
            <w:tcW w:w="2776" w:type="dxa"/>
            <w:tcBorders>
              <w:top w:val="nil"/>
              <w:left w:val="single" w:sz="4" w:space="0" w:color="auto"/>
              <w:bottom w:val="nil"/>
              <w:right w:val="single" w:sz="4" w:space="0" w:color="auto"/>
            </w:tcBorders>
            <w:vAlign w:val="center"/>
          </w:tcPr>
          <w:p w14:paraId="5E5C234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C231F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02812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22960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0E18B77" w14:textId="77777777" w:rsidR="00F94DA8" w:rsidRPr="00FA0D99" w:rsidRDefault="00F94DA8">
            <w:pPr>
              <w:spacing w:after="0"/>
              <w:jc w:val="center"/>
              <w:rPr>
                <w:rFonts w:ascii="Arial" w:hAnsi="Arial"/>
                <w:sz w:val="18"/>
                <w:lang w:eastAsia="zh-CN"/>
              </w:rPr>
            </w:pPr>
          </w:p>
        </w:tc>
      </w:tr>
      <w:tr w:rsidR="00F94DA8" w:rsidRPr="00FA0D99" w14:paraId="08DA5F57" w14:textId="77777777">
        <w:trPr>
          <w:jc w:val="center"/>
        </w:trPr>
        <w:tc>
          <w:tcPr>
            <w:tcW w:w="2776" w:type="dxa"/>
            <w:tcBorders>
              <w:top w:val="nil"/>
              <w:left w:val="single" w:sz="4" w:space="0" w:color="auto"/>
              <w:bottom w:val="nil"/>
              <w:right w:val="single" w:sz="4" w:space="0" w:color="auto"/>
            </w:tcBorders>
            <w:vAlign w:val="center"/>
          </w:tcPr>
          <w:p w14:paraId="4C88555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3F3EC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5927E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55C6BD6"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5A1BCF1" w14:textId="77777777" w:rsidR="00F94DA8" w:rsidRPr="00FA0D99" w:rsidRDefault="00F94DA8">
            <w:pPr>
              <w:spacing w:after="0"/>
              <w:jc w:val="center"/>
              <w:rPr>
                <w:rFonts w:ascii="Arial" w:hAnsi="Arial"/>
                <w:sz w:val="18"/>
                <w:lang w:eastAsia="zh-CN"/>
              </w:rPr>
            </w:pPr>
          </w:p>
        </w:tc>
      </w:tr>
      <w:tr w:rsidR="00F94DA8" w:rsidRPr="00FA0D99" w14:paraId="027A84EE" w14:textId="77777777">
        <w:trPr>
          <w:jc w:val="center"/>
        </w:trPr>
        <w:tc>
          <w:tcPr>
            <w:tcW w:w="2776" w:type="dxa"/>
            <w:tcBorders>
              <w:top w:val="single" w:sz="4" w:space="0" w:color="auto"/>
              <w:left w:val="single" w:sz="4" w:space="0" w:color="auto"/>
              <w:bottom w:val="nil"/>
              <w:right w:val="single" w:sz="4" w:space="0" w:color="auto"/>
            </w:tcBorders>
            <w:vAlign w:val="center"/>
          </w:tcPr>
          <w:p w14:paraId="3C8854C3" w14:textId="77777777" w:rsidR="00F94DA8" w:rsidRPr="00FA0D99" w:rsidRDefault="00F94DA8">
            <w:pPr>
              <w:spacing w:after="0"/>
              <w:jc w:val="center"/>
              <w:rPr>
                <w:rFonts w:ascii="Arial" w:hAnsi="Arial"/>
                <w:sz w:val="18"/>
              </w:rPr>
            </w:pPr>
            <w:r w:rsidRPr="00FA0D99">
              <w:rPr>
                <w:rFonts w:ascii="Arial" w:hAnsi="Arial"/>
                <w:sz w:val="18"/>
              </w:rPr>
              <w:t>CA_n48A-n66A-n261G</w:t>
            </w:r>
          </w:p>
        </w:tc>
        <w:tc>
          <w:tcPr>
            <w:tcW w:w="3096" w:type="dxa"/>
            <w:tcBorders>
              <w:top w:val="single" w:sz="4" w:space="0" w:color="auto"/>
              <w:left w:val="single" w:sz="4" w:space="0" w:color="auto"/>
              <w:bottom w:val="nil"/>
              <w:right w:val="single" w:sz="4" w:space="0" w:color="auto"/>
            </w:tcBorders>
            <w:vAlign w:val="center"/>
          </w:tcPr>
          <w:p w14:paraId="5528939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10B3883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7C5BF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7E144B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814D69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6208CBD" w14:textId="77777777">
        <w:trPr>
          <w:jc w:val="center"/>
        </w:trPr>
        <w:tc>
          <w:tcPr>
            <w:tcW w:w="2776" w:type="dxa"/>
            <w:tcBorders>
              <w:top w:val="nil"/>
              <w:left w:val="single" w:sz="4" w:space="0" w:color="auto"/>
              <w:bottom w:val="nil"/>
              <w:right w:val="single" w:sz="4" w:space="0" w:color="auto"/>
            </w:tcBorders>
            <w:vAlign w:val="center"/>
          </w:tcPr>
          <w:p w14:paraId="314A58E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C4189D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51A12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B9FF07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1D7FD63" w14:textId="77777777" w:rsidR="00F94DA8" w:rsidRPr="00FA0D99" w:rsidRDefault="00F94DA8">
            <w:pPr>
              <w:spacing w:after="0"/>
              <w:jc w:val="center"/>
              <w:rPr>
                <w:rFonts w:ascii="Arial" w:hAnsi="Arial"/>
                <w:sz w:val="18"/>
                <w:lang w:eastAsia="zh-CN"/>
              </w:rPr>
            </w:pPr>
          </w:p>
        </w:tc>
      </w:tr>
      <w:tr w:rsidR="00F94DA8" w:rsidRPr="00FA0D99" w14:paraId="5AC352DD" w14:textId="77777777">
        <w:trPr>
          <w:jc w:val="center"/>
        </w:trPr>
        <w:tc>
          <w:tcPr>
            <w:tcW w:w="2776" w:type="dxa"/>
            <w:tcBorders>
              <w:top w:val="nil"/>
              <w:left w:val="single" w:sz="4" w:space="0" w:color="auto"/>
              <w:bottom w:val="nil"/>
              <w:right w:val="single" w:sz="4" w:space="0" w:color="auto"/>
            </w:tcBorders>
            <w:vAlign w:val="center"/>
          </w:tcPr>
          <w:p w14:paraId="59C41D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3A6044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FF96D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24AE85C"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vAlign w:val="center"/>
          </w:tcPr>
          <w:p w14:paraId="4EC0EFFB" w14:textId="77777777" w:rsidR="00F94DA8" w:rsidRPr="00FA0D99" w:rsidRDefault="00F94DA8">
            <w:pPr>
              <w:spacing w:after="0"/>
              <w:jc w:val="center"/>
              <w:rPr>
                <w:rFonts w:ascii="Arial" w:hAnsi="Arial"/>
                <w:sz w:val="18"/>
                <w:lang w:eastAsia="zh-CN"/>
              </w:rPr>
            </w:pPr>
          </w:p>
        </w:tc>
      </w:tr>
      <w:tr w:rsidR="00F94DA8" w:rsidRPr="00FA0D99" w14:paraId="16E5D920" w14:textId="77777777">
        <w:trPr>
          <w:jc w:val="center"/>
        </w:trPr>
        <w:tc>
          <w:tcPr>
            <w:tcW w:w="2776" w:type="dxa"/>
            <w:tcBorders>
              <w:top w:val="single" w:sz="4" w:space="0" w:color="auto"/>
              <w:left w:val="single" w:sz="4" w:space="0" w:color="auto"/>
              <w:bottom w:val="nil"/>
              <w:right w:val="single" w:sz="4" w:space="0" w:color="auto"/>
            </w:tcBorders>
            <w:vAlign w:val="center"/>
          </w:tcPr>
          <w:p w14:paraId="124ECA98" w14:textId="77777777" w:rsidR="00F94DA8" w:rsidRPr="00FA0D99" w:rsidRDefault="00F94DA8">
            <w:pPr>
              <w:spacing w:after="0"/>
              <w:jc w:val="center"/>
              <w:rPr>
                <w:rFonts w:ascii="Arial" w:hAnsi="Arial"/>
                <w:sz w:val="18"/>
              </w:rPr>
            </w:pPr>
            <w:r w:rsidRPr="00FA0D99">
              <w:rPr>
                <w:rFonts w:ascii="Arial" w:hAnsi="Arial"/>
                <w:sz w:val="18"/>
              </w:rPr>
              <w:t>CA_n48A-n66A-n261H</w:t>
            </w:r>
          </w:p>
        </w:tc>
        <w:tc>
          <w:tcPr>
            <w:tcW w:w="3096" w:type="dxa"/>
            <w:tcBorders>
              <w:top w:val="single" w:sz="4" w:space="0" w:color="auto"/>
              <w:left w:val="single" w:sz="4" w:space="0" w:color="auto"/>
              <w:bottom w:val="nil"/>
              <w:right w:val="single" w:sz="4" w:space="0" w:color="auto"/>
            </w:tcBorders>
            <w:vAlign w:val="center"/>
          </w:tcPr>
          <w:p w14:paraId="73BEE8A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DF155A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6F6D4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3C07B5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A4868B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0FA2097" w14:textId="77777777">
        <w:trPr>
          <w:jc w:val="center"/>
        </w:trPr>
        <w:tc>
          <w:tcPr>
            <w:tcW w:w="2776" w:type="dxa"/>
            <w:tcBorders>
              <w:top w:val="nil"/>
              <w:left w:val="single" w:sz="4" w:space="0" w:color="auto"/>
              <w:bottom w:val="nil"/>
              <w:right w:val="single" w:sz="4" w:space="0" w:color="auto"/>
            </w:tcBorders>
            <w:vAlign w:val="center"/>
          </w:tcPr>
          <w:p w14:paraId="0AC74D4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AECA6E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CB233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313ADA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4F9DF59" w14:textId="77777777" w:rsidR="00F94DA8" w:rsidRPr="00FA0D99" w:rsidRDefault="00F94DA8">
            <w:pPr>
              <w:spacing w:after="0"/>
              <w:jc w:val="center"/>
              <w:rPr>
                <w:rFonts w:ascii="Arial" w:hAnsi="Arial"/>
                <w:sz w:val="18"/>
                <w:lang w:eastAsia="zh-CN"/>
              </w:rPr>
            </w:pPr>
          </w:p>
        </w:tc>
      </w:tr>
      <w:tr w:rsidR="00F94DA8" w:rsidRPr="00FA0D99" w14:paraId="3797A13D" w14:textId="77777777">
        <w:trPr>
          <w:jc w:val="center"/>
        </w:trPr>
        <w:tc>
          <w:tcPr>
            <w:tcW w:w="2776" w:type="dxa"/>
            <w:tcBorders>
              <w:top w:val="nil"/>
              <w:left w:val="single" w:sz="4" w:space="0" w:color="auto"/>
              <w:bottom w:val="nil"/>
              <w:right w:val="single" w:sz="4" w:space="0" w:color="auto"/>
            </w:tcBorders>
            <w:vAlign w:val="center"/>
          </w:tcPr>
          <w:p w14:paraId="56C110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7ABA18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60E92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6DE261D"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vAlign w:val="center"/>
          </w:tcPr>
          <w:p w14:paraId="1368D3F2" w14:textId="77777777" w:rsidR="00F94DA8" w:rsidRPr="00FA0D99" w:rsidRDefault="00F94DA8">
            <w:pPr>
              <w:spacing w:after="0"/>
              <w:jc w:val="center"/>
              <w:rPr>
                <w:rFonts w:ascii="Arial" w:hAnsi="Arial"/>
                <w:sz w:val="18"/>
                <w:lang w:eastAsia="zh-CN"/>
              </w:rPr>
            </w:pPr>
          </w:p>
        </w:tc>
      </w:tr>
      <w:tr w:rsidR="00F94DA8" w:rsidRPr="00FA0D99" w14:paraId="142D532C" w14:textId="77777777">
        <w:trPr>
          <w:jc w:val="center"/>
        </w:trPr>
        <w:tc>
          <w:tcPr>
            <w:tcW w:w="2776" w:type="dxa"/>
            <w:tcBorders>
              <w:top w:val="single" w:sz="4" w:space="0" w:color="auto"/>
              <w:left w:val="single" w:sz="4" w:space="0" w:color="auto"/>
              <w:bottom w:val="nil"/>
              <w:right w:val="single" w:sz="4" w:space="0" w:color="auto"/>
            </w:tcBorders>
            <w:vAlign w:val="center"/>
          </w:tcPr>
          <w:p w14:paraId="4F116F16" w14:textId="77777777" w:rsidR="00F94DA8" w:rsidRPr="00FA0D99" w:rsidRDefault="00F94DA8">
            <w:pPr>
              <w:spacing w:after="0"/>
              <w:jc w:val="center"/>
              <w:rPr>
                <w:rFonts w:ascii="Arial" w:hAnsi="Arial"/>
                <w:sz w:val="18"/>
              </w:rPr>
            </w:pPr>
            <w:r w:rsidRPr="00FA0D99">
              <w:rPr>
                <w:rFonts w:ascii="Arial" w:hAnsi="Arial"/>
                <w:sz w:val="18"/>
              </w:rPr>
              <w:t>CA_n48A-n66A-n261I</w:t>
            </w:r>
          </w:p>
        </w:tc>
        <w:tc>
          <w:tcPr>
            <w:tcW w:w="3096" w:type="dxa"/>
            <w:tcBorders>
              <w:top w:val="single" w:sz="4" w:space="0" w:color="auto"/>
              <w:left w:val="single" w:sz="4" w:space="0" w:color="auto"/>
              <w:bottom w:val="nil"/>
              <w:right w:val="single" w:sz="4" w:space="0" w:color="auto"/>
            </w:tcBorders>
            <w:vAlign w:val="center"/>
          </w:tcPr>
          <w:p w14:paraId="6ADF753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9A15B4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36D28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836B5C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5E819A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B8CE303" w14:textId="77777777">
        <w:trPr>
          <w:jc w:val="center"/>
        </w:trPr>
        <w:tc>
          <w:tcPr>
            <w:tcW w:w="2776" w:type="dxa"/>
            <w:tcBorders>
              <w:top w:val="nil"/>
              <w:left w:val="single" w:sz="4" w:space="0" w:color="auto"/>
              <w:bottom w:val="nil"/>
              <w:right w:val="single" w:sz="4" w:space="0" w:color="auto"/>
            </w:tcBorders>
            <w:vAlign w:val="center"/>
          </w:tcPr>
          <w:p w14:paraId="29DC6C3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831554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A1349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E6BA71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2F56768" w14:textId="77777777" w:rsidR="00F94DA8" w:rsidRPr="00FA0D99" w:rsidRDefault="00F94DA8">
            <w:pPr>
              <w:spacing w:after="0"/>
              <w:jc w:val="center"/>
              <w:rPr>
                <w:rFonts w:ascii="Arial" w:hAnsi="Arial"/>
                <w:sz w:val="18"/>
                <w:lang w:eastAsia="zh-CN"/>
              </w:rPr>
            </w:pPr>
          </w:p>
        </w:tc>
      </w:tr>
      <w:tr w:rsidR="00F94DA8" w:rsidRPr="00FA0D99" w14:paraId="6EE38675" w14:textId="77777777">
        <w:trPr>
          <w:jc w:val="center"/>
        </w:trPr>
        <w:tc>
          <w:tcPr>
            <w:tcW w:w="2776" w:type="dxa"/>
            <w:tcBorders>
              <w:top w:val="nil"/>
              <w:left w:val="single" w:sz="4" w:space="0" w:color="auto"/>
              <w:bottom w:val="nil"/>
              <w:right w:val="single" w:sz="4" w:space="0" w:color="auto"/>
            </w:tcBorders>
            <w:vAlign w:val="center"/>
          </w:tcPr>
          <w:p w14:paraId="76EDC90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45CA5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70397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F590CC7"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vAlign w:val="center"/>
          </w:tcPr>
          <w:p w14:paraId="464C0EE0" w14:textId="77777777" w:rsidR="00F94DA8" w:rsidRPr="00FA0D99" w:rsidRDefault="00F94DA8">
            <w:pPr>
              <w:spacing w:after="0"/>
              <w:jc w:val="center"/>
              <w:rPr>
                <w:rFonts w:ascii="Arial" w:hAnsi="Arial"/>
                <w:sz w:val="18"/>
                <w:lang w:eastAsia="zh-CN"/>
              </w:rPr>
            </w:pPr>
          </w:p>
        </w:tc>
      </w:tr>
      <w:tr w:rsidR="00F94DA8" w:rsidRPr="00FA0D99" w14:paraId="1EE168AF" w14:textId="77777777">
        <w:trPr>
          <w:jc w:val="center"/>
        </w:trPr>
        <w:tc>
          <w:tcPr>
            <w:tcW w:w="2776" w:type="dxa"/>
            <w:tcBorders>
              <w:top w:val="single" w:sz="4" w:space="0" w:color="auto"/>
              <w:left w:val="single" w:sz="4" w:space="0" w:color="auto"/>
              <w:bottom w:val="nil"/>
              <w:right w:val="single" w:sz="4" w:space="0" w:color="auto"/>
            </w:tcBorders>
            <w:vAlign w:val="center"/>
          </w:tcPr>
          <w:p w14:paraId="29AA239A" w14:textId="77777777" w:rsidR="00F94DA8" w:rsidRPr="00FA0D99" w:rsidRDefault="00F94DA8">
            <w:pPr>
              <w:spacing w:after="0"/>
              <w:jc w:val="center"/>
              <w:rPr>
                <w:rFonts w:ascii="Arial" w:hAnsi="Arial"/>
                <w:sz w:val="18"/>
              </w:rPr>
            </w:pPr>
            <w:r w:rsidRPr="00FA0D99">
              <w:rPr>
                <w:rFonts w:ascii="Arial" w:hAnsi="Arial"/>
                <w:sz w:val="18"/>
              </w:rPr>
              <w:t>CA_n48A-n66A-n261J</w:t>
            </w:r>
          </w:p>
        </w:tc>
        <w:tc>
          <w:tcPr>
            <w:tcW w:w="3096" w:type="dxa"/>
            <w:tcBorders>
              <w:top w:val="single" w:sz="4" w:space="0" w:color="auto"/>
              <w:left w:val="single" w:sz="4" w:space="0" w:color="auto"/>
              <w:bottom w:val="nil"/>
              <w:right w:val="single" w:sz="4" w:space="0" w:color="auto"/>
            </w:tcBorders>
            <w:vAlign w:val="center"/>
          </w:tcPr>
          <w:p w14:paraId="7F24906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38C4A7D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68D19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F3D041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2D3B55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D560433" w14:textId="77777777">
        <w:trPr>
          <w:jc w:val="center"/>
        </w:trPr>
        <w:tc>
          <w:tcPr>
            <w:tcW w:w="2776" w:type="dxa"/>
            <w:tcBorders>
              <w:top w:val="nil"/>
              <w:left w:val="single" w:sz="4" w:space="0" w:color="auto"/>
              <w:bottom w:val="nil"/>
              <w:right w:val="single" w:sz="4" w:space="0" w:color="auto"/>
            </w:tcBorders>
            <w:vAlign w:val="center"/>
          </w:tcPr>
          <w:p w14:paraId="4879C86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309240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0B804E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9FC12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1C27D84" w14:textId="77777777" w:rsidR="00F94DA8" w:rsidRPr="00FA0D99" w:rsidRDefault="00F94DA8">
            <w:pPr>
              <w:spacing w:after="0"/>
              <w:jc w:val="center"/>
              <w:rPr>
                <w:rFonts w:ascii="Arial" w:hAnsi="Arial"/>
                <w:sz w:val="18"/>
                <w:lang w:eastAsia="zh-CN"/>
              </w:rPr>
            </w:pPr>
          </w:p>
        </w:tc>
      </w:tr>
      <w:tr w:rsidR="00F94DA8" w:rsidRPr="00FA0D99" w14:paraId="1253F87B" w14:textId="77777777">
        <w:trPr>
          <w:jc w:val="center"/>
        </w:trPr>
        <w:tc>
          <w:tcPr>
            <w:tcW w:w="2776" w:type="dxa"/>
            <w:tcBorders>
              <w:top w:val="nil"/>
              <w:left w:val="single" w:sz="4" w:space="0" w:color="auto"/>
              <w:bottom w:val="single" w:sz="4" w:space="0" w:color="auto"/>
              <w:right w:val="single" w:sz="4" w:space="0" w:color="auto"/>
            </w:tcBorders>
            <w:vAlign w:val="center"/>
          </w:tcPr>
          <w:p w14:paraId="57EBEAC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9B7EE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5F77B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180C2F5"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vAlign w:val="center"/>
          </w:tcPr>
          <w:p w14:paraId="03C4072D" w14:textId="77777777" w:rsidR="00F94DA8" w:rsidRPr="00FA0D99" w:rsidRDefault="00F94DA8">
            <w:pPr>
              <w:spacing w:after="0"/>
              <w:jc w:val="center"/>
              <w:rPr>
                <w:rFonts w:ascii="Arial" w:hAnsi="Arial"/>
                <w:sz w:val="18"/>
                <w:lang w:eastAsia="zh-CN"/>
              </w:rPr>
            </w:pPr>
          </w:p>
        </w:tc>
      </w:tr>
      <w:tr w:rsidR="00F94DA8" w:rsidRPr="00FA0D99" w14:paraId="7F647A94" w14:textId="77777777">
        <w:trPr>
          <w:jc w:val="center"/>
        </w:trPr>
        <w:tc>
          <w:tcPr>
            <w:tcW w:w="2776" w:type="dxa"/>
            <w:tcBorders>
              <w:top w:val="single" w:sz="4" w:space="0" w:color="auto"/>
              <w:left w:val="single" w:sz="4" w:space="0" w:color="auto"/>
              <w:bottom w:val="nil"/>
              <w:right w:val="single" w:sz="4" w:space="0" w:color="auto"/>
            </w:tcBorders>
            <w:vAlign w:val="center"/>
          </w:tcPr>
          <w:p w14:paraId="3A7043D3" w14:textId="77777777" w:rsidR="00F94DA8" w:rsidRPr="00FA0D99" w:rsidRDefault="00F94DA8">
            <w:pPr>
              <w:keepNext/>
              <w:spacing w:after="0"/>
              <w:jc w:val="center"/>
              <w:rPr>
                <w:rFonts w:ascii="Arial" w:hAnsi="Arial"/>
                <w:sz w:val="18"/>
              </w:rPr>
            </w:pPr>
            <w:r w:rsidRPr="00FA0D99">
              <w:rPr>
                <w:rFonts w:ascii="Arial" w:hAnsi="Arial"/>
                <w:sz w:val="18"/>
              </w:rPr>
              <w:t>CA_n48A-n66A-n261K</w:t>
            </w:r>
          </w:p>
        </w:tc>
        <w:tc>
          <w:tcPr>
            <w:tcW w:w="3096" w:type="dxa"/>
            <w:tcBorders>
              <w:top w:val="single" w:sz="4" w:space="0" w:color="auto"/>
              <w:left w:val="single" w:sz="4" w:space="0" w:color="auto"/>
              <w:bottom w:val="nil"/>
              <w:right w:val="single" w:sz="4" w:space="0" w:color="auto"/>
            </w:tcBorders>
            <w:vAlign w:val="center"/>
          </w:tcPr>
          <w:p w14:paraId="7FE6D7E1"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55F4D7F6"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0DD0B6"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60C8F84"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AEA73AD"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9294E6B" w14:textId="77777777">
        <w:trPr>
          <w:jc w:val="center"/>
        </w:trPr>
        <w:tc>
          <w:tcPr>
            <w:tcW w:w="2776" w:type="dxa"/>
            <w:tcBorders>
              <w:top w:val="nil"/>
              <w:left w:val="single" w:sz="4" w:space="0" w:color="auto"/>
              <w:bottom w:val="nil"/>
              <w:right w:val="single" w:sz="4" w:space="0" w:color="auto"/>
            </w:tcBorders>
            <w:vAlign w:val="center"/>
          </w:tcPr>
          <w:p w14:paraId="4CBF6B9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68F420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E47C3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87DAE2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8900C02" w14:textId="77777777" w:rsidR="00F94DA8" w:rsidRPr="00FA0D99" w:rsidRDefault="00F94DA8">
            <w:pPr>
              <w:spacing w:after="0"/>
              <w:jc w:val="center"/>
              <w:rPr>
                <w:rFonts w:ascii="Arial" w:hAnsi="Arial"/>
                <w:sz w:val="18"/>
                <w:lang w:eastAsia="zh-CN"/>
              </w:rPr>
            </w:pPr>
          </w:p>
        </w:tc>
      </w:tr>
      <w:tr w:rsidR="00F94DA8" w:rsidRPr="00FA0D99" w14:paraId="1BE12CE8" w14:textId="77777777">
        <w:trPr>
          <w:jc w:val="center"/>
        </w:trPr>
        <w:tc>
          <w:tcPr>
            <w:tcW w:w="2776" w:type="dxa"/>
            <w:tcBorders>
              <w:top w:val="nil"/>
              <w:left w:val="single" w:sz="4" w:space="0" w:color="auto"/>
              <w:bottom w:val="nil"/>
              <w:right w:val="single" w:sz="4" w:space="0" w:color="auto"/>
            </w:tcBorders>
            <w:vAlign w:val="center"/>
          </w:tcPr>
          <w:p w14:paraId="60B2205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C9039D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07034F"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C16B542"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vAlign w:val="center"/>
          </w:tcPr>
          <w:p w14:paraId="5E346A5C" w14:textId="77777777" w:rsidR="00F94DA8" w:rsidRPr="00FA0D99" w:rsidRDefault="00F94DA8">
            <w:pPr>
              <w:spacing w:after="0"/>
              <w:jc w:val="center"/>
              <w:rPr>
                <w:rFonts w:ascii="Arial" w:hAnsi="Arial"/>
                <w:sz w:val="18"/>
                <w:lang w:eastAsia="zh-CN"/>
              </w:rPr>
            </w:pPr>
          </w:p>
        </w:tc>
      </w:tr>
      <w:tr w:rsidR="00F94DA8" w:rsidRPr="00FA0D99" w14:paraId="5785D95B" w14:textId="77777777">
        <w:trPr>
          <w:jc w:val="center"/>
        </w:trPr>
        <w:tc>
          <w:tcPr>
            <w:tcW w:w="2776" w:type="dxa"/>
            <w:tcBorders>
              <w:top w:val="single" w:sz="4" w:space="0" w:color="auto"/>
              <w:left w:val="single" w:sz="4" w:space="0" w:color="auto"/>
              <w:bottom w:val="nil"/>
              <w:right w:val="single" w:sz="4" w:space="0" w:color="auto"/>
            </w:tcBorders>
            <w:vAlign w:val="center"/>
          </w:tcPr>
          <w:p w14:paraId="28847FD2" w14:textId="77777777" w:rsidR="00F94DA8" w:rsidRPr="00FA0D99" w:rsidRDefault="00F94DA8">
            <w:pPr>
              <w:spacing w:after="0"/>
              <w:jc w:val="center"/>
              <w:rPr>
                <w:rFonts w:ascii="Arial" w:hAnsi="Arial"/>
                <w:sz w:val="18"/>
              </w:rPr>
            </w:pPr>
            <w:r w:rsidRPr="00FA0D99">
              <w:rPr>
                <w:rFonts w:ascii="Arial" w:hAnsi="Arial"/>
                <w:sz w:val="18"/>
              </w:rPr>
              <w:t>CA_n48A-n66A-n261L</w:t>
            </w:r>
          </w:p>
        </w:tc>
        <w:tc>
          <w:tcPr>
            <w:tcW w:w="3096" w:type="dxa"/>
            <w:tcBorders>
              <w:top w:val="single" w:sz="4" w:space="0" w:color="auto"/>
              <w:left w:val="single" w:sz="4" w:space="0" w:color="auto"/>
              <w:bottom w:val="nil"/>
              <w:right w:val="single" w:sz="4" w:space="0" w:color="auto"/>
            </w:tcBorders>
            <w:vAlign w:val="center"/>
          </w:tcPr>
          <w:p w14:paraId="7E28765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150429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177F3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377104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9B95F3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1F8FADA" w14:textId="77777777">
        <w:trPr>
          <w:jc w:val="center"/>
        </w:trPr>
        <w:tc>
          <w:tcPr>
            <w:tcW w:w="2776" w:type="dxa"/>
            <w:tcBorders>
              <w:top w:val="nil"/>
              <w:left w:val="single" w:sz="4" w:space="0" w:color="auto"/>
              <w:bottom w:val="nil"/>
              <w:right w:val="single" w:sz="4" w:space="0" w:color="auto"/>
            </w:tcBorders>
            <w:vAlign w:val="center"/>
          </w:tcPr>
          <w:p w14:paraId="44F049F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15203E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6DD00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9D34F9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AA1885C" w14:textId="77777777" w:rsidR="00F94DA8" w:rsidRPr="00FA0D99" w:rsidRDefault="00F94DA8">
            <w:pPr>
              <w:spacing w:after="0"/>
              <w:jc w:val="center"/>
              <w:rPr>
                <w:rFonts w:ascii="Arial" w:hAnsi="Arial"/>
                <w:sz w:val="18"/>
                <w:lang w:eastAsia="zh-CN"/>
              </w:rPr>
            </w:pPr>
          </w:p>
        </w:tc>
      </w:tr>
      <w:tr w:rsidR="00F94DA8" w:rsidRPr="00FA0D99" w14:paraId="695A2FF6" w14:textId="77777777">
        <w:trPr>
          <w:jc w:val="center"/>
        </w:trPr>
        <w:tc>
          <w:tcPr>
            <w:tcW w:w="2776" w:type="dxa"/>
            <w:tcBorders>
              <w:top w:val="nil"/>
              <w:left w:val="single" w:sz="4" w:space="0" w:color="auto"/>
              <w:bottom w:val="nil"/>
              <w:right w:val="single" w:sz="4" w:space="0" w:color="auto"/>
            </w:tcBorders>
            <w:vAlign w:val="center"/>
          </w:tcPr>
          <w:p w14:paraId="07BC575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F6F456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C72F8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6763796"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vAlign w:val="center"/>
          </w:tcPr>
          <w:p w14:paraId="103F5986" w14:textId="77777777" w:rsidR="00F94DA8" w:rsidRPr="00FA0D99" w:rsidRDefault="00F94DA8">
            <w:pPr>
              <w:spacing w:after="0"/>
              <w:jc w:val="center"/>
              <w:rPr>
                <w:rFonts w:ascii="Arial" w:hAnsi="Arial"/>
                <w:sz w:val="18"/>
                <w:lang w:eastAsia="zh-CN"/>
              </w:rPr>
            </w:pPr>
          </w:p>
        </w:tc>
      </w:tr>
      <w:tr w:rsidR="00F94DA8" w:rsidRPr="00FA0D99" w14:paraId="3E3F492B" w14:textId="77777777">
        <w:trPr>
          <w:jc w:val="center"/>
        </w:trPr>
        <w:tc>
          <w:tcPr>
            <w:tcW w:w="2776" w:type="dxa"/>
            <w:tcBorders>
              <w:top w:val="single" w:sz="4" w:space="0" w:color="auto"/>
              <w:left w:val="single" w:sz="4" w:space="0" w:color="auto"/>
              <w:bottom w:val="nil"/>
              <w:right w:val="single" w:sz="4" w:space="0" w:color="auto"/>
            </w:tcBorders>
            <w:vAlign w:val="center"/>
          </w:tcPr>
          <w:p w14:paraId="43EED8BE" w14:textId="77777777" w:rsidR="00F94DA8" w:rsidRPr="00FA0D99" w:rsidRDefault="00F94DA8">
            <w:pPr>
              <w:spacing w:after="0"/>
              <w:jc w:val="center"/>
              <w:rPr>
                <w:rFonts w:ascii="Arial" w:hAnsi="Arial"/>
                <w:sz w:val="18"/>
              </w:rPr>
            </w:pPr>
            <w:r w:rsidRPr="00FA0D99">
              <w:rPr>
                <w:rFonts w:ascii="Arial" w:hAnsi="Arial"/>
                <w:sz w:val="18"/>
              </w:rPr>
              <w:t>CA_n48A-n66A-n261M</w:t>
            </w:r>
          </w:p>
        </w:tc>
        <w:tc>
          <w:tcPr>
            <w:tcW w:w="3096" w:type="dxa"/>
            <w:tcBorders>
              <w:top w:val="single" w:sz="4" w:space="0" w:color="auto"/>
              <w:left w:val="single" w:sz="4" w:space="0" w:color="auto"/>
              <w:bottom w:val="nil"/>
              <w:right w:val="single" w:sz="4" w:space="0" w:color="auto"/>
            </w:tcBorders>
            <w:vAlign w:val="center"/>
          </w:tcPr>
          <w:p w14:paraId="3CFDCBD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F81B04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545DF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8A5ECB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07687A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D2DE903" w14:textId="77777777">
        <w:trPr>
          <w:jc w:val="center"/>
        </w:trPr>
        <w:tc>
          <w:tcPr>
            <w:tcW w:w="2776" w:type="dxa"/>
            <w:tcBorders>
              <w:top w:val="nil"/>
              <w:left w:val="single" w:sz="4" w:space="0" w:color="auto"/>
              <w:bottom w:val="nil"/>
              <w:right w:val="single" w:sz="4" w:space="0" w:color="auto"/>
            </w:tcBorders>
            <w:vAlign w:val="center"/>
          </w:tcPr>
          <w:p w14:paraId="1CE6CA3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E97B4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2B029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10F7D1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A3E2568" w14:textId="77777777" w:rsidR="00F94DA8" w:rsidRPr="00FA0D99" w:rsidRDefault="00F94DA8">
            <w:pPr>
              <w:spacing w:after="0"/>
              <w:jc w:val="center"/>
              <w:rPr>
                <w:rFonts w:ascii="Arial" w:hAnsi="Arial"/>
                <w:sz w:val="18"/>
                <w:lang w:eastAsia="zh-CN"/>
              </w:rPr>
            </w:pPr>
          </w:p>
        </w:tc>
      </w:tr>
      <w:tr w:rsidR="00F94DA8" w:rsidRPr="00FA0D99" w14:paraId="0734D62B" w14:textId="77777777">
        <w:trPr>
          <w:jc w:val="center"/>
        </w:trPr>
        <w:tc>
          <w:tcPr>
            <w:tcW w:w="2776" w:type="dxa"/>
            <w:tcBorders>
              <w:top w:val="nil"/>
              <w:left w:val="single" w:sz="4" w:space="0" w:color="auto"/>
              <w:bottom w:val="single" w:sz="4" w:space="0" w:color="auto"/>
              <w:right w:val="single" w:sz="4" w:space="0" w:color="auto"/>
            </w:tcBorders>
            <w:vAlign w:val="center"/>
          </w:tcPr>
          <w:p w14:paraId="7551026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FD66CA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1436D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2889199"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0C467CF7" w14:textId="77777777" w:rsidR="00F94DA8" w:rsidRPr="00FA0D99" w:rsidRDefault="00F94DA8">
            <w:pPr>
              <w:spacing w:after="0"/>
              <w:jc w:val="center"/>
              <w:rPr>
                <w:rFonts w:ascii="Arial" w:hAnsi="Arial"/>
                <w:sz w:val="18"/>
                <w:lang w:eastAsia="zh-CN"/>
              </w:rPr>
            </w:pPr>
          </w:p>
        </w:tc>
      </w:tr>
      <w:tr w:rsidR="00F94DA8" w:rsidRPr="00FA0D99" w14:paraId="7F7F7172" w14:textId="77777777">
        <w:trPr>
          <w:jc w:val="center"/>
        </w:trPr>
        <w:tc>
          <w:tcPr>
            <w:tcW w:w="2776" w:type="dxa"/>
            <w:tcBorders>
              <w:top w:val="single" w:sz="4" w:space="0" w:color="auto"/>
              <w:left w:val="single" w:sz="4" w:space="0" w:color="auto"/>
              <w:bottom w:val="nil"/>
              <w:right w:val="single" w:sz="4" w:space="0" w:color="auto"/>
            </w:tcBorders>
            <w:vAlign w:val="center"/>
          </w:tcPr>
          <w:p w14:paraId="1108D936" w14:textId="77777777" w:rsidR="00F94DA8" w:rsidRPr="00FA0D99" w:rsidRDefault="00F94DA8">
            <w:pPr>
              <w:spacing w:after="0"/>
              <w:jc w:val="center"/>
              <w:rPr>
                <w:rFonts w:ascii="Arial" w:hAnsi="Arial"/>
                <w:sz w:val="18"/>
              </w:rPr>
            </w:pPr>
            <w:r w:rsidRPr="00FA0D99">
              <w:rPr>
                <w:rFonts w:ascii="Arial" w:hAnsi="Arial"/>
                <w:sz w:val="18"/>
              </w:rPr>
              <w:t>CA_n48A-n66A-n261(2A)</w:t>
            </w:r>
          </w:p>
        </w:tc>
        <w:tc>
          <w:tcPr>
            <w:tcW w:w="3096" w:type="dxa"/>
            <w:tcBorders>
              <w:top w:val="single" w:sz="4" w:space="0" w:color="auto"/>
              <w:left w:val="single" w:sz="4" w:space="0" w:color="auto"/>
              <w:bottom w:val="nil"/>
              <w:right w:val="single" w:sz="4" w:space="0" w:color="auto"/>
            </w:tcBorders>
            <w:vAlign w:val="center"/>
          </w:tcPr>
          <w:p w14:paraId="1B8198D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55D0B6E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06D85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8A5B86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8A00F8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ECE11BF" w14:textId="77777777">
        <w:trPr>
          <w:jc w:val="center"/>
        </w:trPr>
        <w:tc>
          <w:tcPr>
            <w:tcW w:w="2776" w:type="dxa"/>
            <w:tcBorders>
              <w:top w:val="nil"/>
              <w:left w:val="single" w:sz="4" w:space="0" w:color="auto"/>
              <w:bottom w:val="nil"/>
              <w:right w:val="single" w:sz="4" w:space="0" w:color="auto"/>
            </w:tcBorders>
            <w:vAlign w:val="center"/>
          </w:tcPr>
          <w:p w14:paraId="57301B5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B9605C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68014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205C8F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2FAE91F" w14:textId="77777777" w:rsidR="00F94DA8" w:rsidRPr="00FA0D99" w:rsidRDefault="00F94DA8">
            <w:pPr>
              <w:spacing w:after="0"/>
              <w:jc w:val="center"/>
              <w:rPr>
                <w:rFonts w:ascii="Arial" w:hAnsi="Arial"/>
                <w:sz w:val="18"/>
                <w:lang w:eastAsia="zh-CN"/>
              </w:rPr>
            </w:pPr>
          </w:p>
        </w:tc>
      </w:tr>
      <w:tr w:rsidR="00F94DA8" w:rsidRPr="00FA0D99" w14:paraId="49F588AF" w14:textId="77777777">
        <w:trPr>
          <w:jc w:val="center"/>
        </w:trPr>
        <w:tc>
          <w:tcPr>
            <w:tcW w:w="2776" w:type="dxa"/>
            <w:tcBorders>
              <w:top w:val="nil"/>
              <w:left w:val="single" w:sz="4" w:space="0" w:color="auto"/>
              <w:bottom w:val="single" w:sz="4" w:space="0" w:color="auto"/>
              <w:right w:val="single" w:sz="4" w:space="0" w:color="auto"/>
            </w:tcBorders>
            <w:vAlign w:val="center"/>
          </w:tcPr>
          <w:p w14:paraId="128B8AC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58C01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CD7E6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F782085"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vAlign w:val="center"/>
          </w:tcPr>
          <w:p w14:paraId="4E847125" w14:textId="77777777" w:rsidR="00F94DA8" w:rsidRPr="00FA0D99" w:rsidRDefault="00F94DA8">
            <w:pPr>
              <w:spacing w:after="0"/>
              <w:jc w:val="center"/>
              <w:rPr>
                <w:rFonts w:ascii="Arial" w:hAnsi="Arial"/>
                <w:sz w:val="18"/>
                <w:lang w:eastAsia="zh-CN"/>
              </w:rPr>
            </w:pPr>
          </w:p>
        </w:tc>
      </w:tr>
      <w:tr w:rsidR="00F94DA8" w:rsidRPr="00FA0D99" w14:paraId="5D32911A" w14:textId="77777777">
        <w:trPr>
          <w:jc w:val="center"/>
        </w:trPr>
        <w:tc>
          <w:tcPr>
            <w:tcW w:w="2776" w:type="dxa"/>
            <w:tcBorders>
              <w:top w:val="single" w:sz="4" w:space="0" w:color="auto"/>
              <w:left w:val="single" w:sz="4" w:space="0" w:color="auto"/>
              <w:bottom w:val="nil"/>
              <w:right w:val="single" w:sz="4" w:space="0" w:color="auto"/>
            </w:tcBorders>
            <w:vAlign w:val="center"/>
          </w:tcPr>
          <w:p w14:paraId="6B897F28" w14:textId="77777777" w:rsidR="00F94DA8" w:rsidRPr="00FA0D99" w:rsidRDefault="00F94DA8">
            <w:pPr>
              <w:spacing w:after="0"/>
              <w:jc w:val="center"/>
              <w:rPr>
                <w:rFonts w:ascii="Arial" w:hAnsi="Arial"/>
                <w:sz w:val="18"/>
              </w:rPr>
            </w:pPr>
            <w:r w:rsidRPr="00FA0D99">
              <w:rPr>
                <w:rFonts w:ascii="Arial" w:hAnsi="Arial"/>
                <w:sz w:val="18"/>
              </w:rPr>
              <w:t>CA_n48A-n66A-n261(3A)</w:t>
            </w:r>
          </w:p>
        </w:tc>
        <w:tc>
          <w:tcPr>
            <w:tcW w:w="3096" w:type="dxa"/>
            <w:tcBorders>
              <w:top w:val="single" w:sz="4" w:space="0" w:color="auto"/>
              <w:left w:val="single" w:sz="4" w:space="0" w:color="auto"/>
              <w:bottom w:val="nil"/>
              <w:right w:val="single" w:sz="4" w:space="0" w:color="auto"/>
            </w:tcBorders>
            <w:vAlign w:val="center"/>
          </w:tcPr>
          <w:p w14:paraId="14E01CB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74BA63A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8D1EC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9E3C6D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24FDF3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705FB10" w14:textId="77777777">
        <w:trPr>
          <w:jc w:val="center"/>
        </w:trPr>
        <w:tc>
          <w:tcPr>
            <w:tcW w:w="2776" w:type="dxa"/>
            <w:tcBorders>
              <w:top w:val="nil"/>
              <w:left w:val="single" w:sz="4" w:space="0" w:color="auto"/>
              <w:bottom w:val="nil"/>
              <w:right w:val="single" w:sz="4" w:space="0" w:color="auto"/>
            </w:tcBorders>
            <w:vAlign w:val="center"/>
          </w:tcPr>
          <w:p w14:paraId="77F569A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E362B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4EFD1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35049C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A2C0D45" w14:textId="77777777" w:rsidR="00F94DA8" w:rsidRPr="00FA0D99" w:rsidRDefault="00F94DA8">
            <w:pPr>
              <w:spacing w:after="0"/>
              <w:jc w:val="center"/>
              <w:rPr>
                <w:rFonts w:ascii="Arial" w:hAnsi="Arial"/>
                <w:sz w:val="18"/>
                <w:lang w:eastAsia="zh-CN"/>
              </w:rPr>
            </w:pPr>
          </w:p>
        </w:tc>
      </w:tr>
      <w:tr w:rsidR="00F94DA8" w:rsidRPr="00FA0D99" w14:paraId="0F23E3C2" w14:textId="77777777">
        <w:trPr>
          <w:jc w:val="center"/>
        </w:trPr>
        <w:tc>
          <w:tcPr>
            <w:tcW w:w="2776" w:type="dxa"/>
            <w:tcBorders>
              <w:top w:val="nil"/>
              <w:left w:val="single" w:sz="4" w:space="0" w:color="auto"/>
              <w:bottom w:val="single" w:sz="4" w:space="0" w:color="auto"/>
              <w:right w:val="single" w:sz="4" w:space="0" w:color="auto"/>
            </w:tcBorders>
            <w:vAlign w:val="center"/>
          </w:tcPr>
          <w:p w14:paraId="6B7D7D5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83E34F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83CBB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C2B0458" w14:textId="77777777" w:rsidR="00F94DA8" w:rsidRPr="00FA0D99" w:rsidRDefault="00F94DA8">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vAlign w:val="center"/>
          </w:tcPr>
          <w:p w14:paraId="19528E25" w14:textId="77777777" w:rsidR="00F94DA8" w:rsidRPr="00FA0D99" w:rsidRDefault="00F94DA8">
            <w:pPr>
              <w:spacing w:after="0"/>
              <w:jc w:val="center"/>
              <w:rPr>
                <w:rFonts w:ascii="Arial" w:hAnsi="Arial"/>
                <w:sz w:val="18"/>
                <w:lang w:eastAsia="zh-CN"/>
              </w:rPr>
            </w:pPr>
          </w:p>
        </w:tc>
      </w:tr>
      <w:tr w:rsidR="00F94DA8" w:rsidRPr="00FA0D99" w14:paraId="53D5BFD4" w14:textId="77777777">
        <w:trPr>
          <w:jc w:val="center"/>
        </w:trPr>
        <w:tc>
          <w:tcPr>
            <w:tcW w:w="2776" w:type="dxa"/>
            <w:tcBorders>
              <w:top w:val="single" w:sz="4" w:space="0" w:color="auto"/>
              <w:left w:val="single" w:sz="4" w:space="0" w:color="auto"/>
              <w:bottom w:val="nil"/>
              <w:right w:val="single" w:sz="4" w:space="0" w:color="auto"/>
            </w:tcBorders>
            <w:vAlign w:val="center"/>
          </w:tcPr>
          <w:p w14:paraId="6EE5336F" w14:textId="77777777" w:rsidR="00F94DA8" w:rsidRPr="00FA0D99" w:rsidRDefault="00F94DA8">
            <w:pPr>
              <w:spacing w:after="0"/>
              <w:jc w:val="center"/>
              <w:rPr>
                <w:rFonts w:ascii="Arial" w:hAnsi="Arial"/>
                <w:sz w:val="18"/>
              </w:rPr>
            </w:pPr>
            <w:r w:rsidRPr="00FA0D99">
              <w:rPr>
                <w:rFonts w:ascii="Arial" w:hAnsi="Arial"/>
                <w:sz w:val="18"/>
              </w:rPr>
              <w:t>CA_n48A-n66A-n261(A-G)</w:t>
            </w:r>
          </w:p>
        </w:tc>
        <w:tc>
          <w:tcPr>
            <w:tcW w:w="3096" w:type="dxa"/>
            <w:tcBorders>
              <w:top w:val="single" w:sz="4" w:space="0" w:color="auto"/>
              <w:left w:val="single" w:sz="4" w:space="0" w:color="auto"/>
              <w:bottom w:val="nil"/>
              <w:right w:val="single" w:sz="4" w:space="0" w:color="auto"/>
            </w:tcBorders>
            <w:vAlign w:val="center"/>
          </w:tcPr>
          <w:p w14:paraId="69F31EB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2EEF046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89227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1FCCFE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AC1B1F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02E4076" w14:textId="77777777">
        <w:trPr>
          <w:jc w:val="center"/>
        </w:trPr>
        <w:tc>
          <w:tcPr>
            <w:tcW w:w="2776" w:type="dxa"/>
            <w:tcBorders>
              <w:top w:val="nil"/>
              <w:left w:val="single" w:sz="4" w:space="0" w:color="auto"/>
              <w:bottom w:val="nil"/>
              <w:right w:val="single" w:sz="4" w:space="0" w:color="auto"/>
            </w:tcBorders>
            <w:vAlign w:val="center"/>
          </w:tcPr>
          <w:p w14:paraId="4A2D0A1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CE9320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3030C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8CCD32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4CE7A14" w14:textId="77777777" w:rsidR="00F94DA8" w:rsidRPr="00FA0D99" w:rsidRDefault="00F94DA8">
            <w:pPr>
              <w:spacing w:after="0"/>
              <w:jc w:val="center"/>
              <w:rPr>
                <w:rFonts w:ascii="Arial" w:hAnsi="Arial"/>
                <w:sz w:val="18"/>
                <w:lang w:eastAsia="zh-CN"/>
              </w:rPr>
            </w:pPr>
          </w:p>
        </w:tc>
      </w:tr>
      <w:tr w:rsidR="00F94DA8" w:rsidRPr="00FA0D99" w14:paraId="327C19E7" w14:textId="77777777">
        <w:trPr>
          <w:jc w:val="center"/>
        </w:trPr>
        <w:tc>
          <w:tcPr>
            <w:tcW w:w="2776" w:type="dxa"/>
            <w:tcBorders>
              <w:top w:val="nil"/>
              <w:left w:val="single" w:sz="4" w:space="0" w:color="auto"/>
              <w:bottom w:val="single" w:sz="4" w:space="0" w:color="auto"/>
              <w:right w:val="single" w:sz="4" w:space="0" w:color="auto"/>
            </w:tcBorders>
            <w:vAlign w:val="center"/>
          </w:tcPr>
          <w:p w14:paraId="596BB7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47036E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F774E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34D20E8"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vAlign w:val="center"/>
          </w:tcPr>
          <w:p w14:paraId="00F42D57" w14:textId="77777777" w:rsidR="00F94DA8" w:rsidRPr="00FA0D99" w:rsidRDefault="00F94DA8">
            <w:pPr>
              <w:spacing w:after="0"/>
              <w:jc w:val="center"/>
              <w:rPr>
                <w:rFonts w:ascii="Arial" w:hAnsi="Arial"/>
                <w:sz w:val="18"/>
                <w:lang w:eastAsia="zh-CN"/>
              </w:rPr>
            </w:pPr>
          </w:p>
        </w:tc>
      </w:tr>
      <w:tr w:rsidR="00F94DA8" w:rsidRPr="00FA0D99" w14:paraId="112CFDD0" w14:textId="77777777">
        <w:trPr>
          <w:jc w:val="center"/>
        </w:trPr>
        <w:tc>
          <w:tcPr>
            <w:tcW w:w="2776" w:type="dxa"/>
            <w:tcBorders>
              <w:top w:val="single" w:sz="4" w:space="0" w:color="auto"/>
              <w:left w:val="single" w:sz="4" w:space="0" w:color="auto"/>
              <w:bottom w:val="nil"/>
              <w:right w:val="single" w:sz="4" w:space="0" w:color="auto"/>
            </w:tcBorders>
            <w:vAlign w:val="center"/>
          </w:tcPr>
          <w:p w14:paraId="5DFA8EB4" w14:textId="77777777" w:rsidR="00F94DA8" w:rsidRPr="00FA0D99" w:rsidRDefault="00F94DA8">
            <w:pPr>
              <w:spacing w:after="0"/>
              <w:jc w:val="center"/>
              <w:rPr>
                <w:rFonts w:ascii="Arial" w:hAnsi="Arial"/>
                <w:sz w:val="18"/>
              </w:rPr>
            </w:pPr>
            <w:r w:rsidRPr="00FA0D99">
              <w:rPr>
                <w:rFonts w:ascii="Arial" w:hAnsi="Arial"/>
                <w:sz w:val="18"/>
              </w:rPr>
              <w:t>CA_n48A-n66A-n261(A-H)</w:t>
            </w:r>
          </w:p>
        </w:tc>
        <w:tc>
          <w:tcPr>
            <w:tcW w:w="3096" w:type="dxa"/>
            <w:tcBorders>
              <w:top w:val="single" w:sz="4" w:space="0" w:color="auto"/>
              <w:left w:val="single" w:sz="4" w:space="0" w:color="auto"/>
              <w:bottom w:val="nil"/>
              <w:right w:val="single" w:sz="4" w:space="0" w:color="auto"/>
            </w:tcBorders>
            <w:vAlign w:val="center"/>
          </w:tcPr>
          <w:p w14:paraId="7041884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1D16487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E6BF1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13DC89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A45572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64EA6BC" w14:textId="77777777">
        <w:trPr>
          <w:jc w:val="center"/>
        </w:trPr>
        <w:tc>
          <w:tcPr>
            <w:tcW w:w="2776" w:type="dxa"/>
            <w:tcBorders>
              <w:top w:val="nil"/>
              <w:left w:val="single" w:sz="4" w:space="0" w:color="auto"/>
              <w:bottom w:val="nil"/>
              <w:right w:val="single" w:sz="4" w:space="0" w:color="auto"/>
            </w:tcBorders>
            <w:vAlign w:val="center"/>
          </w:tcPr>
          <w:p w14:paraId="0611CB9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3BB133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DD6F9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C0EAD5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A1C2F47" w14:textId="77777777" w:rsidR="00F94DA8" w:rsidRPr="00FA0D99" w:rsidRDefault="00F94DA8">
            <w:pPr>
              <w:spacing w:after="0"/>
              <w:jc w:val="center"/>
              <w:rPr>
                <w:rFonts w:ascii="Arial" w:hAnsi="Arial"/>
                <w:sz w:val="18"/>
                <w:lang w:eastAsia="zh-CN"/>
              </w:rPr>
            </w:pPr>
          </w:p>
        </w:tc>
      </w:tr>
      <w:tr w:rsidR="00F94DA8" w:rsidRPr="00FA0D99" w14:paraId="00164140" w14:textId="77777777">
        <w:trPr>
          <w:jc w:val="center"/>
        </w:trPr>
        <w:tc>
          <w:tcPr>
            <w:tcW w:w="2776" w:type="dxa"/>
            <w:tcBorders>
              <w:top w:val="nil"/>
              <w:left w:val="single" w:sz="4" w:space="0" w:color="auto"/>
              <w:bottom w:val="single" w:sz="4" w:space="0" w:color="auto"/>
              <w:right w:val="single" w:sz="4" w:space="0" w:color="auto"/>
            </w:tcBorders>
            <w:vAlign w:val="center"/>
          </w:tcPr>
          <w:p w14:paraId="225F626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04DBBD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12B0A9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B41BECF" w14:textId="77777777" w:rsidR="00F94DA8" w:rsidRPr="00FA0D99" w:rsidRDefault="00F94DA8">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vAlign w:val="center"/>
          </w:tcPr>
          <w:p w14:paraId="5441EC62" w14:textId="77777777" w:rsidR="00F94DA8" w:rsidRPr="00FA0D99" w:rsidRDefault="00F94DA8">
            <w:pPr>
              <w:spacing w:after="0"/>
              <w:jc w:val="center"/>
              <w:rPr>
                <w:rFonts w:ascii="Arial" w:hAnsi="Arial"/>
                <w:sz w:val="18"/>
                <w:lang w:eastAsia="zh-CN"/>
              </w:rPr>
            </w:pPr>
          </w:p>
        </w:tc>
      </w:tr>
      <w:tr w:rsidR="00F94DA8" w:rsidRPr="00FA0D99" w14:paraId="5E3DDF82" w14:textId="77777777">
        <w:trPr>
          <w:jc w:val="center"/>
        </w:trPr>
        <w:tc>
          <w:tcPr>
            <w:tcW w:w="2776" w:type="dxa"/>
            <w:tcBorders>
              <w:top w:val="single" w:sz="4" w:space="0" w:color="auto"/>
              <w:left w:val="single" w:sz="4" w:space="0" w:color="auto"/>
              <w:bottom w:val="nil"/>
              <w:right w:val="single" w:sz="4" w:space="0" w:color="auto"/>
            </w:tcBorders>
            <w:vAlign w:val="center"/>
          </w:tcPr>
          <w:p w14:paraId="70D1D8F6" w14:textId="77777777" w:rsidR="00F94DA8" w:rsidRPr="00FA0D99" w:rsidRDefault="00F94DA8">
            <w:pPr>
              <w:spacing w:after="0"/>
              <w:jc w:val="center"/>
              <w:rPr>
                <w:rFonts w:ascii="Arial" w:hAnsi="Arial"/>
                <w:sz w:val="18"/>
              </w:rPr>
            </w:pPr>
            <w:r w:rsidRPr="00FA0D99">
              <w:rPr>
                <w:rFonts w:ascii="Arial" w:hAnsi="Arial"/>
                <w:sz w:val="18"/>
              </w:rPr>
              <w:t>CA_n48A-n66A-n261(A-I)</w:t>
            </w:r>
          </w:p>
        </w:tc>
        <w:tc>
          <w:tcPr>
            <w:tcW w:w="3096" w:type="dxa"/>
            <w:tcBorders>
              <w:top w:val="single" w:sz="4" w:space="0" w:color="auto"/>
              <w:left w:val="single" w:sz="4" w:space="0" w:color="auto"/>
              <w:bottom w:val="nil"/>
              <w:right w:val="single" w:sz="4" w:space="0" w:color="auto"/>
            </w:tcBorders>
            <w:vAlign w:val="center"/>
          </w:tcPr>
          <w:p w14:paraId="3D7D55B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0C4E61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F2629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EBE49D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523ECB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58CAA36" w14:textId="77777777">
        <w:trPr>
          <w:jc w:val="center"/>
        </w:trPr>
        <w:tc>
          <w:tcPr>
            <w:tcW w:w="2776" w:type="dxa"/>
            <w:tcBorders>
              <w:top w:val="nil"/>
              <w:left w:val="single" w:sz="4" w:space="0" w:color="auto"/>
              <w:bottom w:val="nil"/>
              <w:right w:val="single" w:sz="4" w:space="0" w:color="auto"/>
            </w:tcBorders>
            <w:vAlign w:val="center"/>
          </w:tcPr>
          <w:p w14:paraId="06B457B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F94F67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C12DC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E05AAE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A7AD6BC" w14:textId="77777777" w:rsidR="00F94DA8" w:rsidRPr="00FA0D99" w:rsidRDefault="00F94DA8">
            <w:pPr>
              <w:spacing w:after="0"/>
              <w:jc w:val="center"/>
              <w:rPr>
                <w:rFonts w:ascii="Arial" w:hAnsi="Arial"/>
                <w:sz w:val="18"/>
                <w:lang w:eastAsia="zh-CN"/>
              </w:rPr>
            </w:pPr>
          </w:p>
        </w:tc>
      </w:tr>
      <w:tr w:rsidR="00F94DA8" w:rsidRPr="00FA0D99" w14:paraId="4612014D" w14:textId="77777777">
        <w:trPr>
          <w:jc w:val="center"/>
        </w:trPr>
        <w:tc>
          <w:tcPr>
            <w:tcW w:w="2776" w:type="dxa"/>
            <w:tcBorders>
              <w:top w:val="nil"/>
              <w:left w:val="single" w:sz="4" w:space="0" w:color="auto"/>
              <w:bottom w:val="single" w:sz="4" w:space="0" w:color="auto"/>
              <w:right w:val="single" w:sz="4" w:space="0" w:color="auto"/>
            </w:tcBorders>
            <w:vAlign w:val="center"/>
          </w:tcPr>
          <w:p w14:paraId="406AB12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81A452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DD022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3A76E99" w14:textId="77777777" w:rsidR="00F94DA8" w:rsidRPr="00FA0D99" w:rsidRDefault="00F94DA8">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vAlign w:val="center"/>
          </w:tcPr>
          <w:p w14:paraId="794ACFC7" w14:textId="77777777" w:rsidR="00F94DA8" w:rsidRPr="00FA0D99" w:rsidRDefault="00F94DA8">
            <w:pPr>
              <w:spacing w:after="0"/>
              <w:jc w:val="center"/>
              <w:rPr>
                <w:rFonts w:ascii="Arial" w:hAnsi="Arial"/>
                <w:sz w:val="18"/>
                <w:lang w:eastAsia="zh-CN"/>
              </w:rPr>
            </w:pPr>
          </w:p>
        </w:tc>
      </w:tr>
      <w:tr w:rsidR="00F94DA8" w:rsidRPr="00FA0D99" w14:paraId="4F469E28" w14:textId="77777777">
        <w:trPr>
          <w:jc w:val="center"/>
        </w:trPr>
        <w:tc>
          <w:tcPr>
            <w:tcW w:w="2776" w:type="dxa"/>
            <w:tcBorders>
              <w:top w:val="single" w:sz="4" w:space="0" w:color="auto"/>
              <w:left w:val="single" w:sz="4" w:space="0" w:color="auto"/>
              <w:bottom w:val="nil"/>
              <w:right w:val="single" w:sz="4" w:space="0" w:color="auto"/>
            </w:tcBorders>
            <w:vAlign w:val="center"/>
          </w:tcPr>
          <w:p w14:paraId="3BC8B220" w14:textId="77777777" w:rsidR="00F94DA8" w:rsidRPr="00FA0D99" w:rsidRDefault="00F94DA8">
            <w:pPr>
              <w:spacing w:after="0"/>
              <w:jc w:val="center"/>
              <w:rPr>
                <w:rFonts w:ascii="Arial" w:hAnsi="Arial"/>
                <w:sz w:val="18"/>
              </w:rPr>
            </w:pPr>
            <w:r w:rsidRPr="00FA0D99">
              <w:rPr>
                <w:rFonts w:ascii="Arial" w:hAnsi="Arial"/>
                <w:sz w:val="18"/>
              </w:rPr>
              <w:t>CA_n48A-n66A-n261(G-H)</w:t>
            </w:r>
          </w:p>
        </w:tc>
        <w:tc>
          <w:tcPr>
            <w:tcW w:w="3096" w:type="dxa"/>
            <w:tcBorders>
              <w:top w:val="single" w:sz="4" w:space="0" w:color="auto"/>
              <w:left w:val="single" w:sz="4" w:space="0" w:color="auto"/>
              <w:bottom w:val="nil"/>
              <w:right w:val="single" w:sz="4" w:space="0" w:color="auto"/>
            </w:tcBorders>
            <w:vAlign w:val="center"/>
          </w:tcPr>
          <w:p w14:paraId="1D66569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A146D9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BE17E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3A8843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2E3FBF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C7FB881" w14:textId="77777777">
        <w:trPr>
          <w:jc w:val="center"/>
        </w:trPr>
        <w:tc>
          <w:tcPr>
            <w:tcW w:w="2776" w:type="dxa"/>
            <w:tcBorders>
              <w:top w:val="nil"/>
              <w:left w:val="single" w:sz="4" w:space="0" w:color="auto"/>
              <w:bottom w:val="nil"/>
              <w:right w:val="single" w:sz="4" w:space="0" w:color="auto"/>
            </w:tcBorders>
            <w:vAlign w:val="center"/>
          </w:tcPr>
          <w:p w14:paraId="632E336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77E71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E8446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195EDE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FD57F41" w14:textId="77777777" w:rsidR="00F94DA8" w:rsidRPr="00FA0D99" w:rsidRDefault="00F94DA8">
            <w:pPr>
              <w:spacing w:after="0"/>
              <w:jc w:val="center"/>
              <w:rPr>
                <w:rFonts w:ascii="Arial" w:hAnsi="Arial"/>
                <w:sz w:val="18"/>
                <w:lang w:eastAsia="zh-CN"/>
              </w:rPr>
            </w:pPr>
          </w:p>
        </w:tc>
      </w:tr>
      <w:tr w:rsidR="00F94DA8" w:rsidRPr="00FA0D99" w14:paraId="39F2F98F" w14:textId="77777777">
        <w:trPr>
          <w:jc w:val="center"/>
        </w:trPr>
        <w:tc>
          <w:tcPr>
            <w:tcW w:w="2776" w:type="dxa"/>
            <w:tcBorders>
              <w:top w:val="nil"/>
              <w:left w:val="single" w:sz="4" w:space="0" w:color="auto"/>
              <w:bottom w:val="nil"/>
              <w:right w:val="single" w:sz="4" w:space="0" w:color="auto"/>
            </w:tcBorders>
            <w:vAlign w:val="center"/>
          </w:tcPr>
          <w:p w14:paraId="5AD6092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02AD4C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325A9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4CA53CF" w14:textId="77777777" w:rsidR="00F94DA8" w:rsidRPr="00FA0D99" w:rsidRDefault="00F94DA8">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vAlign w:val="center"/>
          </w:tcPr>
          <w:p w14:paraId="50FDF6D4" w14:textId="77777777" w:rsidR="00F94DA8" w:rsidRPr="00FA0D99" w:rsidRDefault="00F94DA8">
            <w:pPr>
              <w:spacing w:after="0"/>
              <w:jc w:val="center"/>
              <w:rPr>
                <w:rFonts w:ascii="Arial" w:hAnsi="Arial"/>
                <w:sz w:val="18"/>
                <w:lang w:eastAsia="zh-CN"/>
              </w:rPr>
            </w:pPr>
          </w:p>
        </w:tc>
      </w:tr>
      <w:tr w:rsidR="00F94DA8" w:rsidRPr="00FA0D99" w14:paraId="30B4C7D5" w14:textId="77777777">
        <w:trPr>
          <w:jc w:val="center"/>
        </w:trPr>
        <w:tc>
          <w:tcPr>
            <w:tcW w:w="2776" w:type="dxa"/>
            <w:tcBorders>
              <w:top w:val="single" w:sz="4" w:space="0" w:color="auto"/>
              <w:left w:val="single" w:sz="4" w:space="0" w:color="auto"/>
              <w:bottom w:val="nil"/>
              <w:right w:val="single" w:sz="4" w:space="0" w:color="auto"/>
            </w:tcBorders>
            <w:vAlign w:val="center"/>
          </w:tcPr>
          <w:p w14:paraId="395CB4EC" w14:textId="77777777" w:rsidR="00F94DA8" w:rsidRPr="00FA0D99" w:rsidRDefault="00F94DA8">
            <w:pPr>
              <w:spacing w:after="0"/>
              <w:jc w:val="center"/>
              <w:rPr>
                <w:rFonts w:ascii="Arial" w:hAnsi="Arial"/>
                <w:sz w:val="18"/>
              </w:rPr>
            </w:pPr>
            <w:r w:rsidRPr="00FA0D99">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vAlign w:val="center"/>
          </w:tcPr>
          <w:p w14:paraId="349590A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68DA7AF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ABD64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B475FD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C35A2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5412B56" w14:textId="77777777">
        <w:trPr>
          <w:jc w:val="center"/>
        </w:trPr>
        <w:tc>
          <w:tcPr>
            <w:tcW w:w="2776" w:type="dxa"/>
            <w:tcBorders>
              <w:top w:val="nil"/>
              <w:left w:val="single" w:sz="4" w:space="0" w:color="auto"/>
              <w:bottom w:val="nil"/>
              <w:right w:val="single" w:sz="4" w:space="0" w:color="auto"/>
            </w:tcBorders>
            <w:vAlign w:val="center"/>
          </w:tcPr>
          <w:p w14:paraId="2262F2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10F87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184F7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EAE1D9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8B2FA82" w14:textId="77777777" w:rsidR="00F94DA8" w:rsidRPr="00FA0D99" w:rsidRDefault="00F94DA8">
            <w:pPr>
              <w:spacing w:after="0"/>
              <w:jc w:val="center"/>
              <w:rPr>
                <w:rFonts w:ascii="Arial" w:hAnsi="Arial"/>
                <w:sz w:val="18"/>
                <w:lang w:eastAsia="zh-CN"/>
              </w:rPr>
            </w:pPr>
          </w:p>
        </w:tc>
      </w:tr>
      <w:tr w:rsidR="00F94DA8" w:rsidRPr="00FA0D99" w14:paraId="2CAABB8C" w14:textId="77777777">
        <w:trPr>
          <w:jc w:val="center"/>
        </w:trPr>
        <w:tc>
          <w:tcPr>
            <w:tcW w:w="2776" w:type="dxa"/>
            <w:tcBorders>
              <w:top w:val="nil"/>
              <w:left w:val="single" w:sz="4" w:space="0" w:color="auto"/>
              <w:bottom w:val="single" w:sz="4" w:space="0" w:color="auto"/>
              <w:right w:val="single" w:sz="4" w:space="0" w:color="auto"/>
            </w:tcBorders>
            <w:vAlign w:val="center"/>
          </w:tcPr>
          <w:p w14:paraId="1028617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83059F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F9227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DACFEAE"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vAlign w:val="center"/>
          </w:tcPr>
          <w:p w14:paraId="70B3615A" w14:textId="77777777" w:rsidR="00F94DA8" w:rsidRPr="00FA0D99" w:rsidRDefault="00F94DA8">
            <w:pPr>
              <w:spacing w:after="0"/>
              <w:jc w:val="center"/>
              <w:rPr>
                <w:rFonts w:ascii="Arial" w:hAnsi="Arial"/>
                <w:sz w:val="18"/>
                <w:lang w:eastAsia="zh-CN"/>
              </w:rPr>
            </w:pPr>
          </w:p>
        </w:tc>
      </w:tr>
      <w:tr w:rsidR="00F94DA8" w:rsidRPr="00FA0D99" w14:paraId="6ABD03BC" w14:textId="77777777">
        <w:trPr>
          <w:jc w:val="center"/>
        </w:trPr>
        <w:tc>
          <w:tcPr>
            <w:tcW w:w="2776" w:type="dxa"/>
            <w:tcBorders>
              <w:top w:val="single" w:sz="4" w:space="0" w:color="auto"/>
              <w:left w:val="single" w:sz="4" w:space="0" w:color="auto"/>
              <w:bottom w:val="nil"/>
              <w:right w:val="single" w:sz="4" w:space="0" w:color="auto"/>
            </w:tcBorders>
            <w:vAlign w:val="center"/>
          </w:tcPr>
          <w:p w14:paraId="2CE9BB75" w14:textId="77777777" w:rsidR="00F94DA8" w:rsidRPr="00FA0D99" w:rsidRDefault="00F94DA8">
            <w:pPr>
              <w:keepNext/>
              <w:spacing w:after="0"/>
              <w:jc w:val="center"/>
              <w:rPr>
                <w:rFonts w:ascii="Arial" w:hAnsi="Arial"/>
                <w:sz w:val="18"/>
              </w:rPr>
            </w:pPr>
            <w:r w:rsidRPr="00FA0D99">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vAlign w:val="center"/>
          </w:tcPr>
          <w:p w14:paraId="1DC949ED"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w:t>
            </w:r>
          </w:p>
          <w:p w14:paraId="4E25DB71"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606FCB"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7AD8E3F"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836D602"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2E0D0DCA" w14:textId="77777777">
        <w:trPr>
          <w:jc w:val="center"/>
        </w:trPr>
        <w:tc>
          <w:tcPr>
            <w:tcW w:w="2776" w:type="dxa"/>
            <w:tcBorders>
              <w:top w:val="nil"/>
              <w:left w:val="single" w:sz="4" w:space="0" w:color="auto"/>
              <w:bottom w:val="nil"/>
              <w:right w:val="single" w:sz="4" w:space="0" w:color="auto"/>
            </w:tcBorders>
            <w:vAlign w:val="center"/>
          </w:tcPr>
          <w:p w14:paraId="70452A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81021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3AB8D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FD1498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AFE6FA0" w14:textId="77777777" w:rsidR="00F94DA8" w:rsidRPr="00FA0D99" w:rsidRDefault="00F94DA8">
            <w:pPr>
              <w:spacing w:after="0"/>
              <w:jc w:val="center"/>
              <w:rPr>
                <w:rFonts w:ascii="Arial" w:hAnsi="Arial"/>
                <w:sz w:val="18"/>
                <w:lang w:eastAsia="zh-CN"/>
              </w:rPr>
            </w:pPr>
          </w:p>
        </w:tc>
      </w:tr>
      <w:tr w:rsidR="00F94DA8" w:rsidRPr="00FA0D99" w14:paraId="61DB5278" w14:textId="77777777">
        <w:trPr>
          <w:jc w:val="center"/>
        </w:trPr>
        <w:tc>
          <w:tcPr>
            <w:tcW w:w="2776" w:type="dxa"/>
            <w:tcBorders>
              <w:top w:val="nil"/>
              <w:left w:val="single" w:sz="4" w:space="0" w:color="auto"/>
              <w:bottom w:val="single" w:sz="4" w:space="0" w:color="auto"/>
              <w:right w:val="single" w:sz="4" w:space="0" w:color="auto"/>
            </w:tcBorders>
            <w:vAlign w:val="center"/>
          </w:tcPr>
          <w:p w14:paraId="45D6CED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CCA848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4BB24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303D35E"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vAlign w:val="center"/>
          </w:tcPr>
          <w:p w14:paraId="54D09B1C" w14:textId="77777777" w:rsidR="00F94DA8" w:rsidRPr="00FA0D99" w:rsidRDefault="00F94DA8">
            <w:pPr>
              <w:spacing w:after="0"/>
              <w:jc w:val="center"/>
              <w:rPr>
                <w:rFonts w:ascii="Arial" w:hAnsi="Arial"/>
                <w:sz w:val="18"/>
                <w:lang w:eastAsia="zh-CN"/>
              </w:rPr>
            </w:pPr>
          </w:p>
        </w:tc>
      </w:tr>
      <w:tr w:rsidR="00F94DA8" w:rsidRPr="00FA0D99" w14:paraId="2827F0A4" w14:textId="77777777">
        <w:trPr>
          <w:jc w:val="center"/>
        </w:trPr>
        <w:tc>
          <w:tcPr>
            <w:tcW w:w="2776" w:type="dxa"/>
            <w:tcBorders>
              <w:top w:val="single" w:sz="4" w:space="0" w:color="auto"/>
              <w:left w:val="single" w:sz="4" w:space="0" w:color="auto"/>
              <w:bottom w:val="nil"/>
              <w:right w:val="single" w:sz="4" w:space="0" w:color="auto"/>
            </w:tcBorders>
            <w:vAlign w:val="center"/>
          </w:tcPr>
          <w:p w14:paraId="35F7A281" w14:textId="77777777" w:rsidR="00F94DA8" w:rsidRPr="00FA0D99" w:rsidRDefault="00F94DA8">
            <w:pPr>
              <w:spacing w:after="0"/>
              <w:jc w:val="center"/>
              <w:rPr>
                <w:rFonts w:ascii="Arial" w:hAnsi="Arial"/>
                <w:sz w:val="18"/>
              </w:rPr>
            </w:pPr>
            <w:r w:rsidRPr="00FA0D99">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vAlign w:val="center"/>
          </w:tcPr>
          <w:p w14:paraId="782211B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4E0DA38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47E93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DCB5F3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E0F9DD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872E243" w14:textId="77777777">
        <w:trPr>
          <w:jc w:val="center"/>
        </w:trPr>
        <w:tc>
          <w:tcPr>
            <w:tcW w:w="2776" w:type="dxa"/>
            <w:tcBorders>
              <w:top w:val="nil"/>
              <w:left w:val="single" w:sz="4" w:space="0" w:color="auto"/>
              <w:bottom w:val="nil"/>
              <w:right w:val="single" w:sz="4" w:space="0" w:color="auto"/>
            </w:tcBorders>
            <w:vAlign w:val="center"/>
          </w:tcPr>
          <w:p w14:paraId="1F4796C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86F0F0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A1549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3804A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717004A" w14:textId="77777777" w:rsidR="00F94DA8" w:rsidRPr="00FA0D99" w:rsidRDefault="00F94DA8">
            <w:pPr>
              <w:spacing w:after="0"/>
              <w:jc w:val="center"/>
              <w:rPr>
                <w:rFonts w:ascii="Arial" w:hAnsi="Arial"/>
                <w:sz w:val="18"/>
                <w:lang w:eastAsia="zh-CN"/>
              </w:rPr>
            </w:pPr>
          </w:p>
        </w:tc>
      </w:tr>
      <w:tr w:rsidR="00F94DA8" w:rsidRPr="00FA0D99" w14:paraId="46BD4FC8" w14:textId="77777777">
        <w:trPr>
          <w:jc w:val="center"/>
        </w:trPr>
        <w:tc>
          <w:tcPr>
            <w:tcW w:w="2776" w:type="dxa"/>
            <w:tcBorders>
              <w:top w:val="nil"/>
              <w:left w:val="single" w:sz="4" w:space="0" w:color="auto"/>
              <w:bottom w:val="single" w:sz="4" w:space="0" w:color="auto"/>
              <w:right w:val="single" w:sz="4" w:space="0" w:color="auto"/>
            </w:tcBorders>
            <w:vAlign w:val="center"/>
          </w:tcPr>
          <w:p w14:paraId="1A5F0AD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B2FC68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DFFC8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5E714C4" w14:textId="77777777" w:rsidR="00F94DA8" w:rsidRPr="00FA0D99" w:rsidRDefault="00F94DA8">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vAlign w:val="center"/>
          </w:tcPr>
          <w:p w14:paraId="6D14819D" w14:textId="77777777" w:rsidR="00F94DA8" w:rsidRPr="00FA0D99" w:rsidRDefault="00F94DA8">
            <w:pPr>
              <w:spacing w:after="0"/>
              <w:jc w:val="center"/>
              <w:rPr>
                <w:rFonts w:ascii="Arial" w:hAnsi="Arial"/>
                <w:sz w:val="18"/>
                <w:lang w:eastAsia="zh-CN"/>
              </w:rPr>
            </w:pPr>
          </w:p>
        </w:tc>
      </w:tr>
      <w:tr w:rsidR="00F94DA8" w:rsidRPr="00FA0D99" w14:paraId="69121DEC" w14:textId="77777777">
        <w:trPr>
          <w:jc w:val="center"/>
        </w:trPr>
        <w:tc>
          <w:tcPr>
            <w:tcW w:w="2776" w:type="dxa"/>
            <w:tcBorders>
              <w:top w:val="single" w:sz="4" w:space="0" w:color="auto"/>
              <w:left w:val="single" w:sz="4" w:space="0" w:color="auto"/>
              <w:bottom w:val="nil"/>
              <w:right w:val="single" w:sz="4" w:space="0" w:color="auto"/>
            </w:tcBorders>
            <w:vAlign w:val="center"/>
          </w:tcPr>
          <w:p w14:paraId="67AA8D49" w14:textId="77777777" w:rsidR="00F94DA8" w:rsidRPr="00FA0D99" w:rsidRDefault="00F94DA8">
            <w:pPr>
              <w:spacing w:after="0"/>
              <w:jc w:val="center"/>
              <w:rPr>
                <w:rFonts w:ascii="Arial" w:hAnsi="Arial"/>
                <w:sz w:val="18"/>
              </w:rPr>
            </w:pPr>
            <w:r w:rsidRPr="00FA0D99">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vAlign w:val="center"/>
          </w:tcPr>
          <w:p w14:paraId="14FB1D5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00A2253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7AA42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6F8E2C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520094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ADBDC32" w14:textId="77777777">
        <w:trPr>
          <w:jc w:val="center"/>
        </w:trPr>
        <w:tc>
          <w:tcPr>
            <w:tcW w:w="2776" w:type="dxa"/>
            <w:tcBorders>
              <w:top w:val="nil"/>
              <w:left w:val="single" w:sz="4" w:space="0" w:color="auto"/>
              <w:bottom w:val="nil"/>
              <w:right w:val="single" w:sz="4" w:space="0" w:color="auto"/>
            </w:tcBorders>
            <w:vAlign w:val="center"/>
          </w:tcPr>
          <w:p w14:paraId="7712DB3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971EB0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52888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4C1E6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A36FEDB" w14:textId="77777777" w:rsidR="00F94DA8" w:rsidRPr="00FA0D99" w:rsidRDefault="00F94DA8">
            <w:pPr>
              <w:spacing w:after="0"/>
              <w:jc w:val="center"/>
              <w:rPr>
                <w:rFonts w:ascii="Arial" w:hAnsi="Arial"/>
                <w:sz w:val="18"/>
                <w:lang w:eastAsia="zh-CN"/>
              </w:rPr>
            </w:pPr>
          </w:p>
        </w:tc>
      </w:tr>
      <w:tr w:rsidR="00F94DA8" w:rsidRPr="00FA0D99" w14:paraId="276C9BFA" w14:textId="77777777">
        <w:trPr>
          <w:jc w:val="center"/>
        </w:trPr>
        <w:tc>
          <w:tcPr>
            <w:tcW w:w="2776" w:type="dxa"/>
            <w:tcBorders>
              <w:top w:val="nil"/>
              <w:left w:val="single" w:sz="4" w:space="0" w:color="auto"/>
              <w:bottom w:val="nil"/>
              <w:right w:val="single" w:sz="4" w:space="0" w:color="auto"/>
            </w:tcBorders>
            <w:vAlign w:val="center"/>
          </w:tcPr>
          <w:p w14:paraId="6F9B435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272CD3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36F5B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C7D65AA"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vAlign w:val="center"/>
          </w:tcPr>
          <w:p w14:paraId="01B21217" w14:textId="77777777" w:rsidR="00F94DA8" w:rsidRPr="00FA0D99" w:rsidRDefault="00F94DA8">
            <w:pPr>
              <w:spacing w:after="0"/>
              <w:jc w:val="center"/>
              <w:rPr>
                <w:rFonts w:ascii="Arial" w:hAnsi="Arial"/>
                <w:sz w:val="18"/>
                <w:lang w:eastAsia="zh-CN"/>
              </w:rPr>
            </w:pPr>
          </w:p>
        </w:tc>
      </w:tr>
      <w:tr w:rsidR="00F94DA8" w:rsidRPr="00FA0D99" w14:paraId="47059089" w14:textId="77777777">
        <w:trPr>
          <w:jc w:val="center"/>
        </w:trPr>
        <w:tc>
          <w:tcPr>
            <w:tcW w:w="2776" w:type="dxa"/>
            <w:tcBorders>
              <w:top w:val="single" w:sz="4" w:space="0" w:color="auto"/>
              <w:left w:val="single" w:sz="4" w:space="0" w:color="auto"/>
              <w:bottom w:val="nil"/>
              <w:right w:val="single" w:sz="4" w:space="0" w:color="auto"/>
            </w:tcBorders>
            <w:vAlign w:val="center"/>
          </w:tcPr>
          <w:p w14:paraId="0CA89254" w14:textId="77777777" w:rsidR="00F94DA8" w:rsidRPr="00FA0D99" w:rsidRDefault="00F94DA8">
            <w:pPr>
              <w:spacing w:after="0"/>
              <w:jc w:val="center"/>
              <w:rPr>
                <w:rFonts w:ascii="Arial" w:hAnsi="Arial"/>
                <w:sz w:val="18"/>
              </w:rPr>
            </w:pPr>
            <w:r w:rsidRPr="00FA0D99">
              <w:rPr>
                <w:rFonts w:ascii="Arial" w:hAnsi="Arial"/>
                <w:sz w:val="18"/>
              </w:rPr>
              <w:t>CA_n48A-n66A-n261(2G)</w:t>
            </w:r>
          </w:p>
        </w:tc>
        <w:tc>
          <w:tcPr>
            <w:tcW w:w="3096" w:type="dxa"/>
            <w:tcBorders>
              <w:top w:val="single" w:sz="4" w:space="0" w:color="auto"/>
              <w:left w:val="single" w:sz="4" w:space="0" w:color="auto"/>
              <w:bottom w:val="nil"/>
              <w:right w:val="single" w:sz="4" w:space="0" w:color="auto"/>
            </w:tcBorders>
            <w:vAlign w:val="center"/>
          </w:tcPr>
          <w:p w14:paraId="3A02561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06AD855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E09A3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88A153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45DA16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C715BD5" w14:textId="77777777">
        <w:trPr>
          <w:jc w:val="center"/>
        </w:trPr>
        <w:tc>
          <w:tcPr>
            <w:tcW w:w="2776" w:type="dxa"/>
            <w:tcBorders>
              <w:top w:val="nil"/>
              <w:left w:val="single" w:sz="4" w:space="0" w:color="auto"/>
              <w:bottom w:val="nil"/>
              <w:right w:val="single" w:sz="4" w:space="0" w:color="auto"/>
            </w:tcBorders>
            <w:vAlign w:val="center"/>
          </w:tcPr>
          <w:p w14:paraId="3B86A08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6C91CD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63DD4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2D256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50142EE" w14:textId="77777777" w:rsidR="00F94DA8" w:rsidRPr="00FA0D99" w:rsidRDefault="00F94DA8">
            <w:pPr>
              <w:spacing w:after="0"/>
              <w:jc w:val="center"/>
              <w:rPr>
                <w:rFonts w:ascii="Arial" w:hAnsi="Arial"/>
                <w:sz w:val="18"/>
                <w:lang w:eastAsia="zh-CN"/>
              </w:rPr>
            </w:pPr>
          </w:p>
        </w:tc>
      </w:tr>
      <w:tr w:rsidR="00F94DA8" w:rsidRPr="00FA0D99" w14:paraId="1A418697" w14:textId="77777777">
        <w:trPr>
          <w:jc w:val="center"/>
        </w:trPr>
        <w:tc>
          <w:tcPr>
            <w:tcW w:w="2776" w:type="dxa"/>
            <w:tcBorders>
              <w:top w:val="nil"/>
              <w:left w:val="single" w:sz="4" w:space="0" w:color="auto"/>
              <w:bottom w:val="single" w:sz="4" w:space="0" w:color="auto"/>
              <w:right w:val="single" w:sz="4" w:space="0" w:color="auto"/>
            </w:tcBorders>
            <w:vAlign w:val="center"/>
          </w:tcPr>
          <w:p w14:paraId="63DCDD2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B1C4AA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67BDD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1EA68D2" w14:textId="77777777" w:rsidR="00F94DA8" w:rsidRPr="00FA0D99" w:rsidRDefault="00F94DA8">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vAlign w:val="center"/>
          </w:tcPr>
          <w:p w14:paraId="78C43566" w14:textId="77777777" w:rsidR="00F94DA8" w:rsidRPr="00FA0D99" w:rsidRDefault="00F94DA8">
            <w:pPr>
              <w:spacing w:after="0"/>
              <w:jc w:val="center"/>
              <w:rPr>
                <w:rFonts w:ascii="Arial" w:hAnsi="Arial"/>
                <w:sz w:val="18"/>
                <w:lang w:eastAsia="zh-CN"/>
              </w:rPr>
            </w:pPr>
          </w:p>
        </w:tc>
      </w:tr>
      <w:tr w:rsidR="00F94DA8" w:rsidRPr="00FA0D99" w14:paraId="062449E7" w14:textId="77777777">
        <w:trPr>
          <w:jc w:val="center"/>
        </w:trPr>
        <w:tc>
          <w:tcPr>
            <w:tcW w:w="2776" w:type="dxa"/>
            <w:tcBorders>
              <w:top w:val="single" w:sz="4" w:space="0" w:color="auto"/>
              <w:left w:val="single" w:sz="4" w:space="0" w:color="auto"/>
              <w:bottom w:val="nil"/>
              <w:right w:val="single" w:sz="4" w:space="0" w:color="auto"/>
            </w:tcBorders>
            <w:vAlign w:val="center"/>
          </w:tcPr>
          <w:p w14:paraId="5ED4FE22" w14:textId="77777777" w:rsidR="00F94DA8" w:rsidRPr="00FA0D99" w:rsidRDefault="00F94DA8">
            <w:pPr>
              <w:spacing w:after="0"/>
              <w:jc w:val="center"/>
              <w:rPr>
                <w:rFonts w:ascii="Arial" w:hAnsi="Arial"/>
                <w:sz w:val="18"/>
              </w:rPr>
            </w:pPr>
            <w:r w:rsidRPr="00FA0D99">
              <w:rPr>
                <w:rFonts w:ascii="Arial" w:hAnsi="Arial"/>
                <w:sz w:val="18"/>
              </w:rPr>
              <w:t>CA_n48A-n66A-n261(2H)</w:t>
            </w:r>
          </w:p>
        </w:tc>
        <w:tc>
          <w:tcPr>
            <w:tcW w:w="3096" w:type="dxa"/>
            <w:tcBorders>
              <w:top w:val="single" w:sz="4" w:space="0" w:color="auto"/>
              <w:left w:val="single" w:sz="4" w:space="0" w:color="auto"/>
              <w:bottom w:val="nil"/>
              <w:right w:val="single" w:sz="4" w:space="0" w:color="auto"/>
            </w:tcBorders>
            <w:vAlign w:val="center"/>
          </w:tcPr>
          <w:p w14:paraId="2C264FC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4CFF8B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8623E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A1C4C6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AACE6E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05D5460" w14:textId="77777777">
        <w:trPr>
          <w:jc w:val="center"/>
        </w:trPr>
        <w:tc>
          <w:tcPr>
            <w:tcW w:w="2776" w:type="dxa"/>
            <w:tcBorders>
              <w:top w:val="nil"/>
              <w:left w:val="single" w:sz="4" w:space="0" w:color="auto"/>
              <w:bottom w:val="nil"/>
              <w:right w:val="single" w:sz="4" w:space="0" w:color="auto"/>
            </w:tcBorders>
            <w:vAlign w:val="center"/>
          </w:tcPr>
          <w:p w14:paraId="3933C5A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233AF3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D5358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574765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FED5EDE" w14:textId="77777777" w:rsidR="00F94DA8" w:rsidRPr="00FA0D99" w:rsidRDefault="00F94DA8">
            <w:pPr>
              <w:spacing w:after="0"/>
              <w:jc w:val="center"/>
              <w:rPr>
                <w:rFonts w:ascii="Arial" w:hAnsi="Arial"/>
                <w:sz w:val="18"/>
                <w:lang w:eastAsia="zh-CN"/>
              </w:rPr>
            </w:pPr>
          </w:p>
        </w:tc>
      </w:tr>
      <w:tr w:rsidR="00F94DA8" w:rsidRPr="00FA0D99" w14:paraId="4AB46932" w14:textId="77777777">
        <w:trPr>
          <w:jc w:val="center"/>
        </w:trPr>
        <w:tc>
          <w:tcPr>
            <w:tcW w:w="2776" w:type="dxa"/>
            <w:tcBorders>
              <w:top w:val="nil"/>
              <w:left w:val="single" w:sz="4" w:space="0" w:color="auto"/>
              <w:bottom w:val="nil"/>
              <w:right w:val="single" w:sz="4" w:space="0" w:color="auto"/>
            </w:tcBorders>
            <w:vAlign w:val="center"/>
          </w:tcPr>
          <w:p w14:paraId="077AA5A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324CD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BAA50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659DDFA" w14:textId="77777777" w:rsidR="00F94DA8" w:rsidRPr="00FA0D99" w:rsidRDefault="00F94DA8">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vAlign w:val="center"/>
          </w:tcPr>
          <w:p w14:paraId="60A590E4" w14:textId="77777777" w:rsidR="00F94DA8" w:rsidRPr="00FA0D99" w:rsidRDefault="00F94DA8">
            <w:pPr>
              <w:spacing w:after="0"/>
              <w:jc w:val="center"/>
              <w:rPr>
                <w:rFonts w:ascii="Arial" w:hAnsi="Arial"/>
                <w:sz w:val="18"/>
                <w:lang w:eastAsia="zh-CN"/>
              </w:rPr>
            </w:pPr>
          </w:p>
        </w:tc>
      </w:tr>
      <w:tr w:rsidR="00F94DA8" w:rsidRPr="00FA0D99" w14:paraId="339571A9" w14:textId="77777777">
        <w:trPr>
          <w:jc w:val="center"/>
        </w:trPr>
        <w:tc>
          <w:tcPr>
            <w:tcW w:w="2776" w:type="dxa"/>
            <w:tcBorders>
              <w:top w:val="single" w:sz="4" w:space="0" w:color="auto"/>
              <w:left w:val="single" w:sz="4" w:space="0" w:color="auto"/>
              <w:bottom w:val="nil"/>
              <w:right w:val="single" w:sz="4" w:space="0" w:color="auto"/>
            </w:tcBorders>
            <w:vAlign w:val="center"/>
          </w:tcPr>
          <w:p w14:paraId="0634925D" w14:textId="77777777" w:rsidR="00F94DA8" w:rsidRPr="00FA0D99" w:rsidRDefault="00F94DA8">
            <w:pPr>
              <w:spacing w:after="0"/>
              <w:jc w:val="center"/>
              <w:rPr>
                <w:rFonts w:ascii="Arial" w:hAnsi="Arial"/>
                <w:sz w:val="18"/>
              </w:rPr>
            </w:pPr>
            <w:r w:rsidRPr="00FA0D99">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vAlign w:val="center"/>
          </w:tcPr>
          <w:p w14:paraId="29DF9C2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0277528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A4BE6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92987A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946FE4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D49DCFE" w14:textId="77777777">
        <w:trPr>
          <w:jc w:val="center"/>
        </w:trPr>
        <w:tc>
          <w:tcPr>
            <w:tcW w:w="2776" w:type="dxa"/>
            <w:tcBorders>
              <w:top w:val="nil"/>
              <w:left w:val="single" w:sz="4" w:space="0" w:color="auto"/>
              <w:bottom w:val="nil"/>
              <w:right w:val="single" w:sz="4" w:space="0" w:color="auto"/>
            </w:tcBorders>
            <w:vAlign w:val="center"/>
          </w:tcPr>
          <w:p w14:paraId="07363D1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6D21C8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9E49D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483267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667F5B4" w14:textId="77777777" w:rsidR="00F94DA8" w:rsidRPr="00FA0D99" w:rsidRDefault="00F94DA8">
            <w:pPr>
              <w:spacing w:after="0"/>
              <w:jc w:val="center"/>
              <w:rPr>
                <w:rFonts w:ascii="Arial" w:hAnsi="Arial"/>
                <w:sz w:val="18"/>
                <w:lang w:eastAsia="zh-CN"/>
              </w:rPr>
            </w:pPr>
          </w:p>
        </w:tc>
      </w:tr>
      <w:tr w:rsidR="00F94DA8" w:rsidRPr="00FA0D99" w14:paraId="623C5B72" w14:textId="77777777">
        <w:trPr>
          <w:jc w:val="center"/>
        </w:trPr>
        <w:tc>
          <w:tcPr>
            <w:tcW w:w="2776" w:type="dxa"/>
            <w:tcBorders>
              <w:top w:val="nil"/>
              <w:left w:val="single" w:sz="4" w:space="0" w:color="auto"/>
              <w:bottom w:val="single" w:sz="4" w:space="0" w:color="auto"/>
              <w:right w:val="single" w:sz="4" w:space="0" w:color="auto"/>
            </w:tcBorders>
            <w:vAlign w:val="center"/>
          </w:tcPr>
          <w:p w14:paraId="45AFFDF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BAF237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F1005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0A727EE"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vAlign w:val="center"/>
          </w:tcPr>
          <w:p w14:paraId="17B3A7E3" w14:textId="77777777" w:rsidR="00F94DA8" w:rsidRPr="00FA0D99" w:rsidRDefault="00F94DA8">
            <w:pPr>
              <w:spacing w:after="0"/>
              <w:jc w:val="center"/>
              <w:rPr>
                <w:rFonts w:ascii="Arial" w:hAnsi="Arial"/>
                <w:sz w:val="18"/>
                <w:lang w:eastAsia="zh-CN"/>
              </w:rPr>
            </w:pPr>
          </w:p>
        </w:tc>
      </w:tr>
      <w:tr w:rsidR="00F94DA8" w:rsidRPr="00FA0D99" w14:paraId="391667A1" w14:textId="77777777">
        <w:trPr>
          <w:jc w:val="center"/>
        </w:trPr>
        <w:tc>
          <w:tcPr>
            <w:tcW w:w="2776" w:type="dxa"/>
            <w:tcBorders>
              <w:top w:val="single" w:sz="4" w:space="0" w:color="auto"/>
              <w:left w:val="single" w:sz="4" w:space="0" w:color="auto"/>
              <w:bottom w:val="nil"/>
              <w:right w:val="single" w:sz="4" w:space="0" w:color="auto"/>
            </w:tcBorders>
            <w:vAlign w:val="center"/>
          </w:tcPr>
          <w:p w14:paraId="408D1628" w14:textId="77777777" w:rsidR="00F94DA8" w:rsidRPr="00FA0D99" w:rsidRDefault="00F94DA8">
            <w:pPr>
              <w:spacing w:after="0"/>
              <w:jc w:val="center"/>
              <w:rPr>
                <w:rFonts w:ascii="Arial" w:hAnsi="Arial"/>
                <w:sz w:val="18"/>
              </w:rPr>
            </w:pPr>
            <w:r w:rsidRPr="00FA0D99">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vAlign w:val="center"/>
          </w:tcPr>
          <w:p w14:paraId="7F97CC0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D7B1E0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3BEB8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0C8678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339524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3FFE8C2" w14:textId="77777777">
        <w:trPr>
          <w:jc w:val="center"/>
        </w:trPr>
        <w:tc>
          <w:tcPr>
            <w:tcW w:w="2776" w:type="dxa"/>
            <w:tcBorders>
              <w:top w:val="nil"/>
              <w:left w:val="single" w:sz="4" w:space="0" w:color="auto"/>
              <w:bottom w:val="nil"/>
              <w:right w:val="single" w:sz="4" w:space="0" w:color="auto"/>
            </w:tcBorders>
            <w:vAlign w:val="center"/>
          </w:tcPr>
          <w:p w14:paraId="2B924C4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686046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62F85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5DE328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844D72F" w14:textId="77777777" w:rsidR="00F94DA8" w:rsidRPr="00FA0D99" w:rsidRDefault="00F94DA8">
            <w:pPr>
              <w:spacing w:after="0"/>
              <w:jc w:val="center"/>
              <w:rPr>
                <w:rFonts w:ascii="Arial" w:hAnsi="Arial"/>
                <w:sz w:val="18"/>
                <w:lang w:eastAsia="zh-CN"/>
              </w:rPr>
            </w:pPr>
          </w:p>
        </w:tc>
      </w:tr>
      <w:tr w:rsidR="00F94DA8" w:rsidRPr="00FA0D99" w14:paraId="62E80DBD" w14:textId="77777777">
        <w:trPr>
          <w:jc w:val="center"/>
        </w:trPr>
        <w:tc>
          <w:tcPr>
            <w:tcW w:w="2776" w:type="dxa"/>
            <w:tcBorders>
              <w:top w:val="nil"/>
              <w:left w:val="single" w:sz="4" w:space="0" w:color="auto"/>
              <w:bottom w:val="nil"/>
              <w:right w:val="single" w:sz="4" w:space="0" w:color="auto"/>
            </w:tcBorders>
            <w:vAlign w:val="center"/>
          </w:tcPr>
          <w:p w14:paraId="3B914DA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05C6D7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E01C6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4ADD79C"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vAlign w:val="center"/>
          </w:tcPr>
          <w:p w14:paraId="3C3546C0" w14:textId="77777777" w:rsidR="00F94DA8" w:rsidRPr="00FA0D99" w:rsidRDefault="00F94DA8">
            <w:pPr>
              <w:spacing w:after="0"/>
              <w:jc w:val="center"/>
              <w:rPr>
                <w:rFonts w:ascii="Arial" w:hAnsi="Arial"/>
                <w:sz w:val="18"/>
                <w:lang w:eastAsia="zh-CN"/>
              </w:rPr>
            </w:pPr>
          </w:p>
        </w:tc>
      </w:tr>
      <w:tr w:rsidR="00F94DA8" w:rsidRPr="00FA0D99" w14:paraId="2A6DF4F4" w14:textId="77777777">
        <w:trPr>
          <w:jc w:val="center"/>
        </w:trPr>
        <w:tc>
          <w:tcPr>
            <w:tcW w:w="2776" w:type="dxa"/>
            <w:tcBorders>
              <w:top w:val="single" w:sz="4" w:space="0" w:color="auto"/>
              <w:left w:val="single" w:sz="4" w:space="0" w:color="auto"/>
              <w:bottom w:val="nil"/>
              <w:right w:val="single" w:sz="4" w:space="0" w:color="auto"/>
            </w:tcBorders>
            <w:vAlign w:val="center"/>
          </w:tcPr>
          <w:p w14:paraId="7B63EB44" w14:textId="77777777" w:rsidR="00F94DA8" w:rsidRPr="00FA0D99" w:rsidRDefault="00F94DA8">
            <w:pPr>
              <w:spacing w:after="0"/>
              <w:jc w:val="center"/>
              <w:rPr>
                <w:rFonts w:ascii="Arial" w:hAnsi="Arial"/>
                <w:sz w:val="18"/>
              </w:rPr>
            </w:pPr>
            <w:r w:rsidRPr="00FA0D99">
              <w:rPr>
                <w:rFonts w:ascii="Arial" w:hAnsi="Arial"/>
                <w:sz w:val="18"/>
              </w:rPr>
              <w:t>CA_n48A-n66A-n261(G-I)</w:t>
            </w:r>
          </w:p>
        </w:tc>
        <w:tc>
          <w:tcPr>
            <w:tcW w:w="3096" w:type="dxa"/>
            <w:tcBorders>
              <w:top w:val="single" w:sz="4" w:space="0" w:color="auto"/>
              <w:left w:val="single" w:sz="4" w:space="0" w:color="auto"/>
              <w:bottom w:val="nil"/>
              <w:right w:val="single" w:sz="4" w:space="0" w:color="auto"/>
            </w:tcBorders>
            <w:vAlign w:val="center"/>
          </w:tcPr>
          <w:p w14:paraId="4345873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5D61180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E3B695"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AE05D8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C6FDC9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17A4529" w14:textId="77777777">
        <w:trPr>
          <w:jc w:val="center"/>
        </w:trPr>
        <w:tc>
          <w:tcPr>
            <w:tcW w:w="2776" w:type="dxa"/>
            <w:tcBorders>
              <w:top w:val="nil"/>
              <w:left w:val="single" w:sz="4" w:space="0" w:color="auto"/>
              <w:bottom w:val="nil"/>
              <w:right w:val="single" w:sz="4" w:space="0" w:color="auto"/>
            </w:tcBorders>
            <w:vAlign w:val="center"/>
          </w:tcPr>
          <w:p w14:paraId="575B10A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B9AB29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C2B94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14AB1E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99703D0" w14:textId="77777777" w:rsidR="00F94DA8" w:rsidRPr="00FA0D99" w:rsidRDefault="00F94DA8">
            <w:pPr>
              <w:spacing w:after="0"/>
              <w:jc w:val="center"/>
              <w:rPr>
                <w:rFonts w:ascii="Arial" w:hAnsi="Arial"/>
                <w:sz w:val="18"/>
                <w:lang w:eastAsia="zh-CN"/>
              </w:rPr>
            </w:pPr>
          </w:p>
        </w:tc>
      </w:tr>
      <w:tr w:rsidR="00F94DA8" w:rsidRPr="00FA0D99" w14:paraId="496ED254" w14:textId="77777777">
        <w:trPr>
          <w:jc w:val="center"/>
        </w:trPr>
        <w:tc>
          <w:tcPr>
            <w:tcW w:w="2776" w:type="dxa"/>
            <w:tcBorders>
              <w:top w:val="nil"/>
              <w:left w:val="single" w:sz="4" w:space="0" w:color="auto"/>
              <w:bottom w:val="single" w:sz="4" w:space="0" w:color="auto"/>
              <w:right w:val="single" w:sz="4" w:space="0" w:color="auto"/>
            </w:tcBorders>
            <w:vAlign w:val="center"/>
          </w:tcPr>
          <w:p w14:paraId="2ABC26B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26E94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CFAFE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49C9885" w14:textId="77777777" w:rsidR="00F94DA8" w:rsidRPr="00FA0D99" w:rsidRDefault="00F94DA8">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vAlign w:val="center"/>
          </w:tcPr>
          <w:p w14:paraId="16941177" w14:textId="77777777" w:rsidR="00F94DA8" w:rsidRPr="00FA0D99" w:rsidRDefault="00F94DA8">
            <w:pPr>
              <w:spacing w:after="0"/>
              <w:jc w:val="center"/>
              <w:rPr>
                <w:rFonts w:ascii="Arial" w:hAnsi="Arial"/>
                <w:sz w:val="18"/>
                <w:lang w:eastAsia="zh-CN"/>
              </w:rPr>
            </w:pPr>
          </w:p>
        </w:tc>
      </w:tr>
      <w:tr w:rsidR="00F94DA8" w:rsidRPr="00FA0D99" w14:paraId="514262C5" w14:textId="77777777">
        <w:trPr>
          <w:jc w:val="center"/>
        </w:trPr>
        <w:tc>
          <w:tcPr>
            <w:tcW w:w="2776" w:type="dxa"/>
            <w:tcBorders>
              <w:top w:val="single" w:sz="4" w:space="0" w:color="auto"/>
              <w:left w:val="single" w:sz="4" w:space="0" w:color="auto"/>
              <w:bottom w:val="nil"/>
              <w:right w:val="single" w:sz="4" w:space="0" w:color="auto"/>
            </w:tcBorders>
            <w:vAlign w:val="center"/>
          </w:tcPr>
          <w:p w14:paraId="3B87C106" w14:textId="77777777" w:rsidR="00F94DA8" w:rsidRPr="00FA0D99" w:rsidRDefault="00F94DA8">
            <w:pPr>
              <w:spacing w:after="0"/>
              <w:jc w:val="center"/>
              <w:rPr>
                <w:rFonts w:ascii="Arial" w:hAnsi="Arial"/>
                <w:sz w:val="18"/>
              </w:rPr>
            </w:pPr>
            <w:r w:rsidRPr="00FA0D99">
              <w:rPr>
                <w:rFonts w:ascii="Arial" w:hAnsi="Arial"/>
                <w:sz w:val="18"/>
              </w:rPr>
              <w:t>CA_n48A-n66A-n261(H-I)</w:t>
            </w:r>
          </w:p>
        </w:tc>
        <w:tc>
          <w:tcPr>
            <w:tcW w:w="3096" w:type="dxa"/>
            <w:tcBorders>
              <w:top w:val="single" w:sz="4" w:space="0" w:color="auto"/>
              <w:left w:val="single" w:sz="4" w:space="0" w:color="auto"/>
              <w:bottom w:val="nil"/>
              <w:right w:val="single" w:sz="4" w:space="0" w:color="auto"/>
            </w:tcBorders>
            <w:vAlign w:val="center"/>
          </w:tcPr>
          <w:p w14:paraId="6204DB3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F5ADD9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BF3D96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4E8EFE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74871C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B236A89" w14:textId="77777777">
        <w:trPr>
          <w:jc w:val="center"/>
        </w:trPr>
        <w:tc>
          <w:tcPr>
            <w:tcW w:w="2776" w:type="dxa"/>
            <w:tcBorders>
              <w:top w:val="nil"/>
              <w:left w:val="single" w:sz="4" w:space="0" w:color="auto"/>
              <w:bottom w:val="nil"/>
              <w:right w:val="single" w:sz="4" w:space="0" w:color="auto"/>
            </w:tcBorders>
            <w:vAlign w:val="center"/>
          </w:tcPr>
          <w:p w14:paraId="7AD3FA3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337B0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03B46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C2CACB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8EB6F8F" w14:textId="77777777" w:rsidR="00F94DA8" w:rsidRPr="00FA0D99" w:rsidRDefault="00F94DA8">
            <w:pPr>
              <w:spacing w:after="0"/>
              <w:jc w:val="center"/>
              <w:rPr>
                <w:rFonts w:ascii="Arial" w:hAnsi="Arial"/>
                <w:sz w:val="18"/>
                <w:lang w:eastAsia="zh-CN"/>
              </w:rPr>
            </w:pPr>
          </w:p>
        </w:tc>
      </w:tr>
      <w:tr w:rsidR="00F94DA8" w:rsidRPr="00FA0D99" w14:paraId="32CFE281" w14:textId="77777777">
        <w:trPr>
          <w:jc w:val="center"/>
        </w:trPr>
        <w:tc>
          <w:tcPr>
            <w:tcW w:w="2776" w:type="dxa"/>
            <w:tcBorders>
              <w:top w:val="nil"/>
              <w:left w:val="single" w:sz="4" w:space="0" w:color="auto"/>
              <w:bottom w:val="nil"/>
              <w:right w:val="single" w:sz="4" w:space="0" w:color="auto"/>
            </w:tcBorders>
            <w:vAlign w:val="center"/>
          </w:tcPr>
          <w:p w14:paraId="28BADC5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A3D5E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514EF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D4F29FA" w14:textId="77777777" w:rsidR="00F94DA8" w:rsidRPr="00FA0D99" w:rsidRDefault="00F94DA8">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vAlign w:val="center"/>
          </w:tcPr>
          <w:p w14:paraId="710A4A43" w14:textId="77777777" w:rsidR="00F94DA8" w:rsidRPr="00FA0D99" w:rsidRDefault="00F94DA8">
            <w:pPr>
              <w:spacing w:after="0"/>
              <w:jc w:val="center"/>
              <w:rPr>
                <w:rFonts w:ascii="Arial" w:hAnsi="Arial"/>
                <w:sz w:val="18"/>
                <w:lang w:eastAsia="zh-CN"/>
              </w:rPr>
            </w:pPr>
          </w:p>
        </w:tc>
      </w:tr>
      <w:tr w:rsidR="00F94DA8" w:rsidRPr="00FA0D99" w14:paraId="44EA8A0C" w14:textId="77777777">
        <w:trPr>
          <w:jc w:val="center"/>
        </w:trPr>
        <w:tc>
          <w:tcPr>
            <w:tcW w:w="2776" w:type="dxa"/>
            <w:tcBorders>
              <w:top w:val="single" w:sz="4" w:space="0" w:color="auto"/>
              <w:left w:val="single" w:sz="4" w:space="0" w:color="auto"/>
              <w:bottom w:val="nil"/>
              <w:right w:val="single" w:sz="4" w:space="0" w:color="auto"/>
            </w:tcBorders>
            <w:vAlign w:val="center"/>
          </w:tcPr>
          <w:p w14:paraId="6C313392" w14:textId="77777777" w:rsidR="00F94DA8" w:rsidRPr="00FA0D99" w:rsidRDefault="00F94DA8">
            <w:pPr>
              <w:spacing w:after="0"/>
              <w:jc w:val="center"/>
              <w:rPr>
                <w:rFonts w:ascii="Arial" w:hAnsi="Arial"/>
                <w:sz w:val="18"/>
              </w:rPr>
            </w:pPr>
            <w:r w:rsidRPr="00FA0D99">
              <w:rPr>
                <w:rFonts w:ascii="Arial" w:hAnsi="Arial"/>
                <w:sz w:val="18"/>
              </w:rPr>
              <w:t>CA_n48B-n66A-n261A</w:t>
            </w:r>
          </w:p>
        </w:tc>
        <w:tc>
          <w:tcPr>
            <w:tcW w:w="3096" w:type="dxa"/>
            <w:tcBorders>
              <w:top w:val="single" w:sz="4" w:space="0" w:color="auto"/>
              <w:left w:val="single" w:sz="4" w:space="0" w:color="auto"/>
              <w:bottom w:val="nil"/>
              <w:right w:val="single" w:sz="4" w:space="0" w:color="auto"/>
            </w:tcBorders>
            <w:vAlign w:val="center"/>
          </w:tcPr>
          <w:p w14:paraId="3694578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73EEE10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3BEDF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C23D7BE"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6187FC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E47245D" w14:textId="77777777">
        <w:trPr>
          <w:jc w:val="center"/>
        </w:trPr>
        <w:tc>
          <w:tcPr>
            <w:tcW w:w="2776" w:type="dxa"/>
            <w:tcBorders>
              <w:top w:val="nil"/>
              <w:left w:val="single" w:sz="4" w:space="0" w:color="auto"/>
              <w:bottom w:val="nil"/>
              <w:right w:val="single" w:sz="4" w:space="0" w:color="auto"/>
            </w:tcBorders>
            <w:vAlign w:val="center"/>
          </w:tcPr>
          <w:p w14:paraId="74BED44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7E1E96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0C2FC6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3594D1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3F021A2" w14:textId="77777777" w:rsidR="00F94DA8" w:rsidRPr="00FA0D99" w:rsidRDefault="00F94DA8">
            <w:pPr>
              <w:spacing w:after="0"/>
              <w:jc w:val="center"/>
              <w:rPr>
                <w:rFonts w:ascii="Arial" w:hAnsi="Arial"/>
                <w:sz w:val="18"/>
                <w:lang w:eastAsia="zh-CN"/>
              </w:rPr>
            </w:pPr>
          </w:p>
        </w:tc>
      </w:tr>
      <w:tr w:rsidR="00F94DA8" w:rsidRPr="00FA0D99" w14:paraId="2C108C47" w14:textId="77777777">
        <w:trPr>
          <w:jc w:val="center"/>
        </w:trPr>
        <w:tc>
          <w:tcPr>
            <w:tcW w:w="2776" w:type="dxa"/>
            <w:tcBorders>
              <w:top w:val="nil"/>
              <w:left w:val="single" w:sz="4" w:space="0" w:color="auto"/>
              <w:bottom w:val="single" w:sz="4" w:space="0" w:color="auto"/>
              <w:right w:val="single" w:sz="4" w:space="0" w:color="auto"/>
            </w:tcBorders>
            <w:vAlign w:val="center"/>
          </w:tcPr>
          <w:p w14:paraId="2A4AB57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205A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2DFA1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9E0A30A"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9DBB08A" w14:textId="77777777" w:rsidR="00F94DA8" w:rsidRPr="00FA0D99" w:rsidRDefault="00F94DA8">
            <w:pPr>
              <w:spacing w:after="0"/>
              <w:jc w:val="center"/>
              <w:rPr>
                <w:rFonts w:ascii="Arial" w:hAnsi="Arial"/>
                <w:sz w:val="18"/>
                <w:lang w:eastAsia="zh-CN"/>
              </w:rPr>
            </w:pPr>
          </w:p>
        </w:tc>
      </w:tr>
      <w:tr w:rsidR="00F94DA8" w:rsidRPr="00FA0D99" w14:paraId="5F67E9FE" w14:textId="77777777">
        <w:trPr>
          <w:jc w:val="center"/>
        </w:trPr>
        <w:tc>
          <w:tcPr>
            <w:tcW w:w="2776" w:type="dxa"/>
            <w:tcBorders>
              <w:top w:val="single" w:sz="4" w:space="0" w:color="auto"/>
              <w:left w:val="single" w:sz="4" w:space="0" w:color="auto"/>
              <w:bottom w:val="nil"/>
              <w:right w:val="single" w:sz="4" w:space="0" w:color="auto"/>
            </w:tcBorders>
            <w:vAlign w:val="center"/>
          </w:tcPr>
          <w:p w14:paraId="11E25A16" w14:textId="77777777" w:rsidR="00F94DA8" w:rsidRPr="00FA0D99" w:rsidRDefault="00F94DA8">
            <w:pPr>
              <w:keepNext/>
              <w:spacing w:after="0"/>
              <w:jc w:val="center"/>
              <w:rPr>
                <w:rFonts w:ascii="Arial" w:hAnsi="Arial"/>
                <w:sz w:val="18"/>
              </w:rPr>
            </w:pPr>
            <w:r w:rsidRPr="00FA0D99">
              <w:rPr>
                <w:rFonts w:ascii="Arial" w:hAnsi="Arial"/>
                <w:sz w:val="18"/>
              </w:rPr>
              <w:t>CA_n48B-n66A-n261G</w:t>
            </w:r>
          </w:p>
        </w:tc>
        <w:tc>
          <w:tcPr>
            <w:tcW w:w="3096" w:type="dxa"/>
            <w:tcBorders>
              <w:top w:val="single" w:sz="4" w:space="0" w:color="auto"/>
              <w:left w:val="single" w:sz="4" w:space="0" w:color="auto"/>
              <w:bottom w:val="nil"/>
              <w:right w:val="single" w:sz="4" w:space="0" w:color="auto"/>
            </w:tcBorders>
            <w:vAlign w:val="center"/>
          </w:tcPr>
          <w:p w14:paraId="33A6ACC0"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w:t>
            </w:r>
          </w:p>
          <w:p w14:paraId="1C3E026A"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EF6CFC"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934B62C"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63D796B"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49029714" w14:textId="77777777">
        <w:trPr>
          <w:jc w:val="center"/>
        </w:trPr>
        <w:tc>
          <w:tcPr>
            <w:tcW w:w="2776" w:type="dxa"/>
            <w:tcBorders>
              <w:top w:val="nil"/>
              <w:left w:val="single" w:sz="4" w:space="0" w:color="auto"/>
              <w:bottom w:val="nil"/>
              <w:right w:val="single" w:sz="4" w:space="0" w:color="auto"/>
            </w:tcBorders>
            <w:vAlign w:val="center"/>
          </w:tcPr>
          <w:p w14:paraId="3088933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85361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7913A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F2EA5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8142CAC" w14:textId="77777777" w:rsidR="00F94DA8" w:rsidRPr="00FA0D99" w:rsidRDefault="00F94DA8">
            <w:pPr>
              <w:spacing w:after="0"/>
              <w:jc w:val="center"/>
              <w:rPr>
                <w:rFonts w:ascii="Arial" w:hAnsi="Arial"/>
                <w:sz w:val="18"/>
                <w:lang w:eastAsia="zh-CN"/>
              </w:rPr>
            </w:pPr>
          </w:p>
        </w:tc>
      </w:tr>
      <w:tr w:rsidR="00F94DA8" w:rsidRPr="00FA0D99" w14:paraId="1F8A318B" w14:textId="77777777">
        <w:trPr>
          <w:jc w:val="center"/>
        </w:trPr>
        <w:tc>
          <w:tcPr>
            <w:tcW w:w="2776" w:type="dxa"/>
            <w:tcBorders>
              <w:top w:val="nil"/>
              <w:left w:val="single" w:sz="4" w:space="0" w:color="auto"/>
              <w:bottom w:val="nil"/>
              <w:right w:val="single" w:sz="4" w:space="0" w:color="auto"/>
            </w:tcBorders>
            <w:vAlign w:val="center"/>
          </w:tcPr>
          <w:p w14:paraId="036AB6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FF69CB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E6330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4406FA1"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vAlign w:val="center"/>
          </w:tcPr>
          <w:p w14:paraId="67075664" w14:textId="77777777" w:rsidR="00F94DA8" w:rsidRPr="00FA0D99" w:rsidRDefault="00F94DA8">
            <w:pPr>
              <w:spacing w:after="0"/>
              <w:jc w:val="center"/>
              <w:rPr>
                <w:rFonts w:ascii="Arial" w:hAnsi="Arial"/>
                <w:sz w:val="18"/>
                <w:lang w:eastAsia="zh-CN"/>
              </w:rPr>
            </w:pPr>
          </w:p>
        </w:tc>
      </w:tr>
      <w:tr w:rsidR="00F94DA8" w:rsidRPr="00FA0D99" w14:paraId="74FDE3DD" w14:textId="77777777">
        <w:trPr>
          <w:jc w:val="center"/>
        </w:trPr>
        <w:tc>
          <w:tcPr>
            <w:tcW w:w="2776" w:type="dxa"/>
            <w:tcBorders>
              <w:top w:val="single" w:sz="4" w:space="0" w:color="auto"/>
              <w:left w:val="single" w:sz="4" w:space="0" w:color="auto"/>
              <w:bottom w:val="nil"/>
              <w:right w:val="single" w:sz="4" w:space="0" w:color="auto"/>
            </w:tcBorders>
            <w:vAlign w:val="center"/>
          </w:tcPr>
          <w:p w14:paraId="139B549A" w14:textId="77777777" w:rsidR="00F94DA8" w:rsidRPr="00FA0D99" w:rsidRDefault="00F94DA8">
            <w:pPr>
              <w:spacing w:after="0"/>
              <w:jc w:val="center"/>
              <w:rPr>
                <w:rFonts w:ascii="Arial" w:hAnsi="Arial"/>
                <w:sz w:val="18"/>
              </w:rPr>
            </w:pPr>
            <w:r w:rsidRPr="00FA0D99">
              <w:rPr>
                <w:rFonts w:ascii="Arial" w:hAnsi="Arial"/>
                <w:sz w:val="18"/>
              </w:rPr>
              <w:t>CA_n48B-n66A-n261H</w:t>
            </w:r>
          </w:p>
        </w:tc>
        <w:tc>
          <w:tcPr>
            <w:tcW w:w="3096" w:type="dxa"/>
            <w:tcBorders>
              <w:top w:val="single" w:sz="4" w:space="0" w:color="auto"/>
              <w:left w:val="single" w:sz="4" w:space="0" w:color="auto"/>
              <w:bottom w:val="nil"/>
              <w:right w:val="single" w:sz="4" w:space="0" w:color="auto"/>
            </w:tcBorders>
            <w:vAlign w:val="center"/>
          </w:tcPr>
          <w:p w14:paraId="490946C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03ED07E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55DB7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3D0A823"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26CF2CF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CC56039" w14:textId="77777777">
        <w:trPr>
          <w:jc w:val="center"/>
        </w:trPr>
        <w:tc>
          <w:tcPr>
            <w:tcW w:w="2776" w:type="dxa"/>
            <w:tcBorders>
              <w:top w:val="nil"/>
              <w:left w:val="single" w:sz="4" w:space="0" w:color="auto"/>
              <w:bottom w:val="nil"/>
              <w:right w:val="single" w:sz="4" w:space="0" w:color="auto"/>
            </w:tcBorders>
            <w:vAlign w:val="center"/>
          </w:tcPr>
          <w:p w14:paraId="4B1B7C1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87439E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DEFC1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E799A7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A273266" w14:textId="77777777" w:rsidR="00F94DA8" w:rsidRPr="00FA0D99" w:rsidRDefault="00F94DA8">
            <w:pPr>
              <w:spacing w:after="0"/>
              <w:jc w:val="center"/>
              <w:rPr>
                <w:rFonts w:ascii="Arial" w:hAnsi="Arial"/>
                <w:sz w:val="18"/>
                <w:lang w:eastAsia="zh-CN"/>
              </w:rPr>
            </w:pPr>
          </w:p>
        </w:tc>
      </w:tr>
      <w:tr w:rsidR="00F94DA8" w:rsidRPr="00FA0D99" w14:paraId="0001163F" w14:textId="77777777">
        <w:trPr>
          <w:jc w:val="center"/>
        </w:trPr>
        <w:tc>
          <w:tcPr>
            <w:tcW w:w="2776" w:type="dxa"/>
            <w:tcBorders>
              <w:top w:val="nil"/>
              <w:left w:val="single" w:sz="4" w:space="0" w:color="auto"/>
              <w:bottom w:val="nil"/>
              <w:right w:val="single" w:sz="4" w:space="0" w:color="auto"/>
            </w:tcBorders>
            <w:vAlign w:val="center"/>
          </w:tcPr>
          <w:p w14:paraId="3B095D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154B57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C2786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4914602"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vAlign w:val="center"/>
          </w:tcPr>
          <w:p w14:paraId="24377E9D" w14:textId="77777777" w:rsidR="00F94DA8" w:rsidRPr="00FA0D99" w:rsidRDefault="00F94DA8">
            <w:pPr>
              <w:spacing w:after="0"/>
              <w:jc w:val="center"/>
              <w:rPr>
                <w:rFonts w:ascii="Arial" w:hAnsi="Arial"/>
                <w:sz w:val="18"/>
                <w:lang w:eastAsia="zh-CN"/>
              </w:rPr>
            </w:pPr>
          </w:p>
        </w:tc>
      </w:tr>
      <w:tr w:rsidR="00F94DA8" w:rsidRPr="00FA0D99" w14:paraId="293DE65C" w14:textId="77777777">
        <w:trPr>
          <w:jc w:val="center"/>
        </w:trPr>
        <w:tc>
          <w:tcPr>
            <w:tcW w:w="2776" w:type="dxa"/>
            <w:tcBorders>
              <w:top w:val="single" w:sz="4" w:space="0" w:color="auto"/>
              <w:left w:val="single" w:sz="4" w:space="0" w:color="auto"/>
              <w:bottom w:val="nil"/>
              <w:right w:val="single" w:sz="4" w:space="0" w:color="auto"/>
            </w:tcBorders>
            <w:vAlign w:val="center"/>
          </w:tcPr>
          <w:p w14:paraId="44BF0DC2" w14:textId="77777777" w:rsidR="00F94DA8" w:rsidRPr="00FA0D99" w:rsidRDefault="00F94DA8">
            <w:pPr>
              <w:spacing w:after="0"/>
              <w:jc w:val="center"/>
              <w:rPr>
                <w:rFonts w:ascii="Arial" w:hAnsi="Arial"/>
                <w:sz w:val="18"/>
              </w:rPr>
            </w:pPr>
            <w:r w:rsidRPr="00FA0D99">
              <w:rPr>
                <w:rFonts w:ascii="Arial" w:hAnsi="Arial"/>
                <w:sz w:val="18"/>
              </w:rPr>
              <w:t>CA_n48B-n66A-n261I</w:t>
            </w:r>
          </w:p>
        </w:tc>
        <w:tc>
          <w:tcPr>
            <w:tcW w:w="3096" w:type="dxa"/>
            <w:tcBorders>
              <w:top w:val="single" w:sz="4" w:space="0" w:color="auto"/>
              <w:left w:val="single" w:sz="4" w:space="0" w:color="auto"/>
              <w:bottom w:val="nil"/>
              <w:right w:val="single" w:sz="4" w:space="0" w:color="auto"/>
            </w:tcBorders>
            <w:vAlign w:val="center"/>
          </w:tcPr>
          <w:p w14:paraId="707F9F0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B047ED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822FC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B70D2DE"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256711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6F98121" w14:textId="77777777">
        <w:trPr>
          <w:jc w:val="center"/>
        </w:trPr>
        <w:tc>
          <w:tcPr>
            <w:tcW w:w="2776" w:type="dxa"/>
            <w:tcBorders>
              <w:top w:val="nil"/>
              <w:left w:val="single" w:sz="4" w:space="0" w:color="auto"/>
              <w:bottom w:val="nil"/>
              <w:right w:val="single" w:sz="4" w:space="0" w:color="auto"/>
            </w:tcBorders>
            <w:vAlign w:val="center"/>
          </w:tcPr>
          <w:p w14:paraId="46BB313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5AC92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E3479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13E39B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B38A407" w14:textId="77777777" w:rsidR="00F94DA8" w:rsidRPr="00FA0D99" w:rsidRDefault="00F94DA8">
            <w:pPr>
              <w:spacing w:after="0"/>
              <w:jc w:val="center"/>
              <w:rPr>
                <w:rFonts w:ascii="Arial" w:hAnsi="Arial"/>
                <w:sz w:val="18"/>
                <w:lang w:eastAsia="zh-CN"/>
              </w:rPr>
            </w:pPr>
          </w:p>
        </w:tc>
      </w:tr>
      <w:tr w:rsidR="00F94DA8" w:rsidRPr="00FA0D99" w14:paraId="5C620BE2" w14:textId="77777777">
        <w:trPr>
          <w:jc w:val="center"/>
        </w:trPr>
        <w:tc>
          <w:tcPr>
            <w:tcW w:w="2776" w:type="dxa"/>
            <w:tcBorders>
              <w:top w:val="nil"/>
              <w:left w:val="single" w:sz="4" w:space="0" w:color="auto"/>
              <w:bottom w:val="nil"/>
              <w:right w:val="single" w:sz="4" w:space="0" w:color="auto"/>
            </w:tcBorders>
            <w:vAlign w:val="center"/>
          </w:tcPr>
          <w:p w14:paraId="2CDB87A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EF37F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4361C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40A5E11"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vAlign w:val="center"/>
          </w:tcPr>
          <w:p w14:paraId="0CC77F0F" w14:textId="77777777" w:rsidR="00F94DA8" w:rsidRPr="00FA0D99" w:rsidRDefault="00F94DA8">
            <w:pPr>
              <w:spacing w:after="0"/>
              <w:jc w:val="center"/>
              <w:rPr>
                <w:rFonts w:ascii="Arial" w:hAnsi="Arial"/>
                <w:sz w:val="18"/>
                <w:lang w:eastAsia="zh-CN"/>
              </w:rPr>
            </w:pPr>
          </w:p>
        </w:tc>
      </w:tr>
      <w:tr w:rsidR="00F94DA8" w:rsidRPr="00FA0D99" w14:paraId="540B9927" w14:textId="77777777">
        <w:trPr>
          <w:jc w:val="center"/>
        </w:trPr>
        <w:tc>
          <w:tcPr>
            <w:tcW w:w="2776" w:type="dxa"/>
            <w:tcBorders>
              <w:top w:val="single" w:sz="4" w:space="0" w:color="auto"/>
              <w:left w:val="single" w:sz="4" w:space="0" w:color="auto"/>
              <w:bottom w:val="nil"/>
              <w:right w:val="single" w:sz="4" w:space="0" w:color="auto"/>
            </w:tcBorders>
            <w:vAlign w:val="center"/>
          </w:tcPr>
          <w:p w14:paraId="386EC81A" w14:textId="77777777" w:rsidR="00F94DA8" w:rsidRPr="00FA0D99" w:rsidRDefault="00F94DA8">
            <w:pPr>
              <w:spacing w:after="0"/>
              <w:jc w:val="center"/>
              <w:rPr>
                <w:rFonts w:ascii="Arial" w:hAnsi="Arial"/>
                <w:sz w:val="18"/>
              </w:rPr>
            </w:pPr>
            <w:r w:rsidRPr="00FA0D99">
              <w:rPr>
                <w:rFonts w:ascii="Arial" w:hAnsi="Arial"/>
                <w:sz w:val="18"/>
              </w:rPr>
              <w:t>CA_n48B-n66A-n261J</w:t>
            </w:r>
          </w:p>
        </w:tc>
        <w:tc>
          <w:tcPr>
            <w:tcW w:w="3096" w:type="dxa"/>
            <w:tcBorders>
              <w:top w:val="single" w:sz="4" w:space="0" w:color="auto"/>
              <w:left w:val="single" w:sz="4" w:space="0" w:color="auto"/>
              <w:bottom w:val="nil"/>
              <w:right w:val="single" w:sz="4" w:space="0" w:color="auto"/>
            </w:tcBorders>
            <w:vAlign w:val="center"/>
          </w:tcPr>
          <w:p w14:paraId="0CFF4F9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399DD60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29D4B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AD347F4"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67C27B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3DD3BA6" w14:textId="77777777">
        <w:trPr>
          <w:jc w:val="center"/>
        </w:trPr>
        <w:tc>
          <w:tcPr>
            <w:tcW w:w="2776" w:type="dxa"/>
            <w:tcBorders>
              <w:top w:val="nil"/>
              <w:left w:val="single" w:sz="4" w:space="0" w:color="auto"/>
              <w:bottom w:val="nil"/>
              <w:right w:val="single" w:sz="4" w:space="0" w:color="auto"/>
            </w:tcBorders>
            <w:vAlign w:val="center"/>
          </w:tcPr>
          <w:p w14:paraId="5BFF3D9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E9B9B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85A93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0B9B51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F6514D6" w14:textId="77777777" w:rsidR="00F94DA8" w:rsidRPr="00FA0D99" w:rsidRDefault="00F94DA8">
            <w:pPr>
              <w:spacing w:after="0"/>
              <w:jc w:val="center"/>
              <w:rPr>
                <w:rFonts w:ascii="Arial" w:hAnsi="Arial"/>
                <w:sz w:val="18"/>
                <w:lang w:eastAsia="zh-CN"/>
              </w:rPr>
            </w:pPr>
          </w:p>
        </w:tc>
      </w:tr>
      <w:tr w:rsidR="00F94DA8" w:rsidRPr="00FA0D99" w14:paraId="46243712" w14:textId="77777777">
        <w:trPr>
          <w:jc w:val="center"/>
        </w:trPr>
        <w:tc>
          <w:tcPr>
            <w:tcW w:w="2776" w:type="dxa"/>
            <w:tcBorders>
              <w:top w:val="nil"/>
              <w:left w:val="single" w:sz="4" w:space="0" w:color="auto"/>
              <w:bottom w:val="nil"/>
              <w:right w:val="single" w:sz="4" w:space="0" w:color="auto"/>
            </w:tcBorders>
            <w:vAlign w:val="center"/>
          </w:tcPr>
          <w:p w14:paraId="794603F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E1382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79024F"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65A4C7E"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vAlign w:val="center"/>
          </w:tcPr>
          <w:p w14:paraId="113555AB" w14:textId="77777777" w:rsidR="00F94DA8" w:rsidRPr="00FA0D99" w:rsidRDefault="00F94DA8">
            <w:pPr>
              <w:spacing w:after="0"/>
              <w:jc w:val="center"/>
              <w:rPr>
                <w:rFonts w:ascii="Arial" w:hAnsi="Arial"/>
                <w:sz w:val="18"/>
                <w:lang w:eastAsia="zh-CN"/>
              </w:rPr>
            </w:pPr>
          </w:p>
        </w:tc>
      </w:tr>
      <w:tr w:rsidR="00F94DA8" w:rsidRPr="00FA0D99" w14:paraId="2B7781F1" w14:textId="77777777">
        <w:trPr>
          <w:jc w:val="center"/>
        </w:trPr>
        <w:tc>
          <w:tcPr>
            <w:tcW w:w="2776" w:type="dxa"/>
            <w:tcBorders>
              <w:top w:val="single" w:sz="4" w:space="0" w:color="auto"/>
              <w:left w:val="single" w:sz="4" w:space="0" w:color="auto"/>
              <w:bottom w:val="nil"/>
              <w:right w:val="single" w:sz="4" w:space="0" w:color="auto"/>
            </w:tcBorders>
            <w:vAlign w:val="center"/>
          </w:tcPr>
          <w:p w14:paraId="76617EFC" w14:textId="77777777" w:rsidR="00F94DA8" w:rsidRPr="00FA0D99" w:rsidRDefault="00F94DA8">
            <w:pPr>
              <w:spacing w:after="0"/>
              <w:jc w:val="center"/>
              <w:rPr>
                <w:rFonts w:ascii="Arial" w:hAnsi="Arial"/>
                <w:sz w:val="18"/>
              </w:rPr>
            </w:pPr>
            <w:r w:rsidRPr="00FA0D99">
              <w:rPr>
                <w:rFonts w:ascii="Arial" w:hAnsi="Arial"/>
                <w:sz w:val="18"/>
              </w:rPr>
              <w:t>CA_n48B-n66A-n261K</w:t>
            </w:r>
          </w:p>
        </w:tc>
        <w:tc>
          <w:tcPr>
            <w:tcW w:w="3096" w:type="dxa"/>
            <w:tcBorders>
              <w:top w:val="single" w:sz="4" w:space="0" w:color="auto"/>
              <w:left w:val="single" w:sz="4" w:space="0" w:color="auto"/>
              <w:bottom w:val="nil"/>
              <w:right w:val="single" w:sz="4" w:space="0" w:color="auto"/>
            </w:tcBorders>
            <w:vAlign w:val="center"/>
          </w:tcPr>
          <w:p w14:paraId="1551746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0EB216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6E518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E3A767F"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3E0A06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CD6B249" w14:textId="77777777">
        <w:trPr>
          <w:jc w:val="center"/>
        </w:trPr>
        <w:tc>
          <w:tcPr>
            <w:tcW w:w="2776" w:type="dxa"/>
            <w:tcBorders>
              <w:top w:val="nil"/>
              <w:left w:val="single" w:sz="4" w:space="0" w:color="auto"/>
              <w:bottom w:val="nil"/>
              <w:right w:val="single" w:sz="4" w:space="0" w:color="auto"/>
            </w:tcBorders>
            <w:vAlign w:val="center"/>
          </w:tcPr>
          <w:p w14:paraId="22C0B63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1A66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DCC717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7293FD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482E6A2" w14:textId="77777777" w:rsidR="00F94DA8" w:rsidRPr="00FA0D99" w:rsidRDefault="00F94DA8">
            <w:pPr>
              <w:spacing w:after="0"/>
              <w:jc w:val="center"/>
              <w:rPr>
                <w:rFonts w:ascii="Arial" w:hAnsi="Arial"/>
                <w:sz w:val="18"/>
                <w:lang w:eastAsia="zh-CN"/>
              </w:rPr>
            </w:pPr>
          </w:p>
        </w:tc>
      </w:tr>
      <w:tr w:rsidR="00F94DA8" w:rsidRPr="00FA0D99" w14:paraId="29D49DAF" w14:textId="77777777">
        <w:trPr>
          <w:jc w:val="center"/>
        </w:trPr>
        <w:tc>
          <w:tcPr>
            <w:tcW w:w="2776" w:type="dxa"/>
            <w:tcBorders>
              <w:top w:val="nil"/>
              <w:left w:val="single" w:sz="4" w:space="0" w:color="auto"/>
              <w:bottom w:val="nil"/>
              <w:right w:val="single" w:sz="4" w:space="0" w:color="auto"/>
            </w:tcBorders>
            <w:vAlign w:val="center"/>
          </w:tcPr>
          <w:p w14:paraId="038287C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9F3DC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10B68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D3759B2"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vAlign w:val="center"/>
          </w:tcPr>
          <w:p w14:paraId="0F78D6C9" w14:textId="77777777" w:rsidR="00F94DA8" w:rsidRPr="00FA0D99" w:rsidRDefault="00F94DA8">
            <w:pPr>
              <w:spacing w:after="0"/>
              <w:jc w:val="center"/>
              <w:rPr>
                <w:rFonts w:ascii="Arial" w:hAnsi="Arial"/>
                <w:sz w:val="18"/>
                <w:lang w:eastAsia="zh-CN"/>
              </w:rPr>
            </w:pPr>
          </w:p>
        </w:tc>
      </w:tr>
      <w:tr w:rsidR="00F94DA8" w:rsidRPr="00FA0D99" w14:paraId="123E1B5E" w14:textId="77777777">
        <w:trPr>
          <w:jc w:val="center"/>
        </w:trPr>
        <w:tc>
          <w:tcPr>
            <w:tcW w:w="2776" w:type="dxa"/>
            <w:tcBorders>
              <w:top w:val="single" w:sz="4" w:space="0" w:color="auto"/>
              <w:left w:val="single" w:sz="4" w:space="0" w:color="auto"/>
              <w:bottom w:val="nil"/>
              <w:right w:val="single" w:sz="4" w:space="0" w:color="auto"/>
            </w:tcBorders>
            <w:vAlign w:val="center"/>
          </w:tcPr>
          <w:p w14:paraId="5CB2130C" w14:textId="77777777" w:rsidR="00F94DA8" w:rsidRPr="00FA0D99" w:rsidRDefault="00F94DA8">
            <w:pPr>
              <w:spacing w:after="0"/>
              <w:jc w:val="center"/>
              <w:rPr>
                <w:rFonts w:ascii="Arial" w:hAnsi="Arial"/>
                <w:sz w:val="18"/>
              </w:rPr>
            </w:pPr>
            <w:r w:rsidRPr="00FA0D99">
              <w:rPr>
                <w:rFonts w:ascii="Arial" w:hAnsi="Arial"/>
                <w:sz w:val="18"/>
              </w:rPr>
              <w:t>CA_n48B-n66A-n261L</w:t>
            </w:r>
          </w:p>
        </w:tc>
        <w:tc>
          <w:tcPr>
            <w:tcW w:w="3096" w:type="dxa"/>
            <w:tcBorders>
              <w:top w:val="single" w:sz="4" w:space="0" w:color="auto"/>
              <w:left w:val="single" w:sz="4" w:space="0" w:color="auto"/>
              <w:bottom w:val="nil"/>
              <w:right w:val="single" w:sz="4" w:space="0" w:color="auto"/>
            </w:tcBorders>
            <w:vAlign w:val="center"/>
          </w:tcPr>
          <w:p w14:paraId="3691905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095B69C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F5705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CE2FE1C"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5B3B6F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15CBC7A" w14:textId="77777777">
        <w:trPr>
          <w:jc w:val="center"/>
        </w:trPr>
        <w:tc>
          <w:tcPr>
            <w:tcW w:w="2776" w:type="dxa"/>
            <w:tcBorders>
              <w:top w:val="nil"/>
              <w:left w:val="single" w:sz="4" w:space="0" w:color="auto"/>
              <w:bottom w:val="nil"/>
              <w:right w:val="single" w:sz="4" w:space="0" w:color="auto"/>
            </w:tcBorders>
            <w:vAlign w:val="center"/>
          </w:tcPr>
          <w:p w14:paraId="73ACA89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CC484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FC9D4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A2AD1C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7BEE4CF" w14:textId="77777777" w:rsidR="00F94DA8" w:rsidRPr="00FA0D99" w:rsidRDefault="00F94DA8">
            <w:pPr>
              <w:spacing w:after="0"/>
              <w:jc w:val="center"/>
              <w:rPr>
                <w:rFonts w:ascii="Arial" w:hAnsi="Arial"/>
                <w:sz w:val="18"/>
                <w:lang w:eastAsia="zh-CN"/>
              </w:rPr>
            </w:pPr>
          </w:p>
        </w:tc>
      </w:tr>
      <w:tr w:rsidR="00F94DA8" w:rsidRPr="00FA0D99" w14:paraId="030D9381" w14:textId="77777777">
        <w:trPr>
          <w:jc w:val="center"/>
        </w:trPr>
        <w:tc>
          <w:tcPr>
            <w:tcW w:w="2776" w:type="dxa"/>
            <w:tcBorders>
              <w:top w:val="nil"/>
              <w:left w:val="single" w:sz="4" w:space="0" w:color="auto"/>
              <w:bottom w:val="nil"/>
              <w:right w:val="single" w:sz="4" w:space="0" w:color="auto"/>
            </w:tcBorders>
            <w:vAlign w:val="center"/>
          </w:tcPr>
          <w:p w14:paraId="6DB7880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4E99FF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1AA046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2786039"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vAlign w:val="center"/>
          </w:tcPr>
          <w:p w14:paraId="0F10655E" w14:textId="77777777" w:rsidR="00F94DA8" w:rsidRPr="00FA0D99" w:rsidRDefault="00F94DA8">
            <w:pPr>
              <w:spacing w:after="0"/>
              <w:jc w:val="center"/>
              <w:rPr>
                <w:rFonts w:ascii="Arial" w:hAnsi="Arial"/>
                <w:sz w:val="18"/>
                <w:lang w:eastAsia="zh-CN"/>
              </w:rPr>
            </w:pPr>
          </w:p>
        </w:tc>
      </w:tr>
      <w:tr w:rsidR="00F94DA8" w:rsidRPr="00FA0D99" w14:paraId="7E192548" w14:textId="77777777">
        <w:trPr>
          <w:jc w:val="center"/>
        </w:trPr>
        <w:tc>
          <w:tcPr>
            <w:tcW w:w="2776" w:type="dxa"/>
            <w:tcBorders>
              <w:top w:val="single" w:sz="4" w:space="0" w:color="auto"/>
              <w:left w:val="single" w:sz="4" w:space="0" w:color="auto"/>
              <w:bottom w:val="nil"/>
              <w:right w:val="single" w:sz="4" w:space="0" w:color="auto"/>
            </w:tcBorders>
            <w:vAlign w:val="center"/>
          </w:tcPr>
          <w:p w14:paraId="3AE072DC" w14:textId="77777777" w:rsidR="00F94DA8" w:rsidRPr="00FA0D99" w:rsidRDefault="00F94DA8">
            <w:pPr>
              <w:spacing w:after="0"/>
              <w:jc w:val="center"/>
              <w:rPr>
                <w:rFonts w:ascii="Arial" w:hAnsi="Arial"/>
                <w:sz w:val="18"/>
              </w:rPr>
            </w:pPr>
            <w:r w:rsidRPr="00FA0D99">
              <w:rPr>
                <w:rFonts w:ascii="Arial" w:hAnsi="Arial"/>
                <w:sz w:val="18"/>
              </w:rPr>
              <w:t>CA_n48B-n66A-n261M</w:t>
            </w:r>
          </w:p>
        </w:tc>
        <w:tc>
          <w:tcPr>
            <w:tcW w:w="3096" w:type="dxa"/>
            <w:tcBorders>
              <w:top w:val="single" w:sz="4" w:space="0" w:color="auto"/>
              <w:left w:val="single" w:sz="4" w:space="0" w:color="auto"/>
              <w:bottom w:val="nil"/>
              <w:right w:val="single" w:sz="4" w:space="0" w:color="auto"/>
            </w:tcBorders>
            <w:vAlign w:val="center"/>
          </w:tcPr>
          <w:p w14:paraId="4FA3483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4615BB0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B5922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2B3BC81"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453636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2E045B1" w14:textId="77777777">
        <w:trPr>
          <w:jc w:val="center"/>
        </w:trPr>
        <w:tc>
          <w:tcPr>
            <w:tcW w:w="2776" w:type="dxa"/>
            <w:tcBorders>
              <w:top w:val="nil"/>
              <w:left w:val="single" w:sz="4" w:space="0" w:color="auto"/>
              <w:bottom w:val="nil"/>
              <w:right w:val="single" w:sz="4" w:space="0" w:color="auto"/>
            </w:tcBorders>
            <w:vAlign w:val="center"/>
          </w:tcPr>
          <w:p w14:paraId="25B8243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451D23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FA03A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F6A498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B937445" w14:textId="77777777" w:rsidR="00F94DA8" w:rsidRPr="00FA0D99" w:rsidRDefault="00F94DA8">
            <w:pPr>
              <w:spacing w:after="0"/>
              <w:jc w:val="center"/>
              <w:rPr>
                <w:rFonts w:ascii="Arial" w:hAnsi="Arial"/>
                <w:sz w:val="18"/>
                <w:lang w:eastAsia="zh-CN"/>
              </w:rPr>
            </w:pPr>
          </w:p>
        </w:tc>
      </w:tr>
      <w:tr w:rsidR="00F94DA8" w:rsidRPr="00FA0D99" w14:paraId="126C4AEB" w14:textId="77777777">
        <w:trPr>
          <w:jc w:val="center"/>
        </w:trPr>
        <w:tc>
          <w:tcPr>
            <w:tcW w:w="2776" w:type="dxa"/>
            <w:tcBorders>
              <w:top w:val="nil"/>
              <w:left w:val="single" w:sz="4" w:space="0" w:color="auto"/>
              <w:bottom w:val="single" w:sz="4" w:space="0" w:color="auto"/>
              <w:right w:val="single" w:sz="4" w:space="0" w:color="auto"/>
            </w:tcBorders>
            <w:vAlign w:val="center"/>
          </w:tcPr>
          <w:p w14:paraId="20DE943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5E8874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9B6AD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95E9A17"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2D4A31FC" w14:textId="77777777" w:rsidR="00F94DA8" w:rsidRPr="00FA0D99" w:rsidRDefault="00F94DA8">
            <w:pPr>
              <w:spacing w:after="0"/>
              <w:jc w:val="center"/>
              <w:rPr>
                <w:rFonts w:ascii="Arial" w:hAnsi="Arial"/>
                <w:sz w:val="18"/>
                <w:lang w:eastAsia="zh-CN"/>
              </w:rPr>
            </w:pPr>
          </w:p>
        </w:tc>
      </w:tr>
      <w:tr w:rsidR="00F94DA8" w:rsidRPr="00FA0D99" w14:paraId="3871C0D3" w14:textId="77777777">
        <w:trPr>
          <w:jc w:val="center"/>
        </w:trPr>
        <w:tc>
          <w:tcPr>
            <w:tcW w:w="2776" w:type="dxa"/>
            <w:tcBorders>
              <w:top w:val="single" w:sz="4" w:space="0" w:color="auto"/>
              <w:left w:val="single" w:sz="4" w:space="0" w:color="auto"/>
              <w:bottom w:val="nil"/>
              <w:right w:val="single" w:sz="4" w:space="0" w:color="auto"/>
            </w:tcBorders>
            <w:vAlign w:val="center"/>
          </w:tcPr>
          <w:p w14:paraId="5F82DFF4" w14:textId="77777777" w:rsidR="00F94DA8" w:rsidRPr="00FA0D99" w:rsidRDefault="00F94DA8">
            <w:pPr>
              <w:spacing w:after="0"/>
              <w:jc w:val="center"/>
              <w:rPr>
                <w:rFonts w:ascii="Arial" w:hAnsi="Arial"/>
                <w:sz w:val="18"/>
              </w:rPr>
            </w:pPr>
            <w:r w:rsidRPr="00FA0D99">
              <w:rPr>
                <w:rFonts w:ascii="Arial" w:hAnsi="Arial"/>
                <w:sz w:val="18"/>
              </w:rPr>
              <w:t>CA_n48B-n66A-n261(A-G)</w:t>
            </w:r>
          </w:p>
        </w:tc>
        <w:tc>
          <w:tcPr>
            <w:tcW w:w="3096" w:type="dxa"/>
            <w:tcBorders>
              <w:top w:val="single" w:sz="4" w:space="0" w:color="auto"/>
              <w:left w:val="single" w:sz="4" w:space="0" w:color="auto"/>
              <w:bottom w:val="nil"/>
              <w:right w:val="single" w:sz="4" w:space="0" w:color="auto"/>
            </w:tcBorders>
            <w:vAlign w:val="center"/>
          </w:tcPr>
          <w:p w14:paraId="3AD6718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4FCE125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A3A78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45F61F4"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4A3D9B0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2A21E7C" w14:textId="77777777">
        <w:trPr>
          <w:jc w:val="center"/>
        </w:trPr>
        <w:tc>
          <w:tcPr>
            <w:tcW w:w="2776" w:type="dxa"/>
            <w:tcBorders>
              <w:top w:val="nil"/>
              <w:left w:val="single" w:sz="4" w:space="0" w:color="auto"/>
              <w:bottom w:val="nil"/>
              <w:right w:val="single" w:sz="4" w:space="0" w:color="auto"/>
            </w:tcBorders>
            <w:vAlign w:val="center"/>
          </w:tcPr>
          <w:p w14:paraId="7EFF319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F1E975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A0E00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DBEB32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7EB8D8D" w14:textId="77777777" w:rsidR="00F94DA8" w:rsidRPr="00FA0D99" w:rsidRDefault="00F94DA8">
            <w:pPr>
              <w:spacing w:after="0"/>
              <w:jc w:val="center"/>
              <w:rPr>
                <w:rFonts w:ascii="Arial" w:hAnsi="Arial"/>
                <w:sz w:val="18"/>
                <w:lang w:eastAsia="zh-CN"/>
              </w:rPr>
            </w:pPr>
          </w:p>
        </w:tc>
      </w:tr>
      <w:tr w:rsidR="00F94DA8" w:rsidRPr="00FA0D99" w14:paraId="4F16D87E" w14:textId="77777777">
        <w:trPr>
          <w:jc w:val="center"/>
        </w:trPr>
        <w:tc>
          <w:tcPr>
            <w:tcW w:w="2776" w:type="dxa"/>
            <w:tcBorders>
              <w:top w:val="nil"/>
              <w:left w:val="single" w:sz="4" w:space="0" w:color="auto"/>
              <w:bottom w:val="single" w:sz="4" w:space="0" w:color="auto"/>
              <w:right w:val="single" w:sz="4" w:space="0" w:color="auto"/>
            </w:tcBorders>
            <w:vAlign w:val="center"/>
          </w:tcPr>
          <w:p w14:paraId="607840B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581CE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5A858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EC0F57D"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vAlign w:val="center"/>
          </w:tcPr>
          <w:p w14:paraId="2B96B126" w14:textId="77777777" w:rsidR="00F94DA8" w:rsidRPr="00FA0D99" w:rsidRDefault="00F94DA8">
            <w:pPr>
              <w:spacing w:after="0"/>
              <w:jc w:val="center"/>
              <w:rPr>
                <w:rFonts w:ascii="Arial" w:hAnsi="Arial"/>
                <w:sz w:val="18"/>
                <w:lang w:eastAsia="zh-CN"/>
              </w:rPr>
            </w:pPr>
          </w:p>
        </w:tc>
      </w:tr>
      <w:tr w:rsidR="00F94DA8" w:rsidRPr="00FA0D99" w14:paraId="0F336B58" w14:textId="77777777">
        <w:trPr>
          <w:jc w:val="center"/>
        </w:trPr>
        <w:tc>
          <w:tcPr>
            <w:tcW w:w="2776" w:type="dxa"/>
            <w:tcBorders>
              <w:top w:val="single" w:sz="4" w:space="0" w:color="auto"/>
              <w:left w:val="single" w:sz="4" w:space="0" w:color="auto"/>
              <w:bottom w:val="nil"/>
              <w:right w:val="single" w:sz="4" w:space="0" w:color="auto"/>
            </w:tcBorders>
            <w:vAlign w:val="center"/>
          </w:tcPr>
          <w:p w14:paraId="3A7C43DF" w14:textId="77777777" w:rsidR="00F94DA8" w:rsidRPr="00FA0D99" w:rsidRDefault="00F94DA8">
            <w:pPr>
              <w:spacing w:after="0"/>
              <w:jc w:val="center"/>
              <w:rPr>
                <w:rFonts w:ascii="Arial" w:hAnsi="Arial"/>
                <w:sz w:val="18"/>
              </w:rPr>
            </w:pPr>
            <w:r w:rsidRPr="00FA0D99">
              <w:rPr>
                <w:rFonts w:ascii="Arial" w:hAnsi="Arial"/>
                <w:sz w:val="18"/>
              </w:rPr>
              <w:t>CA_n48B-n66A-n261(A-H)</w:t>
            </w:r>
          </w:p>
        </w:tc>
        <w:tc>
          <w:tcPr>
            <w:tcW w:w="3096" w:type="dxa"/>
            <w:tcBorders>
              <w:top w:val="single" w:sz="4" w:space="0" w:color="auto"/>
              <w:left w:val="single" w:sz="4" w:space="0" w:color="auto"/>
              <w:bottom w:val="nil"/>
              <w:right w:val="single" w:sz="4" w:space="0" w:color="auto"/>
            </w:tcBorders>
            <w:vAlign w:val="center"/>
          </w:tcPr>
          <w:p w14:paraId="4C44A3A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0046BE6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03E1A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0F52BF2"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08A3CE7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DA66240" w14:textId="77777777">
        <w:trPr>
          <w:jc w:val="center"/>
        </w:trPr>
        <w:tc>
          <w:tcPr>
            <w:tcW w:w="2776" w:type="dxa"/>
            <w:tcBorders>
              <w:top w:val="nil"/>
              <w:left w:val="single" w:sz="4" w:space="0" w:color="auto"/>
              <w:bottom w:val="nil"/>
              <w:right w:val="single" w:sz="4" w:space="0" w:color="auto"/>
            </w:tcBorders>
            <w:vAlign w:val="center"/>
          </w:tcPr>
          <w:p w14:paraId="42A9BB7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48A0D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25EA8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CA3F4F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8F9AE74" w14:textId="77777777" w:rsidR="00F94DA8" w:rsidRPr="00FA0D99" w:rsidRDefault="00F94DA8">
            <w:pPr>
              <w:spacing w:after="0"/>
              <w:jc w:val="center"/>
              <w:rPr>
                <w:rFonts w:ascii="Arial" w:hAnsi="Arial"/>
                <w:sz w:val="18"/>
                <w:lang w:eastAsia="zh-CN"/>
              </w:rPr>
            </w:pPr>
          </w:p>
        </w:tc>
      </w:tr>
      <w:tr w:rsidR="00F94DA8" w:rsidRPr="00FA0D99" w14:paraId="5E9E4D1A" w14:textId="77777777">
        <w:trPr>
          <w:jc w:val="center"/>
        </w:trPr>
        <w:tc>
          <w:tcPr>
            <w:tcW w:w="2776" w:type="dxa"/>
            <w:tcBorders>
              <w:top w:val="nil"/>
              <w:left w:val="single" w:sz="4" w:space="0" w:color="auto"/>
              <w:bottom w:val="single" w:sz="4" w:space="0" w:color="auto"/>
              <w:right w:val="single" w:sz="4" w:space="0" w:color="auto"/>
            </w:tcBorders>
            <w:vAlign w:val="center"/>
          </w:tcPr>
          <w:p w14:paraId="4313D70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B2C7CE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C0C2E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202AE48" w14:textId="77777777" w:rsidR="00F94DA8" w:rsidRPr="00FA0D99" w:rsidRDefault="00F94DA8">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vAlign w:val="center"/>
          </w:tcPr>
          <w:p w14:paraId="0BE4ABC5" w14:textId="77777777" w:rsidR="00F94DA8" w:rsidRPr="00FA0D99" w:rsidRDefault="00F94DA8">
            <w:pPr>
              <w:spacing w:after="0"/>
              <w:jc w:val="center"/>
              <w:rPr>
                <w:rFonts w:ascii="Arial" w:hAnsi="Arial"/>
                <w:sz w:val="18"/>
                <w:lang w:eastAsia="zh-CN"/>
              </w:rPr>
            </w:pPr>
          </w:p>
        </w:tc>
      </w:tr>
      <w:tr w:rsidR="00F94DA8" w:rsidRPr="00FA0D99" w14:paraId="7A4903E7" w14:textId="77777777">
        <w:trPr>
          <w:jc w:val="center"/>
        </w:trPr>
        <w:tc>
          <w:tcPr>
            <w:tcW w:w="2776" w:type="dxa"/>
            <w:tcBorders>
              <w:top w:val="single" w:sz="4" w:space="0" w:color="auto"/>
              <w:left w:val="single" w:sz="4" w:space="0" w:color="auto"/>
              <w:bottom w:val="nil"/>
              <w:right w:val="single" w:sz="4" w:space="0" w:color="auto"/>
            </w:tcBorders>
            <w:vAlign w:val="center"/>
          </w:tcPr>
          <w:p w14:paraId="7A00C28C" w14:textId="77777777" w:rsidR="00F94DA8" w:rsidRPr="00FA0D99" w:rsidRDefault="00F94DA8">
            <w:pPr>
              <w:spacing w:after="0"/>
              <w:jc w:val="center"/>
              <w:rPr>
                <w:rFonts w:ascii="Arial" w:hAnsi="Arial"/>
                <w:sz w:val="18"/>
              </w:rPr>
            </w:pPr>
            <w:r w:rsidRPr="00FA0D99">
              <w:rPr>
                <w:rFonts w:ascii="Arial" w:hAnsi="Arial"/>
                <w:sz w:val="18"/>
              </w:rPr>
              <w:t>CA_n48B-n66A-n261(A-I)</w:t>
            </w:r>
          </w:p>
        </w:tc>
        <w:tc>
          <w:tcPr>
            <w:tcW w:w="3096" w:type="dxa"/>
            <w:tcBorders>
              <w:top w:val="single" w:sz="4" w:space="0" w:color="auto"/>
              <w:left w:val="single" w:sz="4" w:space="0" w:color="auto"/>
              <w:bottom w:val="nil"/>
              <w:right w:val="single" w:sz="4" w:space="0" w:color="auto"/>
            </w:tcBorders>
            <w:vAlign w:val="center"/>
          </w:tcPr>
          <w:p w14:paraId="0A34687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798CE4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2EA8A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509CCBE"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4004AF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E9C991C" w14:textId="77777777">
        <w:trPr>
          <w:jc w:val="center"/>
        </w:trPr>
        <w:tc>
          <w:tcPr>
            <w:tcW w:w="2776" w:type="dxa"/>
            <w:tcBorders>
              <w:top w:val="nil"/>
              <w:left w:val="single" w:sz="4" w:space="0" w:color="auto"/>
              <w:bottom w:val="nil"/>
              <w:right w:val="single" w:sz="4" w:space="0" w:color="auto"/>
            </w:tcBorders>
            <w:vAlign w:val="center"/>
          </w:tcPr>
          <w:p w14:paraId="5E279FC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28FCF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7C821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F98873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9878240" w14:textId="77777777" w:rsidR="00F94DA8" w:rsidRPr="00FA0D99" w:rsidRDefault="00F94DA8">
            <w:pPr>
              <w:spacing w:after="0"/>
              <w:jc w:val="center"/>
              <w:rPr>
                <w:rFonts w:ascii="Arial" w:hAnsi="Arial"/>
                <w:sz w:val="18"/>
                <w:lang w:eastAsia="zh-CN"/>
              </w:rPr>
            </w:pPr>
          </w:p>
        </w:tc>
      </w:tr>
      <w:tr w:rsidR="00F94DA8" w:rsidRPr="00FA0D99" w14:paraId="4AED98A0" w14:textId="77777777">
        <w:trPr>
          <w:jc w:val="center"/>
        </w:trPr>
        <w:tc>
          <w:tcPr>
            <w:tcW w:w="2776" w:type="dxa"/>
            <w:tcBorders>
              <w:top w:val="nil"/>
              <w:left w:val="single" w:sz="4" w:space="0" w:color="auto"/>
              <w:bottom w:val="single" w:sz="4" w:space="0" w:color="auto"/>
              <w:right w:val="single" w:sz="4" w:space="0" w:color="auto"/>
            </w:tcBorders>
            <w:vAlign w:val="center"/>
          </w:tcPr>
          <w:p w14:paraId="78AA82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04C972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505A7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6AB34CA" w14:textId="77777777" w:rsidR="00F94DA8" w:rsidRPr="00FA0D99" w:rsidRDefault="00F94DA8">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vAlign w:val="center"/>
          </w:tcPr>
          <w:p w14:paraId="7114EDA4" w14:textId="77777777" w:rsidR="00F94DA8" w:rsidRPr="00FA0D99" w:rsidRDefault="00F94DA8">
            <w:pPr>
              <w:spacing w:after="0"/>
              <w:jc w:val="center"/>
              <w:rPr>
                <w:rFonts w:ascii="Arial" w:hAnsi="Arial"/>
                <w:sz w:val="18"/>
                <w:lang w:eastAsia="zh-CN"/>
              </w:rPr>
            </w:pPr>
          </w:p>
        </w:tc>
      </w:tr>
      <w:tr w:rsidR="00F94DA8" w:rsidRPr="00FA0D99" w14:paraId="5A71DDF4" w14:textId="77777777">
        <w:trPr>
          <w:jc w:val="center"/>
        </w:trPr>
        <w:tc>
          <w:tcPr>
            <w:tcW w:w="2776" w:type="dxa"/>
            <w:tcBorders>
              <w:top w:val="single" w:sz="4" w:space="0" w:color="auto"/>
              <w:left w:val="single" w:sz="4" w:space="0" w:color="auto"/>
              <w:bottom w:val="nil"/>
              <w:right w:val="single" w:sz="4" w:space="0" w:color="auto"/>
            </w:tcBorders>
            <w:vAlign w:val="center"/>
          </w:tcPr>
          <w:p w14:paraId="18050945" w14:textId="77777777" w:rsidR="00F94DA8" w:rsidRPr="00FA0D99" w:rsidRDefault="00F94DA8">
            <w:pPr>
              <w:keepNext/>
              <w:spacing w:after="0"/>
              <w:jc w:val="center"/>
              <w:rPr>
                <w:rFonts w:ascii="Arial" w:hAnsi="Arial"/>
                <w:sz w:val="18"/>
              </w:rPr>
            </w:pPr>
            <w:r w:rsidRPr="00FA0D99">
              <w:rPr>
                <w:rFonts w:ascii="Arial" w:hAnsi="Arial"/>
                <w:sz w:val="18"/>
              </w:rPr>
              <w:t>CA_n48B-n66A-n261(G-H)</w:t>
            </w:r>
          </w:p>
        </w:tc>
        <w:tc>
          <w:tcPr>
            <w:tcW w:w="3096" w:type="dxa"/>
            <w:tcBorders>
              <w:top w:val="single" w:sz="4" w:space="0" w:color="auto"/>
              <w:left w:val="single" w:sz="4" w:space="0" w:color="auto"/>
              <w:bottom w:val="nil"/>
              <w:right w:val="single" w:sz="4" w:space="0" w:color="auto"/>
            </w:tcBorders>
            <w:vAlign w:val="center"/>
          </w:tcPr>
          <w:p w14:paraId="14415910"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w:t>
            </w:r>
          </w:p>
          <w:p w14:paraId="2A0268BF"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792820"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8052B10"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7952040A"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31FACDF3" w14:textId="77777777">
        <w:trPr>
          <w:jc w:val="center"/>
        </w:trPr>
        <w:tc>
          <w:tcPr>
            <w:tcW w:w="2776" w:type="dxa"/>
            <w:tcBorders>
              <w:top w:val="nil"/>
              <w:left w:val="single" w:sz="4" w:space="0" w:color="auto"/>
              <w:bottom w:val="nil"/>
              <w:right w:val="single" w:sz="4" w:space="0" w:color="auto"/>
            </w:tcBorders>
            <w:vAlign w:val="center"/>
          </w:tcPr>
          <w:p w14:paraId="5D5CD04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CAE15B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D831D7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A0E22D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B5C60CF" w14:textId="77777777" w:rsidR="00F94DA8" w:rsidRPr="00FA0D99" w:rsidRDefault="00F94DA8">
            <w:pPr>
              <w:spacing w:after="0"/>
              <w:jc w:val="center"/>
              <w:rPr>
                <w:rFonts w:ascii="Arial" w:hAnsi="Arial"/>
                <w:sz w:val="18"/>
                <w:lang w:eastAsia="zh-CN"/>
              </w:rPr>
            </w:pPr>
          </w:p>
        </w:tc>
      </w:tr>
      <w:tr w:rsidR="00F94DA8" w:rsidRPr="00FA0D99" w14:paraId="2DDB2EF6" w14:textId="77777777">
        <w:trPr>
          <w:jc w:val="center"/>
        </w:trPr>
        <w:tc>
          <w:tcPr>
            <w:tcW w:w="2776" w:type="dxa"/>
            <w:tcBorders>
              <w:top w:val="nil"/>
              <w:left w:val="single" w:sz="4" w:space="0" w:color="auto"/>
              <w:bottom w:val="nil"/>
              <w:right w:val="single" w:sz="4" w:space="0" w:color="auto"/>
            </w:tcBorders>
            <w:vAlign w:val="center"/>
          </w:tcPr>
          <w:p w14:paraId="7DBBBA9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F13DF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E31F2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E2EB64B" w14:textId="77777777" w:rsidR="00F94DA8" w:rsidRPr="00FA0D99" w:rsidRDefault="00F94DA8">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vAlign w:val="center"/>
          </w:tcPr>
          <w:p w14:paraId="71142BA4" w14:textId="77777777" w:rsidR="00F94DA8" w:rsidRPr="00FA0D99" w:rsidRDefault="00F94DA8">
            <w:pPr>
              <w:spacing w:after="0"/>
              <w:jc w:val="center"/>
              <w:rPr>
                <w:rFonts w:ascii="Arial" w:hAnsi="Arial"/>
                <w:sz w:val="18"/>
                <w:lang w:eastAsia="zh-CN"/>
              </w:rPr>
            </w:pPr>
          </w:p>
        </w:tc>
      </w:tr>
      <w:tr w:rsidR="00F94DA8" w:rsidRPr="00FA0D99" w14:paraId="3CC3ECF0" w14:textId="77777777">
        <w:trPr>
          <w:jc w:val="center"/>
        </w:trPr>
        <w:tc>
          <w:tcPr>
            <w:tcW w:w="2776" w:type="dxa"/>
            <w:tcBorders>
              <w:top w:val="single" w:sz="4" w:space="0" w:color="auto"/>
              <w:left w:val="single" w:sz="4" w:space="0" w:color="auto"/>
              <w:bottom w:val="nil"/>
              <w:right w:val="single" w:sz="4" w:space="0" w:color="auto"/>
            </w:tcBorders>
            <w:vAlign w:val="center"/>
          </w:tcPr>
          <w:p w14:paraId="4CA55AEC" w14:textId="77777777" w:rsidR="00F94DA8" w:rsidRPr="00FA0D99" w:rsidRDefault="00F94DA8">
            <w:pPr>
              <w:spacing w:after="0"/>
              <w:jc w:val="center"/>
              <w:rPr>
                <w:rFonts w:ascii="Arial" w:hAnsi="Arial"/>
                <w:sz w:val="18"/>
              </w:rPr>
            </w:pPr>
            <w:r w:rsidRPr="00FA0D99">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vAlign w:val="center"/>
          </w:tcPr>
          <w:p w14:paraId="7E9DFB7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0DC57F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AC543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A2863CE"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A899FC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6F6C5F9" w14:textId="77777777">
        <w:trPr>
          <w:jc w:val="center"/>
        </w:trPr>
        <w:tc>
          <w:tcPr>
            <w:tcW w:w="2776" w:type="dxa"/>
            <w:tcBorders>
              <w:top w:val="nil"/>
              <w:left w:val="single" w:sz="4" w:space="0" w:color="auto"/>
              <w:bottom w:val="nil"/>
              <w:right w:val="single" w:sz="4" w:space="0" w:color="auto"/>
            </w:tcBorders>
            <w:vAlign w:val="center"/>
          </w:tcPr>
          <w:p w14:paraId="436583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8166F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58FBB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BBD3BF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5B39F66" w14:textId="77777777" w:rsidR="00F94DA8" w:rsidRPr="00FA0D99" w:rsidRDefault="00F94DA8">
            <w:pPr>
              <w:spacing w:after="0"/>
              <w:jc w:val="center"/>
              <w:rPr>
                <w:rFonts w:ascii="Arial" w:hAnsi="Arial"/>
                <w:sz w:val="18"/>
                <w:lang w:eastAsia="zh-CN"/>
              </w:rPr>
            </w:pPr>
          </w:p>
        </w:tc>
      </w:tr>
      <w:tr w:rsidR="00F94DA8" w:rsidRPr="00FA0D99" w14:paraId="06E99250" w14:textId="77777777">
        <w:trPr>
          <w:jc w:val="center"/>
        </w:trPr>
        <w:tc>
          <w:tcPr>
            <w:tcW w:w="2776" w:type="dxa"/>
            <w:tcBorders>
              <w:top w:val="nil"/>
              <w:left w:val="single" w:sz="4" w:space="0" w:color="auto"/>
              <w:bottom w:val="single" w:sz="4" w:space="0" w:color="auto"/>
              <w:right w:val="single" w:sz="4" w:space="0" w:color="auto"/>
            </w:tcBorders>
            <w:vAlign w:val="center"/>
          </w:tcPr>
          <w:p w14:paraId="7415CAF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317E94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5C2AC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5E19E56"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vAlign w:val="center"/>
          </w:tcPr>
          <w:p w14:paraId="2B8420C3" w14:textId="77777777" w:rsidR="00F94DA8" w:rsidRPr="00FA0D99" w:rsidRDefault="00F94DA8">
            <w:pPr>
              <w:spacing w:after="0"/>
              <w:jc w:val="center"/>
              <w:rPr>
                <w:rFonts w:ascii="Arial" w:hAnsi="Arial"/>
                <w:sz w:val="18"/>
                <w:lang w:eastAsia="zh-CN"/>
              </w:rPr>
            </w:pPr>
          </w:p>
        </w:tc>
      </w:tr>
      <w:tr w:rsidR="00F94DA8" w:rsidRPr="00FA0D99" w14:paraId="13CBB8E7" w14:textId="77777777">
        <w:trPr>
          <w:jc w:val="center"/>
        </w:trPr>
        <w:tc>
          <w:tcPr>
            <w:tcW w:w="2776" w:type="dxa"/>
            <w:tcBorders>
              <w:top w:val="single" w:sz="4" w:space="0" w:color="auto"/>
              <w:left w:val="single" w:sz="4" w:space="0" w:color="auto"/>
              <w:bottom w:val="nil"/>
              <w:right w:val="single" w:sz="4" w:space="0" w:color="auto"/>
            </w:tcBorders>
            <w:vAlign w:val="center"/>
          </w:tcPr>
          <w:p w14:paraId="499EC6C0" w14:textId="77777777" w:rsidR="00F94DA8" w:rsidRPr="00FA0D99" w:rsidRDefault="00F94DA8">
            <w:pPr>
              <w:spacing w:after="0"/>
              <w:jc w:val="center"/>
              <w:rPr>
                <w:rFonts w:ascii="Arial" w:hAnsi="Arial"/>
                <w:sz w:val="18"/>
              </w:rPr>
            </w:pPr>
            <w:r w:rsidRPr="00FA0D99">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vAlign w:val="center"/>
          </w:tcPr>
          <w:p w14:paraId="6B3B9CB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68F8516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57C15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6A14082"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0334988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873FF8C" w14:textId="77777777">
        <w:trPr>
          <w:jc w:val="center"/>
        </w:trPr>
        <w:tc>
          <w:tcPr>
            <w:tcW w:w="2776" w:type="dxa"/>
            <w:tcBorders>
              <w:top w:val="nil"/>
              <w:left w:val="single" w:sz="4" w:space="0" w:color="auto"/>
              <w:bottom w:val="nil"/>
              <w:right w:val="single" w:sz="4" w:space="0" w:color="auto"/>
            </w:tcBorders>
            <w:vAlign w:val="center"/>
          </w:tcPr>
          <w:p w14:paraId="09812B3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B62ED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3503D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5E173D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5271C43" w14:textId="77777777" w:rsidR="00F94DA8" w:rsidRPr="00FA0D99" w:rsidRDefault="00F94DA8">
            <w:pPr>
              <w:spacing w:after="0"/>
              <w:jc w:val="center"/>
              <w:rPr>
                <w:rFonts w:ascii="Arial" w:hAnsi="Arial"/>
                <w:sz w:val="18"/>
                <w:lang w:eastAsia="zh-CN"/>
              </w:rPr>
            </w:pPr>
          </w:p>
        </w:tc>
      </w:tr>
      <w:tr w:rsidR="00F94DA8" w:rsidRPr="00FA0D99" w14:paraId="225D419F" w14:textId="77777777">
        <w:trPr>
          <w:jc w:val="center"/>
        </w:trPr>
        <w:tc>
          <w:tcPr>
            <w:tcW w:w="2776" w:type="dxa"/>
            <w:tcBorders>
              <w:top w:val="nil"/>
              <w:left w:val="single" w:sz="4" w:space="0" w:color="auto"/>
              <w:bottom w:val="single" w:sz="4" w:space="0" w:color="auto"/>
              <w:right w:val="single" w:sz="4" w:space="0" w:color="auto"/>
            </w:tcBorders>
            <w:vAlign w:val="center"/>
          </w:tcPr>
          <w:p w14:paraId="651F631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29634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D1EF7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6DD4256"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vAlign w:val="center"/>
          </w:tcPr>
          <w:p w14:paraId="5146C0BF" w14:textId="77777777" w:rsidR="00F94DA8" w:rsidRPr="00FA0D99" w:rsidRDefault="00F94DA8">
            <w:pPr>
              <w:spacing w:after="0"/>
              <w:jc w:val="center"/>
              <w:rPr>
                <w:rFonts w:ascii="Arial" w:hAnsi="Arial"/>
                <w:sz w:val="18"/>
                <w:lang w:eastAsia="zh-CN"/>
              </w:rPr>
            </w:pPr>
          </w:p>
        </w:tc>
      </w:tr>
      <w:tr w:rsidR="00F94DA8" w:rsidRPr="00FA0D99" w14:paraId="34BB43EC" w14:textId="77777777">
        <w:trPr>
          <w:jc w:val="center"/>
        </w:trPr>
        <w:tc>
          <w:tcPr>
            <w:tcW w:w="2776" w:type="dxa"/>
            <w:tcBorders>
              <w:top w:val="single" w:sz="4" w:space="0" w:color="auto"/>
              <w:left w:val="single" w:sz="4" w:space="0" w:color="auto"/>
              <w:bottom w:val="nil"/>
              <w:right w:val="single" w:sz="4" w:space="0" w:color="auto"/>
            </w:tcBorders>
            <w:vAlign w:val="center"/>
          </w:tcPr>
          <w:p w14:paraId="6EAB2941" w14:textId="77777777" w:rsidR="00F94DA8" w:rsidRPr="00FA0D99" w:rsidRDefault="00F94DA8">
            <w:pPr>
              <w:spacing w:after="0"/>
              <w:jc w:val="center"/>
              <w:rPr>
                <w:rFonts w:ascii="Arial" w:hAnsi="Arial"/>
                <w:sz w:val="18"/>
              </w:rPr>
            </w:pPr>
            <w:r w:rsidRPr="00FA0D99">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vAlign w:val="center"/>
          </w:tcPr>
          <w:p w14:paraId="375AA1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2AE5C08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17763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E20371C"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4EF206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6F7AA96" w14:textId="77777777">
        <w:trPr>
          <w:jc w:val="center"/>
        </w:trPr>
        <w:tc>
          <w:tcPr>
            <w:tcW w:w="2776" w:type="dxa"/>
            <w:tcBorders>
              <w:top w:val="nil"/>
              <w:left w:val="single" w:sz="4" w:space="0" w:color="auto"/>
              <w:bottom w:val="nil"/>
              <w:right w:val="single" w:sz="4" w:space="0" w:color="auto"/>
            </w:tcBorders>
            <w:vAlign w:val="center"/>
          </w:tcPr>
          <w:p w14:paraId="0F297E2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D9EB6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286F3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E40401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1E69BE6" w14:textId="77777777" w:rsidR="00F94DA8" w:rsidRPr="00FA0D99" w:rsidRDefault="00F94DA8">
            <w:pPr>
              <w:spacing w:after="0"/>
              <w:jc w:val="center"/>
              <w:rPr>
                <w:rFonts w:ascii="Arial" w:hAnsi="Arial"/>
                <w:sz w:val="18"/>
                <w:lang w:eastAsia="zh-CN"/>
              </w:rPr>
            </w:pPr>
          </w:p>
        </w:tc>
      </w:tr>
      <w:tr w:rsidR="00F94DA8" w:rsidRPr="00FA0D99" w14:paraId="38391A06" w14:textId="77777777">
        <w:trPr>
          <w:jc w:val="center"/>
        </w:trPr>
        <w:tc>
          <w:tcPr>
            <w:tcW w:w="2776" w:type="dxa"/>
            <w:tcBorders>
              <w:top w:val="nil"/>
              <w:left w:val="single" w:sz="4" w:space="0" w:color="auto"/>
              <w:bottom w:val="single" w:sz="4" w:space="0" w:color="auto"/>
              <w:right w:val="single" w:sz="4" w:space="0" w:color="auto"/>
            </w:tcBorders>
            <w:vAlign w:val="center"/>
          </w:tcPr>
          <w:p w14:paraId="565802D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9722E2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624B0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1E59E8A" w14:textId="77777777" w:rsidR="00F94DA8" w:rsidRPr="00FA0D99" w:rsidRDefault="00F94DA8">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vAlign w:val="center"/>
          </w:tcPr>
          <w:p w14:paraId="41000127" w14:textId="77777777" w:rsidR="00F94DA8" w:rsidRPr="00FA0D99" w:rsidRDefault="00F94DA8">
            <w:pPr>
              <w:spacing w:after="0"/>
              <w:jc w:val="center"/>
              <w:rPr>
                <w:rFonts w:ascii="Arial" w:hAnsi="Arial"/>
                <w:sz w:val="18"/>
                <w:lang w:eastAsia="zh-CN"/>
              </w:rPr>
            </w:pPr>
          </w:p>
        </w:tc>
      </w:tr>
      <w:tr w:rsidR="00F94DA8" w:rsidRPr="00FA0D99" w14:paraId="025F3473" w14:textId="77777777">
        <w:trPr>
          <w:jc w:val="center"/>
        </w:trPr>
        <w:tc>
          <w:tcPr>
            <w:tcW w:w="2776" w:type="dxa"/>
            <w:tcBorders>
              <w:top w:val="single" w:sz="4" w:space="0" w:color="auto"/>
              <w:left w:val="single" w:sz="4" w:space="0" w:color="auto"/>
              <w:bottom w:val="nil"/>
              <w:right w:val="single" w:sz="4" w:space="0" w:color="auto"/>
            </w:tcBorders>
            <w:vAlign w:val="center"/>
          </w:tcPr>
          <w:p w14:paraId="01A81E64" w14:textId="77777777" w:rsidR="00F94DA8" w:rsidRPr="00FA0D99" w:rsidRDefault="00F94DA8">
            <w:pPr>
              <w:spacing w:after="0"/>
              <w:jc w:val="center"/>
              <w:rPr>
                <w:rFonts w:ascii="Arial" w:hAnsi="Arial"/>
                <w:sz w:val="18"/>
              </w:rPr>
            </w:pPr>
            <w:r w:rsidRPr="00FA0D99">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vAlign w:val="center"/>
          </w:tcPr>
          <w:p w14:paraId="29A29D6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E7C247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8F141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B01F937"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5C2846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5030F7E" w14:textId="77777777">
        <w:trPr>
          <w:jc w:val="center"/>
        </w:trPr>
        <w:tc>
          <w:tcPr>
            <w:tcW w:w="2776" w:type="dxa"/>
            <w:tcBorders>
              <w:top w:val="nil"/>
              <w:left w:val="single" w:sz="4" w:space="0" w:color="auto"/>
              <w:bottom w:val="nil"/>
              <w:right w:val="single" w:sz="4" w:space="0" w:color="auto"/>
            </w:tcBorders>
            <w:vAlign w:val="center"/>
          </w:tcPr>
          <w:p w14:paraId="196BD40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8B0F4F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B3A1D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153BE3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4B453E3" w14:textId="77777777" w:rsidR="00F94DA8" w:rsidRPr="00FA0D99" w:rsidRDefault="00F94DA8">
            <w:pPr>
              <w:spacing w:after="0"/>
              <w:jc w:val="center"/>
              <w:rPr>
                <w:rFonts w:ascii="Arial" w:hAnsi="Arial"/>
                <w:sz w:val="18"/>
                <w:lang w:eastAsia="zh-CN"/>
              </w:rPr>
            </w:pPr>
          </w:p>
        </w:tc>
      </w:tr>
      <w:tr w:rsidR="00F94DA8" w:rsidRPr="00FA0D99" w14:paraId="68F37CD1" w14:textId="77777777">
        <w:trPr>
          <w:jc w:val="center"/>
        </w:trPr>
        <w:tc>
          <w:tcPr>
            <w:tcW w:w="2776" w:type="dxa"/>
            <w:tcBorders>
              <w:top w:val="nil"/>
              <w:left w:val="single" w:sz="4" w:space="0" w:color="auto"/>
              <w:bottom w:val="nil"/>
              <w:right w:val="single" w:sz="4" w:space="0" w:color="auto"/>
            </w:tcBorders>
            <w:vAlign w:val="center"/>
          </w:tcPr>
          <w:p w14:paraId="1176416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0B88E6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3BA17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1AD4357"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vAlign w:val="center"/>
          </w:tcPr>
          <w:p w14:paraId="4EFD5D5C" w14:textId="77777777" w:rsidR="00F94DA8" w:rsidRPr="00FA0D99" w:rsidRDefault="00F94DA8">
            <w:pPr>
              <w:spacing w:after="0"/>
              <w:jc w:val="center"/>
              <w:rPr>
                <w:rFonts w:ascii="Arial" w:hAnsi="Arial"/>
                <w:sz w:val="18"/>
                <w:lang w:eastAsia="zh-CN"/>
              </w:rPr>
            </w:pPr>
          </w:p>
        </w:tc>
      </w:tr>
      <w:tr w:rsidR="00F94DA8" w:rsidRPr="00FA0D99" w14:paraId="3D5903E9" w14:textId="77777777">
        <w:trPr>
          <w:jc w:val="center"/>
        </w:trPr>
        <w:tc>
          <w:tcPr>
            <w:tcW w:w="2776" w:type="dxa"/>
            <w:tcBorders>
              <w:top w:val="single" w:sz="4" w:space="0" w:color="auto"/>
              <w:left w:val="single" w:sz="4" w:space="0" w:color="auto"/>
              <w:bottom w:val="nil"/>
              <w:right w:val="single" w:sz="4" w:space="0" w:color="auto"/>
            </w:tcBorders>
            <w:vAlign w:val="center"/>
          </w:tcPr>
          <w:p w14:paraId="60085B6E" w14:textId="77777777" w:rsidR="00F94DA8" w:rsidRPr="00FA0D99" w:rsidRDefault="00F94DA8">
            <w:pPr>
              <w:spacing w:after="0"/>
              <w:jc w:val="center"/>
              <w:rPr>
                <w:rFonts w:ascii="Arial" w:hAnsi="Arial"/>
                <w:sz w:val="18"/>
              </w:rPr>
            </w:pPr>
            <w:r w:rsidRPr="00FA0D99">
              <w:rPr>
                <w:rFonts w:ascii="Arial" w:hAnsi="Arial"/>
                <w:sz w:val="18"/>
              </w:rPr>
              <w:t>CA_n48B-n66A-n261(2A)</w:t>
            </w:r>
          </w:p>
        </w:tc>
        <w:tc>
          <w:tcPr>
            <w:tcW w:w="3096" w:type="dxa"/>
            <w:tcBorders>
              <w:top w:val="single" w:sz="4" w:space="0" w:color="auto"/>
              <w:left w:val="single" w:sz="4" w:space="0" w:color="auto"/>
              <w:bottom w:val="nil"/>
              <w:right w:val="single" w:sz="4" w:space="0" w:color="auto"/>
            </w:tcBorders>
            <w:vAlign w:val="center"/>
          </w:tcPr>
          <w:p w14:paraId="3BA86E5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479CEDB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5892F1"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30A255B"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747ECE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E77C324" w14:textId="77777777">
        <w:trPr>
          <w:jc w:val="center"/>
        </w:trPr>
        <w:tc>
          <w:tcPr>
            <w:tcW w:w="2776" w:type="dxa"/>
            <w:tcBorders>
              <w:top w:val="nil"/>
              <w:left w:val="single" w:sz="4" w:space="0" w:color="auto"/>
              <w:bottom w:val="nil"/>
              <w:right w:val="single" w:sz="4" w:space="0" w:color="auto"/>
            </w:tcBorders>
            <w:vAlign w:val="center"/>
          </w:tcPr>
          <w:p w14:paraId="1AF7C3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E227E7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5A21A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8CAB52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39461C7" w14:textId="77777777" w:rsidR="00F94DA8" w:rsidRPr="00FA0D99" w:rsidRDefault="00F94DA8">
            <w:pPr>
              <w:spacing w:after="0"/>
              <w:jc w:val="center"/>
              <w:rPr>
                <w:rFonts w:ascii="Arial" w:hAnsi="Arial"/>
                <w:sz w:val="18"/>
                <w:lang w:eastAsia="zh-CN"/>
              </w:rPr>
            </w:pPr>
          </w:p>
        </w:tc>
      </w:tr>
      <w:tr w:rsidR="00F94DA8" w:rsidRPr="00FA0D99" w14:paraId="5E26B5A0" w14:textId="77777777">
        <w:trPr>
          <w:jc w:val="center"/>
        </w:trPr>
        <w:tc>
          <w:tcPr>
            <w:tcW w:w="2776" w:type="dxa"/>
            <w:tcBorders>
              <w:top w:val="nil"/>
              <w:left w:val="single" w:sz="4" w:space="0" w:color="auto"/>
              <w:bottom w:val="single" w:sz="4" w:space="0" w:color="auto"/>
              <w:right w:val="single" w:sz="4" w:space="0" w:color="auto"/>
            </w:tcBorders>
            <w:vAlign w:val="center"/>
          </w:tcPr>
          <w:p w14:paraId="0386309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E02FC1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8D625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2023344"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vAlign w:val="center"/>
          </w:tcPr>
          <w:p w14:paraId="6975901E" w14:textId="77777777" w:rsidR="00F94DA8" w:rsidRPr="00FA0D99" w:rsidRDefault="00F94DA8">
            <w:pPr>
              <w:spacing w:after="0"/>
              <w:jc w:val="center"/>
              <w:rPr>
                <w:rFonts w:ascii="Arial" w:hAnsi="Arial"/>
                <w:sz w:val="18"/>
                <w:lang w:eastAsia="zh-CN"/>
              </w:rPr>
            </w:pPr>
          </w:p>
        </w:tc>
      </w:tr>
      <w:tr w:rsidR="00F94DA8" w:rsidRPr="00FA0D99" w14:paraId="133686B0" w14:textId="77777777">
        <w:trPr>
          <w:jc w:val="center"/>
        </w:trPr>
        <w:tc>
          <w:tcPr>
            <w:tcW w:w="2776" w:type="dxa"/>
            <w:tcBorders>
              <w:top w:val="single" w:sz="4" w:space="0" w:color="auto"/>
              <w:left w:val="single" w:sz="4" w:space="0" w:color="auto"/>
              <w:bottom w:val="nil"/>
              <w:right w:val="single" w:sz="4" w:space="0" w:color="auto"/>
            </w:tcBorders>
            <w:vAlign w:val="center"/>
          </w:tcPr>
          <w:p w14:paraId="0E129617" w14:textId="77777777" w:rsidR="00F94DA8" w:rsidRPr="00FA0D99" w:rsidRDefault="00F94DA8">
            <w:pPr>
              <w:spacing w:after="0"/>
              <w:jc w:val="center"/>
              <w:rPr>
                <w:rFonts w:ascii="Arial" w:hAnsi="Arial"/>
                <w:sz w:val="18"/>
              </w:rPr>
            </w:pPr>
            <w:r w:rsidRPr="00FA0D99">
              <w:rPr>
                <w:rFonts w:ascii="Arial" w:hAnsi="Arial"/>
                <w:sz w:val="18"/>
              </w:rPr>
              <w:t>CA_n48B-n66A-n261(3A)</w:t>
            </w:r>
          </w:p>
        </w:tc>
        <w:tc>
          <w:tcPr>
            <w:tcW w:w="3096" w:type="dxa"/>
            <w:tcBorders>
              <w:top w:val="single" w:sz="4" w:space="0" w:color="auto"/>
              <w:left w:val="single" w:sz="4" w:space="0" w:color="auto"/>
              <w:bottom w:val="nil"/>
              <w:right w:val="single" w:sz="4" w:space="0" w:color="auto"/>
            </w:tcBorders>
            <w:vAlign w:val="center"/>
          </w:tcPr>
          <w:p w14:paraId="7A14B77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07CF122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F8CF7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D3BEBE3"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ED52D4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3EB943" w14:textId="77777777">
        <w:trPr>
          <w:jc w:val="center"/>
        </w:trPr>
        <w:tc>
          <w:tcPr>
            <w:tcW w:w="2776" w:type="dxa"/>
            <w:tcBorders>
              <w:top w:val="nil"/>
              <w:left w:val="single" w:sz="4" w:space="0" w:color="auto"/>
              <w:bottom w:val="nil"/>
              <w:right w:val="single" w:sz="4" w:space="0" w:color="auto"/>
            </w:tcBorders>
            <w:vAlign w:val="center"/>
          </w:tcPr>
          <w:p w14:paraId="2DD9C08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5BB52B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61B46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553103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EA2C3CF" w14:textId="77777777" w:rsidR="00F94DA8" w:rsidRPr="00FA0D99" w:rsidRDefault="00F94DA8">
            <w:pPr>
              <w:spacing w:after="0"/>
              <w:jc w:val="center"/>
              <w:rPr>
                <w:rFonts w:ascii="Arial" w:hAnsi="Arial"/>
                <w:sz w:val="18"/>
                <w:lang w:eastAsia="zh-CN"/>
              </w:rPr>
            </w:pPr>
          </w:p>
        </w:tc>
      </w:tr>
      <w:tr w:rsidR="00F94DA8" w:rsidRPr="00FA0D99" w14:paraId="78D27F9F" w14:textId="77777777">
        <w:trPr>
          <w:jc w:val="center"/>
        </w:trPr>
        <w:tc>
          <w:tcPr>
            <w:tcW w:w="2776" w:type="dxa"/>
            <w:tcBorders>
              <w:top w:val="nil"/>
              <w:left w:val="single" w:sz="4" w:space="0" w:color="auto"/>
              <w:bottom w:val="single" w:sz="4" w:space="0" w:color="auto"/>
              <w:right w:val="single" w:sz="4" w:space="0" w:color="auto"/>
            </w:tcBorders>
            <w:vAlign w:val="center"/>
          </w:tcPr>
          <w:p w14:paraId="425609B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9C0A60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AE128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7091FCE" w14:textId="77777777" w:rsidR="00F94DA8" w:rsidRPr="00FA0D99" w:rsidRDefault="00F94DA8">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vAlign w:val="center"/>
          </w:tcPr>
          <w:p w14:paraId="2415F130" w14:textId="77777777" w:rsidR="00F94DA8" w:rsidRPr="00FA0D99" w:rsidRDefault="00F94DA8">
            <w:pPr>
              <w:spacing w:after="0"/>
              <w:jc w:val="center"/>
              <w:rPr>
                <w:rFonts w:ascii="Arial" w:hAnsi="Arial"/>
                <w:sz w:val="18"/>
                <w:lang w:eastAsia="zh-CN"/>
              </w:rPr>
            </w:pPr>
          </w:p>
        </w:tc>
      </w:tr>
      <w:tr w:rsidR="00F94DA8" w:rsidRPr="00FA0D99" w14:paraId="13F59B70" w14:textId="77777777">
        <w:trPr>
          <w:jc w:val="center"/>
        </w:trPr>
        <w:tc>
          <w:tcPr>
            <w:tcW w:w="2776" w:type="dxa"/>
            <w:tcBorders>
              <w:top w:val="single" w:sz="4" w:space="0" w:color="auto"/>
              <w:left w:val="single" w:sz="4" w:space="0" w:color="auto"/>
              <w:bottom w:val="nil"/>
              <w:right w:val="single" w:sz="4" w:space="0" w:color="auto"/>
            </w:tcBorders>
            <w:vAlign w:val="center"/>
          </w:tcPr>
          <w:p w14:paraId="3E76F803" w14:textId="77777777" w:rsidR="00F94DA8" w:rsidRPr="00FA0D99" w:rsidRDefault="00F94DA8">
            <w:pPr>
              <w:spacing w:after="0"/>
              <w:jc w:val="center"/>
              <w:rPr>
                <w:rFonts w:ascii="Arial" w:hAnsi="Arial"/>
                <w:sz w:val="18"/>
              </w:rPr>
            </w:pPr>
            <w:r w:rsidRPr="00FA0D99">
              <w:rPr>
                <w:rFonts w:ascii="Arial" w:hAnsi="Arial"/>
                <w:sz w:val="18"/>
              </w:rPr>
              <w:t>CA_n48B-n66A-n261(2G)</w:t>
            </w:r>
          </w:p>
        </w:tc>
        <w:tc>
          <w:tcPr>
            <w:tcW w:w="3096" w:type="dxa"/>
            <w:tcBorders>
              <w:top w:val="single" w:sz="4" w:space="0" w:color="auto"/>
              <w:left w:val="single" w:sz="4" w:space="0" w:color="auto"/>
              <w:bottom w:val="nil"/>
              <w:right w:val="single" w:sz="4" w:space="0" w:color="auto"/>
            </w:tcBorders>
            <w:vAlign w:val="center"/>
          </w:tcPr>
          <w:p w14:paraId="751571A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52B67A2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78D32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F4966B8"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1DF67BB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6A61D93" w14:textId="77777777">
        <w:trPr>
          <w:jc w:val="center"/>
        </w:trPr>
        <w:tc>
          <w:tcPr>
            <w:tcW w:w="2776" w:type="dxa"/>
            <w:tcBorders>
              <w:top w:val="nil"/>
              <w:left w:val="single" w:sz="4" w:space="0" w:color="auto"/>
              <w:bottom w:val="nil"/>
              <w:right w:val="single" w:sz="4" w:space="0" w:color="auto"/>
            </w:tcBorders>
            <w:vAlign w:val="center"/>
          </w:tcPr>
          <w:p w14:paraId="5058DD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3FBBD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16A7B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42DB5C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8A3955E" w14:textId="77777777" w:rsidR="00F94DA8" w:rsidRPr="00FA0D99" w:rsidRDefault="00F94DA8">
            <w:pPr>
              <w:spacing w:after="0"/>
              <w:jc w:val="center"/>
              <w:rPr>
                <w:rFonts w:ascii="Arial" w:hAnsi="Arial"/>
                <w:sz w:val="18"/>
                <w:lang w:eastAsia="zh-CN"/>
              </w:rPr>
            </w:pPr>
          </w:p>
        </w:tc>
      </w:tr>
      <w:tr w:rsidR="00F94DA8" w:rsidRPr="00FA0D99" w14:paraId="3833AB1B" w14:textId="77777777">
        <w:trPr>
          <w:jc w:val="center"/>
        </w:trPr>
        <w:tc>
          <w:tcPr>
            <w:tcW w:w="2776" w:type="dxa"/>
            <w:tcBorders>
              <w:top w:val="nil"/>
              <w:left w:val="single" w:sz="4" w:space="0" w:color="auto"/>
              <w:bottom w:val="single" w:sz="4" w:space="0" w:color="auto"/>
              <w:right w:val="single" w:sz="4" w:space="0" w:color="auto"/>
            </w:tcBorders>
            <w:vAlign w:val="center"/>
          </w:tcPr>
          <w:p w14:paraId="6DC975D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4BB2A2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4CDAA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E6E2E1C" w14:textId="77777777" w:rsidR="00F94DA8" w:rsidRPr="00FA0D99" w:rsidRDefault="00F94DA8">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vAlign w:val="center"/>
          </w:tcPr>
          <w:p w14:paraId="73EBCD66" w14:textId="77777777" w:rsidR="00F94DA8" w:rsidRPr="00FA0D99" w:rsidRDefault="00F94DA8">
            <w:pPr>
              <w:spacing w:after="0"/>
              <w:jc w:val="center"/>
              <w:rPr>
                <w:rFonts w:ascii="Arial" w:hAnsi="Arial"/>
                <w:sz w:val="18"/>
                <w:lang w:eastAsia="zh-CN"/>
              </w:rPr>
            </w:pPr>
          </w:p>
        </w:tc>
      </w:tr>
      <w:tr w:rsidR="00F94DA8" w:rsidRPr="00FA0D99" w14:paraId="7E6221C2" w14:textId="77777777">
        <w:trPr>
          <w:jc w:val="center"/>
        </w:trPr>
        <w:tc>
          <w:tcPr>
            <w:tcW w:w="2776" w:type="dxa"/>
            <w:tcBorders>
              <w:top w:val="single" w:sz="4" w:space="0" w:color="auto"/>
              <w:left w:val="single" w:sz="4" w:space="0" w:color="auto"/>
              <w:bottom w:val="nil"/>
              <w:right w:val="single" w:sz="4" w:space="0" w:color="auto"/>
            </w:tcBorders>
            <w:vAlign w:val="center"/>
          </w:tcPr>
          <w:p w14:paraId="3137F7C3" w14:textId="77777777" w:rsidR="00F94DA8" w:rsidRPr="00FA0D99" w:rsidRDefault="00F94DA8">
            <w:pPr>
              <w:spacing w:after="0"/>
              <w:jc w:val="center"/>
              <w:rPr>
                <w:rFonts w:ascii="Arial" w:hAnsi="Arial"/>
                <w:sz w:val="18"/>
              </w:rPr>
            </w:pPr>
            <w:r w:rsidRPr="00FA0D99">
              <w:rPr>
                <w:rFonts w:ascii="Arial" w:hAnsi="Arial"/>
                <w:sz w:val="18"/>
              </w:rPr>
              <w:t>CA_n48B-n66A-n261(2H)</w:t>
            </w:r>
          </w:p>
        </w:tc>
        <w:tc>
          <w:tcPr>
            <w:tcW w:w="3096" w:type="dxa"/>
            <w:tcBorders>
              <w:top w:val="single" w:sz="4" w:space="0" w:color="auto"/>
              <w:left w:val="single" w:sz="4" w:space="0" w:color="auto"/>
              <w:bottom w:val="nil"/>
              <w:right w:val="single" w:sz="4" w:space="0" w:color="auto"/>
            </w:tcBorders>
            <w:vAlign w:val="center"/>
          </w:tcPr>
          <w:p w14:paraId="4B28BC3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4C99C0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731FF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C9E30C1"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3BC136D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D3F5129" w14:textId="77777777">
        <w:trPr>
          <w:jc w:val="center"/>
        </w:trPr>
        <w:tc>
          <w:tcPr>
            <w:tcW w:w="2776" w:type="dxa"/>
            <w:tcBorders>
              <w:top w:val="nil"/>
              <w:left w:val="single" w:sz="4" w:space="0" w:color="auto"/>
              <w:bottom w:val="nil"/>
              <w:right w:val="single" w:sz="4" w:space="0" w:color="auto"/>
            </w:tcBorders>
            <w:vAlign w:val="center"/>
          </w:tcPr>
          <w:p w14:paraId="15B6042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C9ABE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D37F3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5C3A4A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D90F622" w14:textId="77777777" w:rsidR="00F94DA8" w:rsidRPr="00FA0D99" w:rsidRDefault="00F94DA8">
            <w:pPr>
              <w:spacing w:after="0"/>
              <w:jc w:val="center"/>
              <w:rPr>
                <w:rFonts w:ascii="Arial" w:hAnsi="Arial"/>
                <w:sz w:val="18"/>
                <w:lang w:eastAsia="zh-CN"/>
              </w:rPr>
            </w:pPr>
          </w:p>
        </w:tc>
      </w:tr>
      <w:tr w:rsidR="00F94DA8" w:rsidRPr="00FA0D99" w14:paraId="3C628FAE" w14:textId="77777777">
        <w:trPr>
          <w:jc w:val="center"/>
        </w:trPr>
        <w:tc>
          <w:tcPr>
            <w:tcW w:w="2776" w:type="dxa"/>
            <w:tcBorders>
              <w:top w:val="nil"/>
              <w:left w:val="single" w:sz="4" w:space="0" w:color="auto"/>
              <w:bottom w:val="nil"/>
              <w:right w:val="single" w:sz="4" w:space="0" w:color="auto"/>
            </w:tcBorders>
            <w:vAlign w:val="center"/>
          </w:tcPr>
          <w:p w14:paraId="011997C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DE1110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56071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559E2DA" w14:textId="77777777" w:rsidR="00F94DA8" w:rsidRPr="00FA0D99" w:rsidRDefault="00F94DA8">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vAlign w:val="center"/>
          </w:tcPr>
          <w:p w14:paraId="7460B091" w14:textId="77777777" w:rsidR="00F94DA8" w:rsidRPr="00FA0D99" w:rsidRDefault="00F94DA8">
            <w:pPr>
              <w:spacing w:after="0"/>
              <w:jc w:val="center"/>
              <w:rPr>
                <w:rFonts w:ascii="Arial" w:hAnsi="Arial"/>
                <w:sz w:val="18"/>
                <w:lang w:eastAsia="zh-CN"/>
              </w:rPr>
            </w:pPr>
          </w:p>
        </w:tc>
      </w:tr>
      <w:tr w:rsidR="00F94DA8" w:rsidRPr="00FA0D99" w14:paraId="4B096DC7" w14:textId="77777777">
        <w:trPr>
          <w:jc w:val="center"/>
        </w:trPr>
        <w:tc>
          <w:tcPr>
            <w:tcW w:w="2776" w:type="dxa"/>
            <w:tcBorders>
              <w:top w:val="single" w:sz="4" w:space="0" w:color="auto"/>
              <w:left w:val="single" w:sz="4" w:space="0" w:color="auto"/>
              <w:bottom w:val="nil"/>
              <w:right w:val="single" w:sz="4" w:space="0" w:color="auto"/>
            </w:tcBorders>
            <w:vAlign w:val="center"/>
          </w:tcPr>
          <w:p w14:paraId="2C2EDA5B" w14:textId="77777777" w:rsidR="00F94DA8" w:rsidRPr="00FA0D99" w:rsidRDefault="00F94DA8">
            <w:pPr>
              <w:spacing w:after="0"/>
              <w:jc w:val="center"/>
              <w:rPr>
                <w:rFonts w:ascii="Arial" w:hAnsi="Arial"/>
                <w:sz w:val="18"/>
              </w:rPr>
            </w:pPr>
            <w:r w:rsidRPr="00FA0D99">
              <w:rPr>
                <w:rFonts w:ascii="Arial" w:hAnsi="Arial"/>
                <w:sz w:val="18"/>
              </w:rPr>
              <w:t>CA_n48B-n66A-n261(G-I)</w:t>
            </w:r>
          </w:p>
        </w:tc>
        <w:tc>
          <w:tcPr>
            <w:tcW w:w="3096" w:type="dxa"/>
            <w:tcBorders>
              <w:top w:val="single" w:sz="4" w:space="0" w:color="auto"/>
              <w:left w:val="single" w:sz="4" w:space="0" w:color="auto"/>
              <w:bottom w:val="nil"/>
              <w:right w:val="single" w:sz="4" w:space="0" w:color="auto"/>
            </w:tcBorders>
            <w:vAlign w:val="center"/>
          </w:tcPr>
          <w:p w14:paraId="1C7BAE3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4FD7A06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30F47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71E8444"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48C5102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E42D80F" w14:textId="77777777">
        <w:trPr>
          <w:jc w:val="center"/>
        </w:trPr>
        <w:tc>
          <w:tcPr>
            <w:tcW w:w="2776" w:type="dxa"/>
            <w:tcBorders>
              <w:top w:val="nil"/>
              <w:left w:val="single" w:sz="4" w:space="0" w:color="auto"/>
              <w:bottom w:val="nil"/>
              <w:right w:val="single" w:sz="4" w:space="0" w:color="auto"/>
            </w:tcBorders>
            <w:vAlign w:val="center"/>
          </w:tcPr>
          <w:p w14:paraId="43C53B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0816BF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17BEE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A031AB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424439E" w14:textId="77777777" w:rsidR="00F94DA8" w:rsidRPr="00FA0D99" w:rsidRDefault="00F94DA8">
            <w:pPr>
              <w:spacing w:after="0"/>
              <w:jc w:val="center"/>
              <w:rPr>
                <w:rFonts w:ascii="Arial" w:hAnsi="Arial"/>
                <w:sz w:val="18"/>
                <w:lang w:eastAsia="zh-CN"/>
              </w:rPr>
            </w:pPr>
          </w:p>
        </w:tc>
      </w:tr>
      <w:tr w:rsidR="00F94DA8" w:rsidRPr="00FA0D99" w14:paraId="70A080E9" w14:textId="77777777">
        <w:trPr>
          <w:jc w:val="center"/>
        </w:trPr>
        <w:tc>
          <w:tcPr>
            <w:tcW w:w="2776" w:type="dxa"/>
            <w:tcBorders>
              <w:top w:val="nil"/>
              <w:left w:val="single" w:sz="4" w:space="0" w:color="auto"/>
              <w:bottom w:val="single" w:sz="4" w:space="0" w:color="auto"/>
              <w:right w:val="single" w:sz="4" w:space="0" w:color="auto"/>
            </w:tcBorders>
            <w:vAlign w:val="center"/>
          </w:tcPr>
          <w:p w14:paraId="3567768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D3B63B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6D970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94709A8" w14:textId="77777777" w:rsidR="00F94DA8" w:rsidRPr="00FA0D99" w:rsidRDefault="00F94DA8">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vAlign w:val="center"/>
          </w:tcPr>
          <w:p w14:paraId="654A5B61" w14:textId="77777777" w:rsidR="00F94DA8" w:rsidRPr="00FA0D99" w:rsidRDefault="00F94DA8">
            <w:pPr>
              <w:spacing w:after="0"/>
              <w:jc w:val="center"/>
              <w:rPr>
                <w:rFonts w:ascii="Arial" w:hAnsi="Arial"/>
                <w:sz w:val="18"/>
                <w:lang w:eastAsia="zh-CN"/>
              </w:rPr>
            </w:pPr>
          </w:p>
        </w:tc>
      </w:tr>
      <w:tr w:rsidR="00F94DA8" w:rsidRPr="00FA0D99" w14:paraId="666D73D2" w14:textId="77777777">
        <w:trPr>
          <w:jc w:val="center"/>
        </w:trPr>
        <w:tc>
          <w:tcPr>
            <w:tcW w:w="2776" w:type="dxa"/>
            <w:tcBorders>
              <w:top w:val="single" w:sz="4" w:space="0" w:color="auto"/>
              <w:left w:val="single" w:sz="4" w:space="0" w:color="auto"/>
              <w:bottom w:val="nil"/>
              <w:right w:val="single" w:sz="4" w:space="0" w:color="auto"/>
            </w:tcBorders>
            <w:vAlign w:val="center"/>
          </w:tcPr>
          <w:p w14:paraId="587E6154" w14:textId="77777777" w:rsidR="00F94DA8" w:rsidRPr="00FA0D99" w:rsidRDefault="00F94DA8">
            <w:pPr>
              <w:keepNext/>
              <w:spacing w:after="0"/>
              <w:jc w:val="center"/>
              <w:rPr>
                <w:rFonts w:ascii="Arial" w:hAnsi="Arial"/>
                <w:sz w:val="18"/>
              </w:rPr>
            </w:pPr>
            <w:r w:rsidRPr="00FA0D99">
              <w:rPr>
                <w:rFonts w:ascii="Arial" w:hAnsi="Arial"/>
                <w:sz w:val="18"/>
              </w:rPr>
              <w:t>CA_n48B-n66A-n261(H-I)</w:t>
            </w:r>
          </w:p>
        </w:tc>
        <w:tc>
          <w:tcPr>
            <w:tcW w:w="3096" w:type="dxa"/>
            <w:tcBorders>
              <w:top w:val="single" w:sz="4" w:space="0" w:color="auto"/>
              <w:left w:val="single" w:sz="4" w:space="0" w:color="auto"/>
              <w:bottom w:val="nil"/>
              <w:right w:val="single" w:sz="4" w:space="0" w:color="auto"/>
            </w:tcBorders>
            <w:vAlign w:val="center"/>
          </w:tcPr>
          <w:p w14:paraId="0368C8EF"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65F11E23"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1E1016"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25C0100"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6E9F0AC7"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2375D13" w14:textId="77777777">
        <w:trPr>
          <w:jc w:val="center"/>
        </w:trPr>
        <w:tc>
          <w:tcPr>
            <w:tcW w:w="2776" w:type="dxa"/>
            <w:tcBorders>
              <w:top w:val="nil"/>
              <w:left w:val="single" w:sz="4" w:space="0" w:color="auto"/>
              <w:bottom w:val="nil"/>
              <w:right w:val="single" w:sz="4" w:space="0" w:color="auto"/>
            </w:tcBorders>
            <w:vAlign w:val="center"/>
          </w:tcPr>
          <w:p w14:paraId="10011F2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13CE5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0DEBC0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BE0917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139672A" w14:textId="77777777" w:rsidR="00F94DA8" w:rsidRPr="00FA0D99" w:rsidRDefault="00F94DA8">
            <w:pPr>
              <w:spacing w:after="0"/>
              <w:jc w:val="center"/>
              <w:rPr>
                <w:rFonts w:ascii="Arial" w:hAnsi="Arial"/>
                <w:sz w:val="18"/>
                <w:lang w:eastAsia="zh-CN"/>
              </w:rPr>
            </w:pPr>
          </w:p>
        </w:tc>
      </w:tr>
      <w:tr w:rsidR="00F94DA8" w:rsidRPr="00FA0D99" w14:paraId="32358CBF" w14:textId="77777777">
        <w:trPr>
          <w:jc w:val="center"/>
        </w:trPr>
        <w:tc>
          <w:tcPr>
            <w:tcW w:w="2776" w:type="dxa"/>
            <w:tcBorders>
              <w:top w:val="nil"/>
              <w:left w:val="single" w:sz="4" w:space="0" w:color="auto"/>
              <w:bottom w:val="nil"/>
              <w:right w:val="single" w:sz="4" w:space="0" w:color="auto"/>
            </w:tcBorders>
            <w:vAlign w:val="center"/>
          </w:tcPr>
          <w:p w14:paraId="70FA58D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F2E817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29763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FA805F9" w14:textId="77777777" w:rsidR="00F94DA8" w:rsidRPr="00FA0D99" w:rsidRDefault="00F94DA8">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vAlign w:val="center"/>
          </w:tcPr>
          <w:p w14:paraId="2BFA08EF" w14:textId="77777777" w:rsidR="00F94DA8" w:rsidRPr="00FA0D99" w:rsidRDefault="00F94DA8">
            <w:pPr>
              <w:spacing w:after="0"/>
              <w:jc w:val="center"/>
              <w:rPr>
                <w:rFonts w:ascii="Arial" w:hAnsi="Arial"/>
                <w:sz w:val="18"/>
                <w:lang w:eastAsia="zh-CN"/>
              </w:rPr>
            </w:pPr>
          </w:p>
        </w:tc>
      </w:tr>
      <w:tr w:rsidR="00F94DA8" w:rsidRPr="00FA0D99" w14:paraId="67791AA3" w14:textId="77777777">
        <w:trPr>
          <w:jc w:val="center"/>
        </w:trPr>
        <w:tc>
          <w:tcPr>
            <w:tcW w:w="2776" w:type="dxa"/>
            <w:tcBorders>
              <w:top w:val="single" w:sz="4" w:space="0" w:color="auto"/>
              <w:left w:val="single" w:sz="4" w:space="0" w:color="auto"/>
              <w:bottom w:val="nil"/>
              <w:right w:val="single" w:sz="4" w:space="0" w:color="auto"/>
            </w:tcBorders>
            <w:vAlign w:val="center"/>
          </w:tcPr>
          <w:p w14:paraId="4B653FA5" w14:textId="77777777" w:rsidR="00F94DA8" w:rsidRPr="00FA0D99" w:rsidRDefault="00F94DA8">
            <w:pPr>
              <w:spacing w:after="0"/>
              <w:jc w:val="center"/>
              <w:rPr>
                <w:rFonts w:ascii="Arial" w:hAnsi="Arial"/>
                <w:sz w:val="18"/>
              </w:rPr>
            </w:pPr>
            <w:r w:rsidRPr="00FA0D99">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vAlign w:val="center"/>
          </w:tcPr>
          <w:p w14:paraId="064788F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015F28E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B0FB5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2A6EEC8"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49233A1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7F29F97" w14:textId="77777777">
        <w:trPr>
          <w:jc w:val="center"/>
        </w:trPr>
        <w:tc>
          <w:tcPr>
            <w:tcW w:w="2776" w:type="dxa"/>
            <w:tcBorders>
              <w:top w:val="nil"/>
              <w:left w:val="single" w:sz="4" w:space="0" w:color="auto"/>
              <w:bottom w:val="nil"/>
              <w:right w:val="single" w:sz="4" w:space="0" w:color="auto"/>
            </w:tcBorders>
            <w:vAlign w:val="center"/>
          </w:tcPr>
          <w:p w14:paraId="2BFFD09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F1B72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0C108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4E3288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9972EFF" w14:textId="77777777" w:rsidR="00F94DA8" w:rsidRPr="00FA0D99" w:rsidRDefault="00F94DA8">
            <w:pPr>
              <w:spacing w:after="0"/>
              <w:jc w:val="center"/>
              <w:rPr>
                <w:rFonts w:ascii="Arial" w:hAnsi="Arial"/>
                <w:sz w:val="18"/>
                <w:lang w:eastAsia="zh-CN"/>
              </w:rPr>
            </w:pPr>
          </w:p>
        </w:tc>
      </w:tr>
      <w:tr w:rsidR="00F94DA8" w:rsidRPr="00FA0D99" w14:paraId="408CF66E" w14:textId="77777777">
        <w:trPr>
          <w:jc w:val="center"/>
        </w:trPr>
        <w:tc>
          <w:tcPr>
            <w:tcW w:w="2776" w:type="dxa"/>
            <w:tcBorders>
              <w:top w:val="nil"/>
              <w:left w:val="single" w:sz="4" w:space="0" w:color="auto"/>
              <w:bottom w:val="single" w:sz="4" w:space="0" w:color="auto"/>
              <w:right w:val="single" w:sz="4" w:space="0" w:color="auto"/>
            </w:tcBorders>
            <w:vAlign w:val="center"/>
          </w:tcPr>
          <w:p w14:paraId="01E12B1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63FC76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D1D2C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78EE4CB"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vAlign w:val="center"/>
          </w:tcPr>
          <w:p w14:paraId="1FEC1FCE" w14:textId="77777777" w:rsidR="00F94DA8" w:rsidRPr="00FA0D99" w:rsidRDefault="00F94DA8">
            <w:pPr>
              <w:spacing w:after="0"/>
              <w:jc w:val="center"/>
              <w:rPr>
                <w:rFonts w:ascii="Arial" w:hAnsi="Arial"/>
                <w:sz w:val="18"/>
                <w:lang w:eastAsia="zh-CN"/>
              </w:rPr>
            </w:pPr>
          </w:p>
        </w:tc>
      </w:tr>
      <w:tr w:rsidR="00F94DA8" w:rsidRPr="00FA0D99" w14:paraId="3302C45A" w14:textId="77777777">
        <w:trPr>
          <w:jc w:val="center"/>
        </w:trPr>
        <w:tc>
          <w:tcPr>
            <w:tcW w:w="2776" w:type="dxa"/>
            <w:tcBorders>
              <w:top w:val="single" w:sz="4" w:space="0" w:color="auto"/>
              <w:left w:val="single" w:sz="4" w:space="0" w:color="auto"/>
              <w:bottom w:val="nil"/>
              <w:right w:val="single" w:sz="4" w:space="0" w:color="auto"/>
            </w:tcBorders>
            <w:vAlign w:val="center"/>
          </w:tcPr>
          <w:p w14:paraId="7AD6B692" w14:textId="77777777" w:rsidR="00F94DA8" w:rsidRPr="00FA0D99" w:rsidRDefault="00F94DA8">
            <w:pPr>
              <w:spacing w:after="0"/>
              <w:jc w:val="center"/>
              <w:rPr>
                <w:rFonts w:ascii="Arial" w:hAnsi="Arial"/>
                <w:sz w:val="18"/>
              </w:rPr>
            </w:pPr>
            <w:r w:rsidRPr="00FA0D99">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vAlign w:val="center"/>
          </w:tcPr>
          <w:p w14:paraId="1A26EC5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2465FD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0D85DF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79A1E9B" w14:textId="77777777" w:rsidR="00F94DA8" w:rsidRPr="00FA0D99" w:rsidRDefault="00F94DA8">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vAlign w:val="center"/>
          </w:tcPr>
          <w:p w14:paraId="7E94F18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EB60145" w14:textId="77777777">
        <w:trPr>
          <w:jc w:val="center"/>
        </w:trPr>
        <w:tc>
          <w:tcPr>
            <w:tcW w:w="2776" w:type="dxa"/>
            <w:tcBorders>
              <w:top w:val="nil"/>
              <w:left w:val="single" w:sz="4" w:space="0" w:color="auto"/>
              <w:bottom w:val="nil"/>
              <w:right w:val="single" w:sz="4" w:space="0" w:color="auto"/>
            </w:tcBorders>
            <w:vAlign w:val="center"/>
          </w:tcPr>
          <w:p w14:paraId="0C33715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C90A6E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5F7C2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E2BB42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DAADB91" w14:textId="77777777" w:rsidR="00F94DA8" w:rsidRPr="00FA0D99" w:rsidRDefault="00F94DA8">
            <w:pPr>
              <w:spacing w:after="0"/>
              <w:jc w:val="center"/>
              <w:rPr>
                <w:rFonts w:ascii="Arial" w:hAnsi="Arial"/>
                <w:sz w:val="18"/>
                <w:lang w:eastAsia="zh-CN"/>
              </w:rPr>
            </w:pPr>
          </w:p>
        </w:tc>
      </w:tr>
      <w:tr w:rsidR="00F94DA8" w:rsidRPr="00FA0D99" w14:paraId="6AA19111" w14:textId="77777777">
        <w:trPr>
          <w:jc w:val="center"/>
        </w:trPr>
        <w:tc>
          <w:tcPr>
            <w:tcW w:w="2776" w:type="dxa"/>
            <w:tcBorders>
              <w:top w:val="nil"/>
              <w:left w:val="single" w:sz="4" w:space="0" w:color="auto"/>
              <w:bottom w:val="nil"/>
              <w:right w:val="single" w:sz="4" w:space="0" w:color="auto"/>
            </w:tcBorders>
            <w:vAlign w:val="center"/>
          </w:tcPr>
          <w:p w14:paraId="575BAB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D7DB8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0EC06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6F75BB8"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vAlign w:val="center"/>
          </w:tcPr>
          <w:p w14:paraId="0A86A62C" w14:textId="77777777" w:rsidR="00F94DA8" w:rsidRPr="00FA0D99" w:rsidRDefault="00F94DA8">
            <w:pPr>
              <w:spacing w:after="0"/>
              <w:jc w:val="center"/>
              <w:rPr>
                <w:rFonts w:ascii="Arial" w:hAnsi="Arial"/>
                <w:sz w:val="18"/>
                <w:lang w:eastAsia="zh-CN"/>
              </w:rPr>
            </w:pPr>
          </w:p>
        </w:tc>
      </w:tr>
      <w:tr w:rsidR="00F94DA8" w:rsidRPr="00FA0D99" w14:paraId="41B186B3" w14:textId="77777777">
        <w:trPr>
          <w:jc w:val="center"/>
        </w:trPr>
        <w:tc>
          <w:tcPr>
            <w:tcW w:w="2776" w:type="dxa"/>
            <w:tcBorders>
              <w:top w:val="single" w:sz="4" w:space="0" w:color="auto"/>
              <w:left w:val="single" w:sz="4" w:space="0" w:color="auto"/>
              <w:bottom w:val="nil"/>
              <w:right w:val="single" w:sz="4" w:space="0" w:color="auto"/>
            </w:tcBorders>
            <w:vAlign w:val="center"/>
          </w:tcPr>
          <w:p w14:paraId="53472406" w14:textId="77777777" w:rsidR="00F94DA8" w:rsidRPr="00FA0D99" w:rsidRDefault="00F94DA8">
            <w:pPr>
              <w:spacing w:after="0"/>
              <w:jc w:val="center"/>
              <w:rPr>
                <w:rFonts w:ascii="Arial" w:hAnsi="Arial"/>
                <w:sz w:val="18"/>
              </w:rPr>
            </w:pPr>
            <w:r w:rsidRPr="00FA0D99">
              <w:rPr>
                <w:rFonts w:ascii="Arial" w:hAnsi="Arial"/>
                <w:sz w:val="18"/>
              </w:rPr>
              <w:t>CA_n48(2A)-n66A-n261A</w:t>
            </w:r>
          </w:p>
        </w:tc>
        <w:tc>
          <w:tcPr>
            <w:tcW w:w="3096" w:type="dxa"/>
            <w:tcBorders>
              <w:top w:val="single" w:sz="4" w:space="0" w:color="auto"/>
              <w:left w:val="single" w:sz="4" w:space="0" w:color="auto"/>
              <w:bottom w:val="nil"/>
              <w:right w:val="single" w:sz="4" w:space="0" w:color="auto"/>
            </w:tcBorders>
            <w:vAlign w:val="center"/>
          </w:tcPr>
          <w:p w14:paraId="6B3DD4C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3E18543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62D8B5"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92069B9"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4B84D37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14E9E23" w14:textId="77777777">
        <w:trPr>
          <w:jc w:val="center"/>
        </w:trPr>
        <w:tc>
          <w:tcPr>
            <w:tcW w:w="2776" w:type="dxa"/>
            <w:tcBorders>
              <w:top w:val="nil"/>
              <w:left w:val="single" w:sz="4" w:space="0" w:color="auto"/>
              <w:bottom w:val="nil"/>
              <w:right w:val="single" w:sz="4" w:space="0" w:color="auto"/>
            </w:tcBorders>
            <w:vAlign w:val="center"/>
          </w:tcPr>
          <w:p w14:paraId="52894E4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88CDE0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2F4D8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4BECFF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73C59D3" w14:textId="77777777" w:rsidR="00F94DA8" w:rsidRPr="00FA0D99" w:rsidRDefault="00F94DA8">
            <w:pPr>
              <w:spacing w:after="0"/>
              <w:jc w:val="center"/>
              <w:rPr>
                <w:rFonts w:ascii="Arial" w:hAnsi="Arial"/>
                <w:sz w:val="18"/>
                <w:lang w:eastAsia="zh-CN"/>
              </w:rPr>
            </w:pPr>
          </w:p>
        </w:tc>
      </w:tr>
      <w:tr w:rsidR="00F94DA8" w:rsidRPr="00FA0D99" w14:paraId="52B9F7E1" w14:textId="77777777">
        <w:trPr>
          <w:jc w:val="center"/>
        </w:trPr>
        <w:tc>
          <w:tcPr>
            <w:tcW w:w="2776" w:type="dxa"/>
            <w:tcBorders>
              <w:top w:val="nil"/>
              <w:left w:val="single" w:sz="4" w:space="0" w:color="auto"/>
              <w:bottom w:val="nil"/>
              <w:right w:val="single" w:sz="4" w:space="0" w:color="auto"/>
            </w:tcBorders>
            <w:vAlign w:val="center"/>
          </w:tcPr>
          <w:p w14:paraId="30157E2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967FE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B5AEE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804135B"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F678DDB" w14:textId="77777777" w:rsidR="00F94DA8" w:rsidRPr="00FA0D99" w:rsidRDefault="00F94DA8">
            <w:pPr>
              <w:spacing w:after="0"/>
              <w:jc w:val="center"/>
              <w:rPr>
                <w:rFonts w:ascii="Arial" w:hAnsi="Arial"/>
                <w:sz w:val="18"/>
                <w:lang w:eastAsia="zh-CN"/>
              </w:rPr>
            </w:pPr>
          </w:p>
        </w:tc>
      </w:tr>
      <w:tr w:rsidR="00F94DA8" w:rsidRPr="00FA0D99" w14:paraId="4597116B" w14:textId="77777777">
        <w:trPr>
          <w:jc w:val="center"/>
        </w:trPr>
        <w:tc>
          <w:tcPr>
            <w:tcW w:w="2776" w:type="dxa"/>
            <w:tcBorders>
              <w:top w:val="single" w:sz="4" w:space="0" w:color="auto"/>
              <w:left w:val="single" w:sz="4" w:space="0" w:color="auto"/>
              <w:bottom w:val="nil"/>
              <w:right w:val="single" w:sz="4" w:space="0" w:color="auto"/>
            </w:tcBorders>
            <w:vAlign w:val="center"/>
          </w:tcPr>
          <w:p w14:paraId="43674D1A" w14:textId="77777777" w:rsidR="00F94DA8" w:rsidRPr="00FA0D99" w:rsidRDefault="00F94DA8">
            <w:pPr>
              <w:spacing w:after="0"/>
              <w:jc w:val="center"/>
              <w:rPr>
                <w:rFonts w:ascii="Arial" w:hAnsi="Arial"/>
                <w:sz w:val="18"/>
              </w:rPr>
            </w:pPr>
            <w:r w:rsidRPr="00FA0D99">
              <w:rPr>
                <w:rFonts w:ascii="Arial" w:hAnsi="Arial"/>
                <w:sz w:val="18"/>
              </w:rPr>
              <w:t>CA_n48(2A)-n66A-n261G</w:t>
            </w:r>
          </w:p>
        </w:tc>
        <w:tc>
          <w:tcPr>
            <w:tcW w:w="3096" w:type="dxa"/>
            <w:tcBorders>
              <w:top w:val="single" w:sz="4" w:space="0" w:color="auto"/>
              <w:left w:val="single" w:sz="4" w:space="0" w:color="auto"/>
              <w:bottom w:val="nil"/>
              <w:right w:val="single" w:sz="4" w:space="0" w:color="auto"/>
            </w:tcBorders>
            <w:vAlign w:val="center"/>
          </w:tcPr>
          <w:p w14:paraId="6D05BA8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0FD1D65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178BE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25F431C"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3B9E5E5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DF6B445" w14:textId="77777777">
        <w:trPr>
          <w:jc w:val="center"/>
        </w:trPr>
        <w:tc>
          <w:tcPr>
            <w:tcW w:w="2776" w:type="dxa"/>
            <w:tcBorders>
              <w:top w:val="nil"/>
              <w:left w:val="single" w:sz="4" w:space="0" w:color="auto"/>
              <w:bottom w:val="nil"/>
              <w:right w:val="single" w:sz="4" w:space="0" w:color="auto"/>
            </w:tcBorders>
            <w:vAlign w:val="center"/>
          </w:tcPr>
          <w:p w14:paraId="4F8404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AC5E3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A6352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C52BBB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CF92B16" w14:textId="77777777" w:rsidR="00F94DA8" w:rsidRPr="00FA0D99" w:rsidRDefault="00F94DA8">
            <w:pPr>
              <w:spacing w:after="0"/>
              <w:jc w:val="center"/>
              <w:rPr>
                <w:rFonts w:ascii="Arial" w:hAnsi="Arial"/>
                <w:sz w:val="18"/>
                <w:lang w:eastAsia="zh-CN"/>
              </w:rPr>
            </w:pPr>
          </w:p>
        </w:tc>
      </w:tr>
      <w:tr w:rsidR="00F94DA8" w:rsidRPr="00FA0D99" w14:paraId="2D394648" w14:textId="77777777">
        <w:trPr>
          <w:jc w:val="center"/>
        </w:trPr>
        <w:tc>
          <w:tcPr>
            <w:tcW w:w="2776" w:type="dxa"/>
            <w:tcBorders>
              <w:top w:val="nil"/>
              <w:left w:val="single" w:sz="4" w:space="0" w:color="auto"/>
              <w:bottom w:val="nil"/>
              <w:right w:val="single" w:sz="4" w:space="0" w:color="auto"/>
            </w:tcBorders>
            <w:vAlign w:val="center"/>
          </w:tcPr>
          <w:p w14:paraId="2C6EADA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D07EF5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761ED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28930EF"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vAlign w:val="center"/>
          </w:tcPr>
          <w:p w14:paraId="44272813" w14:textId="77777777" w:rsidR="00F94DA8" w:rsidRPr="00FA0D99" w:rsidRDefault="00F94DA8">
            <w:pPr>
              <w:spacing w:after="0"/>
              <w:jc w:val="center"/>
              <w:rPr>
                <w:rFonts w:ascii="Arial" w:hAnsi="Arial"/>
                <w:sz w:val="18"/>
                <w:lang w:eastAsia="zh-CN"/>
              </w:rPr>
            </w:pPr>
          </w:p>
        </w:tc>
      </w:tr>
      <w:tr w:rsidR="00F94DA8" w:rsidRPr="00FA0D99" w14:paraId="33C947A2" w14:textId="77777777">
        <w:trPr>
          <w:jc w:val="center"/>
        </w:trPr>
        <w:tc>
          <w:tcPr>
            <w:tcW w:w="2776" w:type="dxa"/>
            <w:tcBorders>
              <w:top w:val="single" w:sz="4" w:space="0" w:color="auto"/>
              <w:left w:val="single" w:sz="4" w:space="0" w:color="auto"/>
              <w:bottom w:val="nil"/>
              <w:right w:val="single" w:sz="4" w:space="0" w:color="auto"/>
            </w:tcBorders>
            <w:vAlign w:val="center"/>
          </w:tcPr>
          <w:p w14:paraId="094A08C8" w14:textId="77777777" w:rsidR="00F94DA8" w:rsidRPr="00FA0D99" w:rsidRDefault="00F94DA8">
            <w:pPr>
              <w:spacing w:after="0"/>
              <w:jc w:val="center"/>
              <w:rPr>
                <w:rFonts w:ascii="Arial" w:hAnsi="Arial"/>
                <w:sz w:val="18"/>
              </w:rPr>
            </w:pPr>
            <w:r w:rsidRPr="00FA0D99">
              <w:rPr>
                <w:rFonts w:ascii="Arial" w:hAnsi="Arial"/>
                <w:sz w:val="18"/>
              </w:rPr>
              <w:t>CA_n48(2A)-n66A-n261H</w:t>
            </w:r>
          </w:p>
        </w:tc>
        <w:tc>
          <w:tcPr>
            <w:tcW w:w="3096" w:type="dxa"/>
            <w:tcBorders>
              <w:top w:val="single" w:sz="4" w:space="0" w:color="auto"/>
              <w:left w:val="single" w:sz="4" w:space="0" w:color="auto"/>
              <w:bottom w:val="nil"/>
              <w:right w:val="single" w:sz="4" w:space="0" w:color="auto"/>
            </w:tcBorders>
            <w:vAlign w:val="center"/>
          </w:tcPr>
          <w:p w14:paraId="783FA53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3CB2108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3144C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B28DE3C"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69E2905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3304794" w14:textId="77777777">
        <w:trPr>
          <w:jc w:val="center"/>
        </w:trPr>
        <w:tc>
          <w:tcPr>
            <w:tcW w:w="2776" w:type="dxa"/>
            <w:tcBorders>
              <w:top w:val="nil"/>
              <w:left w:val="single" w:sz="4" w:space="0" w:color="auto"/>
              <w:bottom w:val="nil"/>
              <w:right w:val="single" w:sz="4" w:space="0" w:color="auto"/>
            </w:tcBorders>
            <w:vAlign w:val="center"/>
          </w:tcPr>
          <w:p w14:paraId="4BCDD16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E6C45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08183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A9626E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D5EA6C3" w14:textId="77777777" w:rsidR="00F94DA8" w:rsidRPr="00FA0D99" w:rsidRDefault="00F94DA8">
            <w:pPr>
              <w:spacing w:after="0"/>
              <w:jc w:val="center"/>
              <w:rPr>
                <w:rFonts w:ascii="Arial" w:hAnsi="Arial"/>
                <w:sz w:val="18"/>
                <w:lang w:eastAsia="zh-CN"/>
              </w:rPr>
            </w:pPr>
          </w:p>
        </w:tc>
      </w:tr>
      <w:tr w:rsidR="00F94DA8" w:rsidRPr="00FA0D99" w14:paraId="3C58657F" w14:textId="77777777">
        <w:trPr>
          <w:jc w:val="center"/>
        </w:trPr>
        <w:tc>
          <w:tcPr>
            <w:tcW w:w="2776" w:type="dxa"/>
            <w:tcBorders>
              <w:top w:val="nil"/>
              <w:left w:val="single" w:sz="4" w:space="0" w:color="auto"/>
              <w:bottom w:val="nil"/>
              <w:right w:val="single" w:sz="4" w:space="0" w:color="auto"/>
            </w:tcBorders>
            <w:vAlign w:val="center"/>
          </w:tcPr>
          <w:p w14:paraId="0E36D03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7DE5A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341B1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1FF6A23"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vAlign w:val="center"/>
          </w:tcPr>
          <w:p w14:paraId="1E97B06F" w14:textId="77777777" w:rsidR="00F94DA8" w:rsidRPr="00FA0D99" w:rsidRDefault="00F94DA8">
            <w:pPr>
              <w:spacing w:after="0"/>
              <w:jc w:val="center"/>
              <w:rPr>
                <w:rFonts w:ascii="Arial" w:hAnsi="Arial"/>
                <w:sz w:val="18"/>
                <w:lang w:eastAsia="zh-CN"/>
              </w:rPr>
            </w:pPr>
          </w:p>
        </w:tc>
      </w:tr>
      <w:tr w:rsidR="00F94DA8" w:rsidRPr="00FA0D99" w14:paraId="4D1EE4B2" w14:textId="77777777">
        <w:trPr>
          <w:jc w:val="center"/>
        </w:trPr>
        <w:tc>
          <w:tcPr>
            <w:tcW w:w="2776" w:type="dxa"/>
            <w:tcBorders>
              <w:top w:val="single" w:sz="4" w:space="0" w:color="auto"/>
              <w:left w:val="single" w:sz="4" w:space="0" w:color="auto"/>
              <w:bottom w:val="nil"/>
              <w:right w:val="single" w:sz="4" w:space="0" w:color="auto"/>
            </w:tcBorders>
            <w:vAlign w:val="center"/>
          </w:tcPr>
          <w:p w14:paraId="263A8471" w14:textId="77777777" w:rsidR="00F94DA8" w:rsidRPr="00FA0D99" w:rsidRDefault="00F94DA8">
            <w:pPr>
              <w:spacing w:after="0"/>
              <w:jc w:val="center"/>
              <w:rPr>
                <w:rFonts w:ascii="Arial" w:hAnsi="Arial"/>
                <w:sz w:val="18"/>
              </w:rPr>
            </w:pPr>
            <w:r w:rsidRPr="00FA0D99">
              <w:rPr>
                <w:rFonts w:ascii="Arial" w:hAnsi="Arial"/>
                <w:sz w:val="18"/>
              </w:rPr>
              <w:t>CA_n48(2A)-n66A-n261I</w:t>
            </w:r>
          </w:p>
        </w:tc>
        <w:tc>
          <w:tcPr>
            <w:tcW w:w="3096" w:type="dxa"/>
            <w:tcBorders>
              <w:top w:val="single" w:sz="4" w:space="0" w:color="auto"/>
              <w:left w:val="single" w:sz="4" w:space="0" w:color="auto"/>
              <w:bottom w:val="nil"/>
              <w:right w:val="single" w:sz="4" w:space="0" w:color="auto"/>
            </w:tcBorders>
            <w:vAlign w:val="center"/>
          </w:tcPr>
          <w:p w14:paraId="2DF7AB9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17E466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5EA32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DA5AD37"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47F2EA9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E19AC03" w14:textId="77777777">
        <w:trPr>
          <w:jc w:val="center"/>
        </w:trPr>
        <w:tc>
          <w:tcPr>
            <w:tcW w:w="2776" w:type="dxa"/>
            <w:tcBorders>
              <w:top w:val="nil"/>
              <w:left w:val="single" w:sz="4" w:space="0" w:color="auto"/>
              <w:bottom w:val="nil"/>
              <w:right w:val="single" w:sz="4" w:space="0" w:color="auto"/>
            </w:tcBorders>
            <w:vAlign w:val="center"/>
          </w:tcPr>
          <w:p w14:paraId="353856D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D67FED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A9948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9B36E2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396DFEF" w14:textId="77777777" w:rsidR="00F94DA8" w:rsidRPr="00FA0D99" w:rsidRDefault="00F94DA8">
            <w:pPr>
              <w:spacing w:after="0"/>
              <w:jc w:val="center"/>
              <w:rPr>
                <w:rFonts w:ascii="Arial" w:hAnsi="Arial"/>
                <w:sz w:val="18"/>
                <w:lang w:eastAsia="zh-CN"/>
              </w:rPr>
            </w:pPr>
          </w:p>
        </w:tc>
      </w:tr>
      <w:tr w:rsidR="00F94DA8" w:rsidRPr="00FA0D99" w14:paraId="66F89A72" w14:textId="77777777">
        <w:trPr>
          <w:jc w:val="center"/>
        </w:trPr>
        <w:tc>
          <w:tcPr>
            <w:tcW w:w="2776" w:type="dxa"/>
            <w:tcBorders>
              <w:top w:val="nil"/>
              <w:left w:val="single" w:sz="4" w:space="0" w:color="auto"/>
              <w:bottom w:val="nil"/>
              <w:right w:val="single" w:sz="4" w:space="0" w:color="auto"/>
            </w:tcBorders>
            <w:vAlign w:val="center"/>
          </w:tcPr>
          <w:p w14:paraId="69E8E74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6FD4FC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E98B7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097FA5F"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vAlign w:val="center"/>
          </w:tcPr>
          <w:p w14:paraId="216CD373" w14:textId="77777777" w:rsidR="00F94DA8" w:rsidRPr="00FA0D99" w:rsidRDefault="00F94DA8">
            <w:pPr>
              <w:spacing w:after="0"/>
              <w:jc w:val="center"/>
              <w:rPr>
                <w:rFonts w:ascii="Arial" w:hAnsi="Arial"/>
                <w:sz w:val="18"/>
                <w:lang w:eastAsia="zh-CN"/>
              </w:rPr>
            </w:pPr>
          </w:p>
        </w:tc>
      </w:tr>
      <w:tr w:rsidR="00F94DA8" w:rsidRPr="00FA0D99" w14:paraId="77A0636E" w14:textId="77777777">
        <w:trPr>
          <w:jc w:val="center"/>
        </w:trPr>
        <w:tc>
          <w:tcPr>
            <w:tcW w:w="2776" w:type="dxa"/>
            <w:tcBorders>
              <w:top w:val="single" w:sz="4" w:space="0" w:color="auto"/>
              <w:left w:val="single" w:sz="4" w:space="0" w:color="auto"/>
              <w:bottom w:val="nil"/>
              <w:right w:val="single" w:sz="4" w:space="0" w:color="auto"/>
            </w:tcBorders>
            <w:vAlign w:val="center"/>
          </w:tcPr>
          <w:p w14:paraId="6A4A060A" w14:textId="77777777" w:rsidR="00F94DA8" w:rsidRPr="00FA0D99" w:rsidRDefault="00F94DA8">
            <w:pPr>
              <w:spacing w:after="0"/>
              <w:jc w:val="center"/>
              <w:rPr>
                <w:rFonts w:ascii="Arial" w:hAnsi="Arial"/>
                <w:sz w:val="18"/>
              </w:rPr>
            </w:pPr>
            <w:r w:rsidRPr="00FA0D99">
              <w:rPr>
                <w:rFonts w:ascii="Arial" w:hAnsi="Arial"/>
                <w:sz w:val="18"/>
              </w:rPr>
              <w:t>CA_n48(2A)-n66A-n261J</w:t>
            </w:r>
          </w:p>
        </w:tc>
        <w:tc>
          <w:tcPr>
            <w:tcW w:w="3096" w:type="dxa"/>
            <w:tcBorders>
              <w:top w:val="single" w:sz="4" w:space="0" w:color="auto"/>
              <w:left w:val="single" w:sz="4" w:space="0" w:color="auto"/>
              <w:bottom w:val="nil"/>
              <w:right w:val="single" w:sz="4" w:space="0" w:color="auto"/>
            </w:tcBorders>
            <w:vAlign w:val="center"/>
          </w:tcPr>
          <w:p w14:paraId="34D6ACC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AAF7E3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8A3D6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7636DF1"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7C7D8D3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BDA5A35" w14:textId="77777777">
        <w:trPr>
          <w:jc w:val="center"/>
        </w:trPr>
        <w:tc>
          <w:tcPr>
            <w:tcW w:w="2776" w:type="dxa"/>
            <w:tcBorders>
              <w:top w:val="nil"/>
              <w:left w:val="single" w:sz="4" w:space="0" w:color="auto"/>
              <w:bottom w:val="nil"/>
              <w:right w:val="single" w:sz="4" w:space="0" w:color="auto"/>
            </w:tcBorders>
            <w:vAlign w:val="center"/>
          </w:tcPr>
          <w:p w14:paraId="5F135FF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55605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0EF6B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91B816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F402BBA" w14:textId="77777777" w:rsidR="00F94DA8" w:rsidRPr="00FA0D99" w:rsidRDefault="00F94DA8">
            <w:pPr>
              <w:spacing w:after="0"/>
              <w:jc w:val="center"/>
              <w:rPr>
                <w:rFonts w:ascii="Arial" w:hAnsi="Arial"/>
                <w:sz w:val="18"/>
                <w:lang w:eastAsia="zh-CN"/>
              </w:rPr>
            </w:pPr>
          </w:p>
        </w:tc>
      </w:tr>
      <w:tr w:rsidR="00F94DA8" w:rsidRPr="00FA0D99" w14:paraId="1079FE36" w14:textId="77777777">
        <w:trPr>
          <w:jc w:val="center"/>
        </w:trPr>
        <w:tc>
          <w:tcPr>
            <w:tcW w:w="2776" w:type="dxa"/>
            <w:tcBorders>
              <w:top w:val="nil"/>
              <w:left w:val="single" w:sz="4" w:space="0" w:color="auto"/>
              <w:bottom w:val="nil"/>
              <w:right w:val="single" w:sz="4" w:space="0" w:color="auto"/>
            </w:tcBorders>
            <w:vAlign w:val="center"/>
          </w:tcPr>
          <w:p w14:paraId="42C382B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17A69B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35828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FDCEC48"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vAlign w:val="center"/>
          </w:tcPr>
          <w:p w14:paraId="29612FF8" w14:textId="77777777" w:rsidR="00F94DA8" w:rsidRPr="00FA0D99" w:rsidRDefault="00F94DA8">
            <w:pPr>
              <w:spacing w:after="0"/>
              <w:jc w:val="center"/>
              <w:rPr>
                <w:rFonts w:ascii="Arial" w:hAnsi="Arial"/>
                <w:sz w:val="18"/>
                <w:lang w:eastAsia="zh-CN"/>
              </w:rPr>
            </w:pPr>
          </w:p>
        </w:tc>
      </w:tr>
      <w:tr w:rsidR="00F94DA8" w:rsidRPr="00FA0D99" w14:paraId="5D52E763" w14:textId="77777777">
        <w:trPr>
          <w:jc w:val="center"/>
        </w:trPr>
        <w:tc>
          <w:tcPr>
            <w:tcW w:w="2776" w:type="dxa"/>
            <w:tcBorders>
              <w:top w:val="single" w:sz="4" w:space="0" w:color="auto"/>
              <w:left w:val="single" w:sz="4" w:space="0" w:color="auto"/>
              <w:bottom w:val="nil"/>
              <w:right w:val="single" w:sz="4" w:space="0" w:color="auto"/>
            </w:tcBorders>
            <w:vAlign w:val="center"/>
          </w:tcPr>
          <w:p w14:paraId="331A0B2D" w14:textId="77777777" w:rsidR="00F94DA8" w:rsidRPr="00FA0D99" w:rsidRDefault="00F94DA8">
            <w:pPr>
              <w:spacing w:after="0"/>
              <w:jc w:val="center"/>
              <w:rPr>
                <w:rFonts w:ascii="Arial" w:hAnsi="Arial"/>
                <w:sz w:val="18"/>
              </w:rPr>
            </w:pPr>
            <w:r w:rsidRPr="00FA0D99">
              <w:rPr>
                <w:rFonts w:ascii="Arial" w:hAnsi="Arial"/>
                <w:sz w:val="18"/>
              </w:rPr>
              <w:t>CA_n48(2A)-n66A-n261K</w:t>
            </w:r>
          </w:p>
        </w:tc>
        <w:tc>
          <w:tcPr>
            <w:tcW w:w="3096" w:type="dxa"/>
            <w:tcBorders>
              <w:top w:val="single" w:sz="4" w:space="0" w:color="auto"/>
              <w:left w:val="single" w:sz="4" w:space="0" w:color="auto"/>
              <w:bottom w:val="nil"/>
              <w:right w:val="single" w:sz="4" w:space="0" w:color="auto"/>
            </w:tcBorders>
            <w:vAlign w:val="center"/>
          </w:tcPr>
          <w:p w14:paraId="092B819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518035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545910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8DA7524"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2FCCC29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BAF81A9" w14:textId="77777777">
        <w:trPr>
          <w:jc w:val="center"/>
        </w:trPr>
        <w:tc>
          <w:tcPr>
            <w:tcW w:w="2776" w:type="dxa"/>
            <w:tcBorders>
              <w:top w:val="nil"/>
              <w:left w:val="single" w:sz="4" w:space="0" w:color="auto"/>
              <w:bottom w:val="nil"/>
              <w:right w:val="single" w:sz="4" w:space="0" w:color="auto"/>
            </w:tcBorders>
            <w:vAlign w:val="center"/>
          </w:tcPr>
          <w:p w14:paraId="50839F7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88DA7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32D3D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5F59E3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AC2BBE7" w14:textId="77777777" w:rsidR="00F94DA8" w:rsidRPr="00FA0D99" w:rsidRDefault="00F94DA8">
            <w:pPr>
              <w:spacing w:after="0"/>
              <w:jc w:val="center"/>
              <w:rPr>
                <w:rFonts w:ascii="Arial" w:hAnsi="Arial"/>
                <w:sz w:val="18"/>
                <w:lang w:eastAsia="zh-CN"/>
              </w:rPr>
            </w:pPr>
          </w:p>
        </w:tc>
      </w:tr>
      <w:tr w:rsidR="00F94DA8" w:rsidRPr="00FA0D99" w14:paraId="0921AE75" w14:textId="77777777">
        <w:trPr>
          <w:jc w:val="center"/>
        </w:trPr>
        <w:tc>
          <w:tcPr>
            <w:tcW w:w="2776" w:type="dxa"/>
            <w:tcBorders>
              <w:top w:val="nil"/>
              <w:left w:val="single" w:sz="4" w:space="0" w:color="auto"/>
              <w:bottom w:val="nil"/>
              <w:right w:val="single" w:sz="4" w:space="0" w:color="auto"/>
            </w:tcBorders>
            <w:vAlign w:val="center"/>
          </w:tcPr>
          <w:p w14:paraId="370DE3D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AEBB3A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5919F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845E6F6"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vAlign w:val="center"/>
          </w:tcPr>
          <w:p w14:paraId="7CBA10C1" w14:textId="77777777" w:rsidR="00F94DA8" w:rsidRPr="00FA0D99" w:rsidRDefault="00F94DA8">
            <w:pPr>
              <w:spacing w:after="0"/>
              <w:jc w:val="center"/>
              <w:rPr>
                <w:rFonts w:ascii="Arial" w:hAnsi="Arial"/>
                <w:sz w:val="18"/>
                <w:lang w:eastAsia="zh-CN"/>
              </w:rPr>
            </w:pPr>
          </w:p>
        </w:tc>
      </w:tr>
      <w:tr w:rsidR="00F94DA8" w:rsidRPr="00FA0D99" w14:paraId="6968D752" w14:textId="77777777">
        <w:trPr>
          <w:jc w:val="center"/>
        </w:trPr>
        <w:tc>
          <w:tcPr>
            <w:tcW w:w="2776" w:type="dxa"/>
            <w:tcBorders>
              <w:top w:val="single" w:sz="4" w:space="0" w:color="auto"/>
              <w:left w:val="single" w:sz="4" w:space="0" w:color="auto"/>
              <w:bottom w:val="nil"/>
              <w:right w:val="single" w:sz="4" w:space="0" w:color="auto"/>
            </w:tcBorders>
            <w:vAlign w:val="center"/>
          </w:tcPr>
          <w:p w14:paraId="6C2E792C" w14:textId="77777777" w:rsidR="00F94DA8" w:rsidRPr="00FA0D99" w:rsidRDefault="00F94DA8">
            <w:pPr>
              <w:spacing w:after="0"/>
              <w:jc w:val="center"/>
              <w:rPr>
                <w:rFonts w:ascii="Arial" w:hAnsi="Arial"/>
                <w:sz w:val="18"/>
              </w:rPr>
            </w:pPr>
            <w:r w:rsidRPr="00FA0D99">
              <w:rPr>
                <w:rFonts w:ascii="Arial" w:hAnsi="Arial"/>
                <w:sz w:val="18"/>
              </w:rPr>
              <w:t>CA_n48(2A)-n66A-n261L</w:t>
            </w:r>
          </w:p>
        </w:tc>
        <w:tc>
          <w:tcPr>
            <w:tcW w:w="3096" w:type="dxa"/>
            <w:tcBorders>
              <w:top w:val="single" w:sz="4" w:space="0" w:color="auto"/>
              <w:left w:val="single" w:sz="4" w:space="0" w:color="auto"/>
              <w:bottom w:val="nil"/>
              <w:right w:val="single" w:sz="4" w:space="0" w:color="auto"/>
            </w:tcBorders>
            <w:vAlign w:val="center"/>
          </w:tcPr>
          <w:p w14:paraId="4DEB6F7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5C1F0F9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A660B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FD8F0D2"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009B85C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8137A36" w14:textId="77777777">
        <w:trPr>
          <w:jc w:val="center"/>
        </w:trPr>
        <w:tc>
          <w:tcPr>
            <w:tcW w:w="2776" w:type="dxa"/>
            <w:tcBorders>
              <w:top w:val="nil"/>
              <w:left w:val="single" w:sz="4" w:space="0" w:color="auto"/>
              <w:bottom w:val="nil"/>
              <w:right w:val="single" w:sz="4" w:space="0" w:color="auto"/>
            </w:tcBorders>
            <w:vAlign w:val="center"/>
          </w:tcPr>
          <w:p w14:paraId="76195A6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AEF3A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C5D81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7FF80F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00417D7" w14:textId="77777777" w:rsidR="00F94DA8" w:rsidRPr="00FA0D99" w:rsidRDefault="00F94DA8">
            <w:pPr>
              <w:spacing w:after="0"/>
              <w:jc w:val="center"/>
              <w:rPr>
                <w:rFonts w:ascii="Arial" w:hAnsi="Arial"/>
                <w:sz w:val="18"/>
                <w:lang w:eastAsia="zh-CN"/>
              </w:rPr>
            </w:pPr>
          </w:p>
        </w:tc>
      </w:tr>
      <w:tr w:rsidR="00F94DA8" w:rsidRPr="00FA0D99" w14:paraId="5950274A" w14:textId="77777777">
        <w:trPr>
          <w:jc w:val="center"/>
        </w:trPr>
        <w:tc>
          <w:tcPr>
            <w:tcW w:w="2776" w:type="dxa"/>
            <w:tcBorders>
              <w:top w:val="nil"/>
              <w:left w:val="single" w:sz="4" w:space="0" w:color="auto"/>
              <w:bottom w:val="single" w:sz="4" w:space="0" w:color="auto"/>
              <w:right w:val="single" w:sz="4" w:space="0" w:color="auto"/>
            </w:tcBorders>
            <w:vAlign w:val="center"/>
          </w:tcPr>
          <w:p w14:paraId="3E441AB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5C0F78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E4E03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57A8694"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vAlign w:val="center"/>
          </w:tcPr>
          <w:p w14:paraId="7889CB7B" w14:textId="77777777" w:rsidR="00F94DA8" w:rsidRPr="00FA0D99" w:rsidRDefault="00F94DA8">
            <w:pPr>
              <w:spacing w:after="0"/>
              <w:jc w:val="center"/>
              <w:rPr>
                <w:rFonts w:ascii="Arial" w:hAnsi="Arial"/>
                <w:sz w:val="18"/>
                <w:lang w:eastAsia="zh-CN"/>
              </w:rPr>
            </w:pPr>
          </w:p>
        </w:tc>
      </w:tr>
      <w:tr w:rsidR="00F94DA8" w:rsidRPr="00FA0D99" w14:paraId="64B595A6" w14:textId="77777777">
        <w:trPr>
          <w:jc w:val="center"/>
        </w:trPr>
        <w:tc>
          <w:tcPr>
            <w:tcW w:w="2776" w:type="dxa"/>
            <w:tcBorders>
              <w:top w:val="single" w:sz="4" w:space="0" w:color="auto"/>
              <w:left w:val="single" w:sz="4" w:space="0" w:color="auto"/>
              <w:bottom w:val="nil"/>
              <w:right w:val="single" w:sz="4" w:space="0" w:color="auto"/>
            </w:tcBorders>
            <w:vAlign w:val="center"/>
          </w:tcPr>
          <w:p w14:paraId="73003A97" w14:textId="77777777" w:rsidR="00F94DA8" w:rsidRPr="00FA0D99" w:rsidRDefault="00F94DA8">
            <w:pPr>
              <w:keepNext/>
              <w:spacing w:after="0"/>
              <w:jc w:val="center"/>
              <w:rPr>
                <w:rFonts w:ascii="Arial" w:hAnsi="Arial"/>
                <w:sz w:val="18"/>
              </w:rPr>
            </w:pPr>
            <w:r w:rsidRPr="00FA0D99">
              <w:rPr>
                <w:rFonts w:ascii="Arial" w:hAnsi="Arial"/>
                <w:sz w:val="18"/>
              </w:rPr>
              <w:t>CA_n48(2A)-n66A-n261M</w:t>
            </w:r>
          </w:p>
        </w:tc>
        <w:tc>
          <w:tcPr>
            <w:tcW w:w="3096" w:type="dxa"/>
            <w:tcBorders>
              <w:top w:val="single" w:sz="4" w:space="0" w:color="auto"/>
              <w:left w:val="single" w:sz="4" w:space="0" w:color="auto"/>
              <w:bottom w:val="nil"/>
              <w:right w:val="single" w:sz="4" w:space="0" w:color="auto"/>
            </w:tcBorders>
            <w:vAlign w:val="center"/>
          </w:tcPr>
          <w:p w14:paraId="6AD4A498"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7ABB513A"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282191"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19CAF7D"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330512F8"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3B64647F" w14:textId="77777777">
        <w:trPr>
          <w:jc w:val="center"/>
        </w:trPr>
        <w:tc>
          <w:tcPr>
            <w:tcW w:w="2776" w:type="dxa"/>
            <w:tcBorders>
              <w:top w:val="nil"/>
              <w:left w:val="single" w:sz="4" w:space="0" w:color="auto"/>
              <w:bottom w:val="nil"/>
              <w:right w:val="single" w:sz="4" w:space="0" w:color="auto"/>
            </w:tcBorders>
            <w:vAlign w:val="center"/>
          </w:tcPr>
          <w:p w14:paraId="253AEE2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0D00B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4CFE2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CBEFED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642CAA1" w14:textId="77777777" w:rsidR="00F94DA8" w:rsidRPr="00FA0D99" w:rsidRDefault="00F94DA8">
            <w:pPr>
              <w:spacing w:after="0"/>
              <w:jc w:val="center"/>
              <w:rPr>
                <w:rFonts w:ascii="Arial" w:hAnsi="Arial"/>
                <w:sz w:val="18"/>
                <w:lang w:eastAsia="zh-CN"/>
              </w:rPr>
            </w:pPr>
          </w:p>
        </w:tc>
      </w:tr>
      <w:tr w:rsidR="00F94DA8" w:rsidRPr="00FA0D99" w14:paraId="531E1D49" w14:textId="77777777">
        <w:trPr>
          <w:jc w:val="center"/>
        </w:trPr>
        <w:tc>
          <w:tcPr>
            <w:tcW w:w="2776" w:type="dxa"/>
            <w:tcBorders>
              <w:top w:val="nil"/>
              <w:left w:val="single" w:sz="4" w:space="0" w:color="auto"/>
              <w:bottom w:val="single" w:sz="4" w:space="0" w:color="auto"/>
              <w:right w:val="single" w:sz="4" w:space="0" w:color="auto"/>
            </w:tcBorders>
            <w:vAlign w:val="center"/>
          </w:tcPr>
          <w:p w14:paraId="1570261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A7224E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FECF5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5652E7F"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75B59B92" w14:textId="77777777" w:rsidR="00F94DA8" w:rsidRPr="00FA0D99" w:rsidRDefault="00F94DA8">
            <w:pPr>
              <w:spacing w:after="0"/>
              <w:jc w:val="center"/>
              <w:rPr>
                <w:rFonts w:ascii="Arial" w:hAnsi="Arial"/>
                <w:sz w:val="18"/>
                <w:lang w:eastAsia="zh-CN"/>
              </w:rPr>
            </w:pPr>
          </w:p>
        </w:tc>
      </w:tr>
      <w:tr w:rsidR="00F94DA8" w:rsidRPr="00FA0D99" w14:paraId="50F8DF41" w14:textId="77777777">
        <w:trPr>
          <w:jc w:val="center"/>
        </w:trPr>
        <w:tc>
          <w:tcPr>
            <w:tcW w:w="2776" w:type="dxa"/>
            <w:tcBorders>
              <w:top w:val="single" w:sz="4" w:space="0" w:color="auto"/>
              <w:left w:val="single" w:sz="4" w:space="0" w:color="auto"/>
              <w:bottom w:val="nil"/>
              <w:right w:val="single" w:sz="4" w:space="0" w:color="auto"/>
            </w:tcBorders>
            <w:vAlign w:val="center"/>
          </w:tcPr>
          <w:p w14:paraId="45564D11" w14:textId="77777777" w:rsidR="00F94DA8" w:rsidRPr="00FA0D99" w:rsidRDefault="00F94DA8">
            <w:pPr>
              <w:spacing w:after="0"/>
              <w:jc w:val="center"/>
              <w:rPr>
                <w:rFonts w:ascii="Arial" w:hAnsi="Arial"/>
                <w:sz w:val="18"/>
              </w:rPr>
            </w:pPr>
            <w:r w:rsidRPr="00FA0D99">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vAlign w:val="center"/>
          </w:tcPr>
          <w:p w14:paraId="1AD74CF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50B02D4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C66B5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411B5D1"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3678BD0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85F04D7" w14:textId="77777777">
        <w:trPr>
          <w:jc w:val="center"/>
        </w:trPr>
        <w:tc>
          <w:tcPr>
            <w:tcW w:w="2776" w:type="dxa"/>
            <w:tcBorders>
              <w:top w:val="nil"/>
              <w:left w:val="single" w:sz="4" w:space="0" w:color="auto"/>
              <w:bottom w:val="nil"/>
              <w:right w:val="single" w:sz="4" w:space="0" w:color="auto"/>
            </w:tcBorders>
            <w:vAlign w:val="center"/>
          </w:tcPr>
          <w:p w14:paraId="7699AA6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02B6A4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9890B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3F57AE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1B79BD47" w14:textId="77777777" w:rsidR="00F94DA8" w:rsidRPr="00FA0D99" w:rsidRDefault="00F94DA8">
            <w:pPr>
              <w:spacing w:after="0"/>
              <w:jc w:val="center"/>
              <w:rPr>
                <w:rFonts w:ascii="Arial" w:hAnsi="Arial"/>
                <w:sz w:val="18"/>
                <w:lang w:eastAsia="zh-CN"/>
              </w:rPr>
            </w:pPr>
          </w:p>
        </w:tc>
      </w:tr>
      <w:tr w:rsidR="00F94DA8" w:rsidRPr="00FA0D99" w14:paraId="2F63524C" w14:textId="77777777">
        <w:trPr>
          <w:jc w:val="center"/>
        </w:trPr>
        <w:tc>
          <w:tcPr>
            <w:tcW w:w="2776" w:type="dxa"/>
            <w:tcBorders>
              <w:top w:val="nil"/>
              <w:left w:val="single" w:sz="4" w:space="0" w:color="auto"/>
              <w:bottom w:val="single" w:sz="4" w:space="0" w:color="auto"/>
              <w:right w:val="single" w:sz="4" w:space="0" w:color="auto"/>
            </w:tcBorders>
            <w:vAlign w:val="center"/>
          </w:tcPr>
          <w:p w14:paraId="604980D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EE0EF6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4C415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6729B9E"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vAlign w:val="center"/>
          </w:tcPr>
          <w:p w14:paraId="75C8B20B" w14:textId="77777777" w:rsidR="00F94DA8" w:rsidRPr="00FA0D99" w:rsidRDefault="00F94DA8">
            <w:pPr>
              <w:spacing w:after="0"/>
              <w:jc w:val="center"/>
              <w:rPr>
                <w:rFonts w:ascii="Arial" w:hAnsi="Arial"/>
                <w:sz w:val="18"/>
                <w:lang w:eastAsia="zh-CN"/>
              </w:rPr>
            </w:pPr>
          </w:p>
        </w:tc>
      </w:tr>
      <w:tr w:rsidR="00F94DA8" w:rsidRPr="00FA0D99" w14:paraId="58212897" w14:textId="77777777">
        <w:trPr>
          <w:jc w:val="center"/>
        </w:trPr>
        <w:tc>
          <w:tcPr>
            <w:tcW w:w="2776" w:type="dxa"/>
            <w:tcBorders>
              <w:top w:val="single" w:sz="4" w:space="0" w:color="auto"/>
              <w:left w:val="single" w:sz="4" w:space="0" w:color="auto"/>
              <w:bottom w:val="nil"/>
              <w:right w:val="single" w:sz="4" w:space="0" w:color="auto"/>
            </w:tcBorders>
            <w:vAlign w:val="center"/>
          </w:tcPr>
          <w:p w14:paraId="105902A8" w14:textId="77777777" w:rsidR="00F94DA8" w:rsidRPr="00FA0D99" w:rsidRDefault="00F94DA8">
            <w:pPr>
              <w:spacing w:after="0"/>
              <w:jc w:val="center"/>
              <w:rPr>
                <w:rFonts w:ascii="Arial" w:hAnsi="Arial"/>
                <w:sz w:val="18"/>
              </w:rPr>
            </w:pPr>
            <w:r w:rsidRPr="00FA0D99">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vAlign w:val="center"/>
          </w:tcPr>
          <w:p w14:paraId="41C7A0B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226DD4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712BD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2ACD0F9"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0AD9947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E5DCB79" w14:textId="77777777">
        <w:trPr>
          <w:jc w:val="center"/>
        </w:trPr>
        <w:tc>
          <w:tcPr>
            <w:tcW w:w="2776" w:type="dxa"/>
            <w:tcBorders>
              <w:top w:val="nil"/>
              <w:left w:val="single" w:sz="4" w:space="0" w:color="auto"/>
              <w:bottom w:val="nil"/>
              <w:right w:val="single" w:sz="4" w:space="0" w:color="auto"/>
            </w:tcBorders>
            <w:vAlign w:val="center"/>
          </w:tcPr>
          <w:p w14:paraId="0B1F0BC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1308B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41216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7AB419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000EBAB" w14:textId="77777777" w:rsidR="00F94DA8" w:rsidRPr="00FA0D99" w:rsidRDefault="00F94DA8">
            <w:pPr>
              <w:spacing w:after="0"/>
              <w:jc w:val="center"/>
              <w:rPr>
                <w:rFonts w:ascii="Arial" w:hAnsi="Arial"/>
                <w:sz w:val="18"/>
                <w:lang w:eastAsia="zh-CN"/>
              </w:rPr>
            </w:pPr>
          </w:p>
        </w:tc>
      </w:tr>
      <w:tr w:rsidR="00F94DA8" w:rsidRPr="00FA0D99" w14:paraId="287BFC78" w14:textId="77777777">
        <w:trPr>
          <w:jc w:val="center"/>
        </w:trPr>
        <w:tc>
          <w:tcPr>
            <w:tcW w:w="2776" w:type="dxa"/>
            <w:tcBorders>
              <w:top w:val="nil"/>
              <w:left w:val="single" w:sz="4" w:space="0" w:color="auto"/>
              <w:bottom w:val="single" w:sz="4" w:space="0" w:color="auto"/>
              <w:right w:val="single" w:sz="4" w:space="0" w:color="auto"/>
            </w:tcBorders>
            <w:vAlign w:val="center"/>
          </w:tcPr>
          <w:p w14:paraId="5F53BE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AB90FB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9C43E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DE5FB1D" w14:textId="77777777" w:rsidR="00F94DA8" w:rsidRPr="00FA0D99" w:rsidRDefault="00F94DA8">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vAlign w:val="center"/>
          </w:tcPr>
          <w:p w14:paraId="3ADF6D97" w14:textId="77777777" w:rsidR="00F94DA8" w:rsidRPr="00FA0D99" w:rsidRDefault="00F94DA8">
            <w:pPr>
              <w:spacing w:after="0"/>
              <w:jc w:val="center"/>
              <w:rPr>
                <w:rFonts w:ascii="Arial" w:hAnsi="Arial"/>
                <w:sz w:val="18"/>
                <w:lang w:eastAsia="zh-CN"/>
              </w:rPr>
            </w:pPr>
          </w:p>
        </w:tc>
      </w:tr>
      <w:tr w:rsidR="00F94DA8" w:rsidRPr="00FA0D99" w14:paraId="6C3652D8" w14:textId="77777777">
        <w:trPr>
          <w:jc w:val="center"/>
        </w:trPr>
        <w:tc>
          <w:tcPr>
            <w:tcW w:w="2776" w:type="dxa"/>
            <w:tcBorders>
              <w:top w:val="single" w:sz="4" w:space="0" w:color="auto"/>
              <w:left w:val="single" w:sz="4" w:space="0" w:color="auto"/>
              <w:bottom w:val="nil"/>
              <w:right w:val="single" w:sz="4" w:space="0" w:color="auto"/>
            </w:tcBorders>
            <w:vAlign w:val="center"/>
          </w:tcPr>
          <w:p w14:paraId="37914D6E" w14:textId="77777777" w:rsidR="00F94DA8" w:rsidRPr="00FA0D99" w:rsidRDefault="00F94DA8">
            <w:pPr>
              <w:spacing w:after="0"/>
              <w:jc w:val="center"/>
              <w:rPr>
                <w:rFonts w:ascii="Arial" w:hAnsi="Arial"/>
                <w:sz w:val="18"/>
              </w:rPr>
            </w:pPr>
            <w:r w:rsidRPr="00FA0D99">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vAlign w:val="center"/>
          </w:tcPr>
          <w:p w14:paraId="5C54338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5498F3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0834A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FD7E3CC"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784AE4B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B1615EB" w14:textId="77777777">
        <w:trPr>
          <w:jc w:val="center"/>
        </w:trPr>
        <w:tc>
          <w:tcPr>
            <w:tcW w:w="2776" w:type="dxa"/>
            <w:tcBorders>
              <w:top w:val="nil"/>
              <w:left w:val="single" w:sz="4" w:space="0" w:color="auto"/>
              <w:bottom w:val="nil"/>
              <w:right w:val="single" w:sz="4" w:space="0" w:color="auto"/>
            </w:tcBorders>
            <w:vAlign w:val="center"/>
          </w:tcPr>
          <w:p w14:paraId="7B15123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67C70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4B40A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BFCB3F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5890EE62" w14:textId="77777777" w:rsidR="00F94DA8" w:rsidRPr="00FA0D99" w:rsidRDefault="00F94DA8">
            <w:pPr>
              <w:spacing w:after="0"/>
              <w:jc w:val="center"/>
              <w:rPr>
                <w:rFonts w:ascii="Arial" w:hAnsi="Arial"/>
                <w:sz w:val="18"/>
                <w:lang w:eastAsia="zh-CN"/>
              </w:rPr>
            </w:pPr>
          </w:p>
        </w:tc>
      </w:tr>
      <w:tr w:rsidR="00F94DA8" w:rsidRPr="00FA0D99" w14:paraId="5E8AF89E" w14:textId="77777777">
        <w:trPr>
          <w:jc w:val="center"/>
        </w:trPr>
        <w:tc>
          <w:tcPr>
            <w:tcW w:w="2776" w:type="dxa"/>
            <w:tcBorders>
              <w:top w:val="nil"/>
              <w:left w:val="single" w:sz="4" w:space="0" w:color="auto"/>
              <w:bottom w:val="single" w:sz="4" w:space="0" w:color="auto"/>
              <w:right w:val="single" w:sz="4" w:space="0" w:color="auto"/>
            </w:tcBorders>
            <w:vAlign w:val="center"/>
          </w:tcPr>
          <w:p w14:paraId="2953BCE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C83A0C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BC7DA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A2CB3A6" w14:textId="77777777" w:rsidR="00F94DA8" w:rsidRPr="00FA0D99" w:rsidRDefault="00F94DA8">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vAlign w:val="center"/>
          </w:tcPr>
          <w:p w14:paraId="2FF4D48D" w14:textId="77777777" w:rsidR="00F94DA8" w:rsidRPr="00FA0D99" w:rsidRDefault="00F94DA8">
            <w:pPr>
              <w:spacing w:after="0"/>
              <w:jc w:val="center"/>
              <w:rPr>
                <w:rFonts w:ascii="Arial" w:hAnsi="Arial"/>
                <w:sz w:val="18"/>
                <w:lang w:eastAsia="zh-CN"/>
              </w:rPr>
            </w:pPr>
          </w:p>
        </w:tc>
      </w:tr>
      <w:tr w:rsidR="00F94DA8" w:rsidRPr="00FA0D99" w14:paraId="60C8F254" w14:textId="77777777">
        <w:trPr>
          <w:jc w:val="center"/>
        </w:trPr>
        <w:tc>
          <w:tcPr>
            <w:tcW w:w="2776" w:type="dxa"/>
            <w:tcBorders>
              <w:top w:val="single" w:sz="4" w:space="0" w:color="auto"/>
              <w:left w:val="single" w:sz="4" w:space="0" w:color="auto"/>
              <w:bottom w:val="nil"/>
              <w:right w:val="single" w:sz="4" w:space="0" w:color="auto"/>
            </w:tcBorders>
            <w:vAlign w:val="center"/>
          </w:tcPr>
          <w:p w14:paraId="1470A59C" w14:textId="77777777" w:rsidR="00F94DA8" w:rsidRPr="00FA0D99" w:rsidRDefault="00F94DA8">
            <w:pPr>
              <w:spacing w:after="0"/>
              <w:jc w:val="center"/>
              <w:rPr>
                <w:rFonts w:ascii="Arial" w:hAnsi="Arial"/>
                <w:sz w:val="18"/>
              </w:rPr>
            </w:pPr>
            <w:r w:rsidRPr="00FA0D99">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vAlign w:val="center"/>
          </w:tcPr>
          <w:p w14:paraId="408E0DD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24B5C57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65A10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1DF5CDE"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40FA638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AE2DCA5" w14:textId="77777777">
        <w:trPr>
          <w:jc w:val="center"/>
        </w:trPr>
        <w:tc>
          <w:tcPr>
            <w:tcW w:w="2776" w:type="dxa"/>
            <w:tcBorders>
              <w:top w:val="nil"/>
              <w:left w:val="single" w:sz="4" w:space="0" w:color="auto"/>
              <w:bottom w:val="nil"/>
              <w:right w:val="single" w:sz="4" w:space="0" w:color="auto"/>
            </w:tcBorders>
            <w:vAlign w:val="center"/>
          </w:tcPr>
          <w:p w14:paraId="18057AE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47AE9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0231D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1400F6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19ACE23" w14:textId="77777777" w:rsidR="00F94DA8" w:rsidRPr="00FA0D99" w:rsidRDefault="00F94DA8">
            <w:pPr>
              <w:spacing w:after="0"/>
              <w:jc w:val="center"/>
              <w:rPr>
                <w:rFonts w:ascii="Arial" w:hAnsi="Arial"/>
                <w:sz w:val="18"/>
                <w:lang w:eastAsia="zh-CN"/>
              </w:rPr>
            </w:pPr>
          </w:p>
        </w:tc>
      </w:tr>
      <w:tr w:rsidR="00F94DA8" w:rsidRPr="00FA0D99" w14:paraId="0215597F" w14:textId="77777777">
        <w:trPr>
          <w:jc w:val="center"/>
        </w:trPr>
        <w:tc>
          <w:tcPr>
            <w:tcW w:w="2776" w:type="dxa"/>
            <w:tcBorders>
              <w:top w:val="nil"/>
              <w:left w:val="single" w:sz="4" w:space="0" w:color="auto"/>
              <w:bottom w:val="nil"/>
              <w:right w:val="single" w:sz="4" w:space="0" w:color="auto"/>
            </w:tcBorders>
            <w:vAlign w:val="center"/>
          </w:tcPr>
          <w:p w14:paraId="7C378E2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A55D47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C5F41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A30E141" w14:textId="77777777" w:rsidR="00F94DA8" w:rsidRPr="00FA0D99" w:rsidRDefault="00F94DA8">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vAlign w:val="center"/>
          </w:tcPr>
          <w:p w14:paraId="503E537A" w14:textId="77777777" w:rsidR="00F94DA8" w:rsidRPr="00FA0D99" w:rsidRDefault="00F94DA8">
            <w:pPr>
              <w:spacing w:after="0"/>
              <w:jc w:val="center"/>
              <w:rPr>
                <w:rFonts w:ascii="Arial" w:hAnsi="Arial"/>
                <w:sz w:val="18"/>
                <w:lang w:eastAsia="zh-CN"/>
              </w:rPr>
            </w:pPr>
          </w:p>
        </w:tc>
      </w:tr>
      <w:tr w:rsidR="00F94DA8" w:rsidRPr="00FA0D99" w14:paraId="4C39F37E" w14:textId="77777777">
        <w:trPr>
          <w:jc w:val="center"/>
        </w:trPr>
        <w:tc>
          <w:tcPr>
            <w:tcW w:w="2776" w:type="dxa"/>
            <w:tcBorders>
              <w:top w:val="single" w:sz="4" w:space="0" w:color="auto"/>
              <w:left w:val="single" w:sz="4" w:space="0" w:color="auto"/>
              <w:bottom w:val="nil"/>
              <w:right w:val="single" w:sz="4" w:space="0" w:color="auto"/>
            </w:tcBorders>
            <w:vAlign w:val="center"/>
          </w:tcPr>
          <w:p w14:paraId="08171F61" w14:textId="77777777" w:rsidR="00F94DA8" w:rsidRPr="00FA0D99" w:rsidRDefault="00F94DA8">
            <w:pPr>
              <w:spacing w:after="0"/>
              <w:jc w:val="center"/>
              <w:rPr>
                <w:rFonts w:ascii="Arial" w:hAnsi="Arial"/>
                <w:sz w:val="18"/>
              </w:rPr>
            </w:pPr>
            <w:r w:rsidRPr="00FA0D99">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vAlign w:val="center"/>
          </w:tcPr>
          <w:p w14:paraId="7A1B6F3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0987149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2E0AF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767C0AE"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1257C55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4DF3D90" w14:textId="77777777">
        <w:trPr>
          <w:jc w:val="center"/>
        </w:trPr>
        <w:tc>
          <w:tcPr>
            <w:tcW w:w="2776" w:type="dxa"/>
            <w:tcBorders>
              <w:top w:val="nil"/>
              <w:left w:val="single" w:sz="4" w:space="0" w:color="auto"/>
              <w:bottom w:val="nil"/>
              <w:right w:val="single" w:sz="4" w:space="0" w:color="auto"/>
            </w:tcBorders>
            <w:vAlign w:val="center"/>
          </w:tcPr>
          <w:p w14:paraId="663F09A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62468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3964D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8DF63B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D01B08F" w14:textId="77777777" w:rsidR="00F94DA8" w:rsidRPr="00FA0D99" w:rsidRDefault="00F94DA8">
            <w:pPr>
              <w:spacing w:after="0"/>
              <w:jc w:val="center"/>
              <w:rPr>
                <w:rFonts w:ascii="Arial" w:hAnsi="Arial"/>
                <w:sz w:val="18"/>
                <w:lang w:eastAsia="zh-CN"/>
              </w:rPr>
            </w:pPr>
          </w:p>
        </w:tc>
      </w:tr>
      <w:tr w:rsidR="00F94DA8" w:rsidRPr="00FA0D99" w14:paraId="3A94634D" w14:textId="77777777">
        <w:trPr>
          <w:jc w:val="center"/>
        </w:trPr>
        <w:tc>
          <w:tcPr>
            <w:tcW w:w="2776" w:type="dxa"/>
            <w:tcBorders>
              <w:top w:val="nil"/>
              <w:left w:val="single" w:sz="4" w:space="0" w:color="auto"/>
              <w:bottom w:val="single" w:sz="4" w:space="0" w:color="auto"/>
              <w:right w:val="single" w:sz="4" w:space="0" w:color="auto"/>
            </w:tcBorders>
            <w:vAlign w:val="center"/>
          </w:tcPr>
          <w:p w14:paraId="0349681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22B560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91422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6A3FF07"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vAlign w:val="center"/>
          </w:tcPr>
          <w:p w14:paraId="4C7B8B1B" w14:textId="77777777" w:rsidR="00F94DA8" w:rsidRPr="00FA0D99" w:rsidRDefault="00F94DA8">
            <w:pPr>
              <w:spacing w:after="0"/>
              <w:jc w:val="center"/>
              <w:rPr>
                <w:rFonts w:ascii="Arial" w:hAnsi="Arial"/>
                <w:sz w:val="18"/>
                <w:lang w:eastAsia="zh-CN"/>
              </w:rPr>
            </w:pPr>
          </w:p>
        </w:tc>
      </w:tr>
      <w:tr w:rsidR="00F94DA8" w:rsidRPr="00FA0D99" w14:paraId="09F08AB5" w14:textId="77777777">
        <w:trPr>
          <w:jc w:val="center"/>
        </w:trPr>
        <w:tc>
          <w:tcPr>
            <w:tcW w:w="2776" w:type="dxa"/>
            <w:tcBorders>
              <w:top w:val="single" w:sz="4" w:space="0" w:color="auto"/>
              <w:left w:val="single" w:sz="4" w:space="0" w:color="auto"/>
              <w:bottom w:val="nil"/>
              <w:right w:val="single" w:sz="4" w:space="0" w:color="auto"/>
            </w:tcBorders>
            <w:vAlign w:val="center"/>
          </w:tcPr>
          <w:p w14:paraId="69B2484D" w14:textId="77777777" w:rsidR="00F94DA8" w:rsidRPr="00FA0D99" w:rsidRDefault="00F94DA8">
            <w:pPr>
              <w:spacing w:after="0"/>
              <w:jc w:val="center"/>
              <w:rPr>
                <w:rFonts w:ascii="Arial" w:hAnsi="Arial"/>
                <w:sz w:val="18"/>
              </w:rPr>
            </w:pPr>
            <w:r w:rsidRPr="00FA0D99">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vAlign w:val="center"/>
          </w:tcPr>
          <w:p w14:paraId="778CAF2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6B293F3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6A1FB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A501630"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3D6FED5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EF3351E" w14:textId="77777777">
        <w:trPr>
          <w:jc w:val="center"/>
        </w:trPr>
        <w:tc>
          <w:tcPr>
            <w:tcW w:w="2776" w:type="dxa"/>
            <w:tcBorders>
              <w:top w:val="nil"/>
              <w:left w:val="single" w:sz="4" w:space="0" w:color="auto"/>
              <w:bottom w:val="nil"/>
              <w:right w:val="single" w:sz="4" w:space="0" w:color="auto"/>
            </w:tcBorders>
            <w:vAlign w:val="center"/>
          </w:tcPr>
          <w:p w14:paraId="6C05F7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BF1065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8DA61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D2A138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323B1075" w14:textId="77777777" w:rsidR="00F94DA8" w:rsidRPr="00FA0D99" w:rsidRDefault="00F94DA8">
            <w:pPr>
              <w:spacing w:after="0"/>
              <w:jc w:val="center"/>
              <w:rPr>
                <w:rFonts w:ascii="Arial" w:hAnsi="Arial"/>
                <w:sz w:val="18"/>
                <w:lang w:eastAsia="zh-CN"/>
              </w:rPr>
            </w:pPr>
          </w:p>
        </w:tc>
      </w:tr>
      <w:tr w:rsidR="00F94DA8" w:rsidRPr="00FA0D99" w14:paraId="62CAD8F5" w14:textId="77777777">
        <w:trPr>
          <w:jc w:val="center"/>
        </w:trPr>
        <w:tc>
          <w:tcPr>
            <w:tcW w:w="2776" w:type="dxa"/>
            <w:tcBorders>
              <w:top w:val="nil"/>
              <w:left w:val="single" w:sz="4" w:space="0" w:color="auto"/>
              <w:bottom w:val="single" w:sz="4" w:space="0" w:color="auto"/>
              <w:right w:val="single" w:sz="4" w:space="0" w:color="auto"/>
            </w:tcBorders>
            <w:vAlign w:val="center"/>
          </w:tcPr>
          <w:p w14:paraId="734986D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6C759E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D18EF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A66B0EF"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vAlign w:val="center"/>
          </w:tcPr>
          <w:p w14:paraId="009EAFCC" w14:textId="77777777" w:rsidR="00F94DA8" w:rsidRPr="00FA0D99" w:rsidRDefault="00F94DA8">
            <w:pPr>
              <w:spacing w:after="0"/>
              <w:jc w:val="center"/>
              <w:rPr>
                <w:rFonts w:ascii="Arial" w:hAnsi="Arial"/>
                <w:sz w:val="18"/>
                <w:lang w:eastAsia="zh-CN"/>
              </w:rPr>
            </w:pPr>
          </w:p>
        </w:tc>
      </w:tr>
      <w:tr w:rsidR="00F94DA8" w:rsidRPr="00FA0D99" w14:paraId="1AD69917" w14:textId="77777777">
        <w:trPr>
          <w:jc w:val="center"/>
        </w:trPr>
        <w:tc>
          <w:tcPr>
            <w:tcW w:w="2776" w:type="dxa"/>
            <w:tcBorders>
              <w:top w:val="single" w:sz="4" w:space="0" w:color="auto"/>
              <w:left w:val="single" w:sz="4" w:space="0" w:color="auto"/>
              <w:bottom w:val="nil"/>
              <w:right w:val="single" w:sz="4" w:space="0" w:color="auto"/>
            </w:tcBorders>
            <w:vAlign w:val="center"/>
          </w:tcPr>
          <w:p w14:paraId="1AF22385" w14:textId="77777777" w:rsidR="00F94DA8" w:rsidRPr="00FA0D99" w:rsidRDefault="00F94DA8">
            <w:pPr>
              <w:spacing w:after="0"/>
              <w:jc w:val="center"/>
              <w:rPr>
                <w:rFonts w:ascii="Arial" w:hAnsi="Arial"/>
                <w:sz w:val="18"/>
              </w:rPr>
            </w:pPr>
            <w:r w:rsidRPr="00FA0D99">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vAlign w:val="center"/>
          </w:tcPr>
          <w:p w14:paraId="5649759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B3003C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0CF94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8C3DD6D"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0D12872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AB3C3AD" w14:textId="77777777">
        <w:trPr>
          <w:jc w:val="center"/>
        </w:trPr>
        <w:tc>
          <w:tcPr>
            <w:tcW w:w="2776" w:type="dxa"/>
            <w:tcBorders>
              <w:top w:val="nil"/>
              <w:left w:val="single" w:sz="4" w:space="0" w:color="auto"/>
              <w:bottom w:val="nil"/>
              <w:right w:val="single" w:sz="4" w:space="0" w:color="auto"/>
            </w:tcBorders>
            <w:vAlign w:val="center"/>
          </w:tcPr>
          <w:p w14:paraId="35BBBF4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A4E76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4EE6A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8F3C5B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AF52C5D" w14:textId="77777777" w:rsidR="00F94DA8" w:rsidRPr="00FA0D99" w:rsidRDefault="00F94DA8">
            <w:pPr>
              <w:spacing w:after="0"/>
              <w:jc w:val="center"/>
              <w:rPr>
                <w:rFonts w:ascii="Arial" w:hAnsi="Arial"/>
                <w:sz w:val="18"/>
                <w:lang w:eastAsia="zh-CN"/>
              </w:rPr>
            </w:pPr>
          </w:p>
        </w:tc>
      </w:tr>
      <w:tr w:rsidR="00F94DA8" w:rsidRPr="00FA0D99" w14:paraId="23FAB0BA" w14:textId="77777777">
        <w:trPr>
          <w:jc w:val="center"/>
        </w:trPr>
        <w:tc>
          <w:tcPr>
            <w:tcW w:w="2776" w:type="dxa"/>
            <w:tcBorders>
              <w:top w:val="nil"/>
              <w:left w:val="single" w:sz="4" w:space="0" w:color="auto"/>
              <w:bottom w:val="single" w:sz="4" w:space="0" w:color="auto"/>
              <w:right w:val="single" w:sz="4" w:space="0" w:color="auto"/>
            </w:tcBorders>
            <w:vAlign w:val="center"/>
          </w:tcPr>
          <w:p w14:paraId="1D66A02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51B165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34F27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94626BB" w14:textId="77777777" w:rsidR="00F94DA8" w:rsidRPr="00FA0D99" w:rsidRDefault="00F94DA8">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vAlign w:val="center"/>
          </w:tcPr>
          <w:p w14:paraId="53489EA3" w14:textId="77777777" w:rsidR="00F94DA8" w:rsidRPr="00FA0D99" w:rsidRDefault="00F94DA8">
            <w:pPr>
              <w:spacing w:after="0"/>
              <w:jc w:val="center"/>
              <w:rPr>
                <w:rFonts w:ascii="Arial" w:hAnsi="Arial"/>
                <w:sz w:val="18"/>
                <w:lang w:eastAsia="zh-CN"/>
              </w:rPr>
            </w:pPr>
          </w:p>
        </w:tc>
      </w:tr>
      <w:tr w:rsidR="00F94DA8" w:rsidRPr="00FA0D99" w14:paraId="4BE7CAC9" w14:textId="77777777">
        <w:trPr>
          <w:jc w:val="center"/>
        </w:trPr>
        <w:tc>
          <w:tcPr>
            <w:tcW w:w="2776" w:type="dxa"/>
            <w:tcBorders>
              <w:top w:val="single" w:sz="4" w:space="0" w:color="auto"/>
              <w:left w:val="single" w:sz="4" w:space="0" w:color="auto"/>
              <w:bottom w:val="nil"/>
              <w:right w:val="single" w:sz="4" w:space="0" w:color="auto"/>
            </w:tcBorders>
            <w:vAlign w:val="center"/>
          </w:tcPr>
          <w:p w14:paraId="635A9D6B" w14:textId="77777777" w:rsidR="00F94DA8" w:rsidRPr="00FA0D99" w:rsidRDefault="00F94DA8">
            <w:pPr>
              <w:spacing w:after="0"/>
              <w:jc w:val="center"/>
              <w:rPr>
                <w:rFonts w:ascii="Arial" w:hAnsi="Arial"/>
                <w:sz w:val="18"/>
              </w:rPr>
            </w:pPr>
            <w:r w:rsidRPr="00FA0D99">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vAlign w:val="center"/>
          </w:tcPr>
          <w:p w14:paraId="2656078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4D6AE6C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25723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C9B4161"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7B28162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1B4E245" w14:textId="77777777">
        <w:trPr>
          <w:jc w:val="center"/>
        </w:trPr>
        <w:tc>
          <w:tcPr>
            <w:tcW w:w="2776" w:type="dxa"/>
            <w:tcBorders>
              <w:top w:val="nil"/>
              <w:left w:val="single" w:sz="4" w:space="0" w:color="auto"/>
              <w:bottom w:val="nil"/>
              <w:right w:val="single" w:sz="4" w:space="0" w:color="auto"/>
            </w:tcBorders>
            <w:vAlign w:val="center"/>
          </w:tcPr>
          <w:p w14:paraId="165B66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B7427A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2302C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42E211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8B98F23" w14:textId="77777777" w:rsidR="00F94DA8" w:rsidRPr="00FA0D99" w:rsidRDefault="00F94DA8">
            <w:pPr>
              <w:spacing w:after="0"/>
              <w:jc w:val="center"/>
              <w:rPr>
                <w:rFonts w:ascii="Arial" w:hAnsi="Arial"/>
                <w:sz w:val="18"/>
                <w:lang w:eastAsia="zh-CN"/>
              </w:rPr>
            </w:pPr>
          </w:p>
        </w:tc>
      </w:tr>
      <w:tr w:rsidR="00F94DA8" w:rsidRPr="00FA0D99" w14:paraId="7F00F414" w14:textId="77777777">
        <w:trPr>
          <w:jc w:val="center"/>
        </w:trPr>
        <w:tc>
          <w:tcPr>
            <w:tcW w:w="2776" w:type="dxa"/>
            <w:tcBorders>
              <w:top w:val="nil"/>
              <w:left w:val="single" w:sz="4" w:space="0" w:color="auto"/>
              <w:bottom w:val="nil"/>
              <w:right w:val="single" w:sz="4" w:space="0" w:color="auto"/>
            </w:tcBorders>
            <w:vAlign w:val="center"/>
          </w:tcPr>
          <w:p w14:paraId="23593F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E68B9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86C5A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159534F"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vAlign w:val="center"/>
          </w:tcPr>
          <w:p w14:paraId="0ADDEE05" w14:textId="77777777" w:rsidR="00F94DA8" w:rsidRPr="00FA0D99" w:rsidRDefault="00F94DA8">
            <w:pPr>
              <w:spacing w:after="0"/>
              <w:jc w:val="center"/>
              <w:rPr>
                <w:rFonts w:ascii="Arial" w:hAnsi="Arial"/>
                <w:sz w:val="18"/>
                <w:lang w:eastAsia="zh-CN"/>
              </w:rPr>
            </w:pPr>
          </w:p>
        </w:tc>
      </w:tr>
      <w:tr w:rsidR="00F94DA8" w:rsidRPr="00FA0D99" w14:paraId="7F1F405F" w14:textId="77777777">
        <w:trPr>
          <w:jc w:val="center"/>
        </w:trPr>
        <w:tc>
          <w:tcPr>
            <w:tcW w:w="2776" w:type="dxa"/>
            <w:tcBorders>
              <w:top w:val="single" w:sz="4" w:space="0" w:color="auto"/>
              <w:left w:val="single" w:sz="4" w:space="0" w:color="auto"/>
              <w:bottom w:val="nil"/>
              <w:right w:val="single" w:sz="4" w:space="0" w:color="auto"/>
            </w:tcBorders>
            <w:vAlign w:val="center"/>
          </w:tcPr>
          <w:p w14:paraId="62A0A14B" w14:textId="77777777" w:rsidR="00F94DA8" w:rsidRPr="00FA0D99" w:rsidRDefault="00F94DA8">
            <w:pPr>
              <w:spacing w:after="0"/>
              <w:jc w:val="center"/>
              <w:rPr>
                <w:rFonts w:ascii="Arial" w:hAnsi="Arial"/>
                <w:sz w:val="18"/>
              </w:rPr>
            </w:pPr>
            <w:r w:rsidRPr="00FA0D99">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vAlign w:val="center"/>
          </w:tcPr>
          <w:p w14:paraId="4758A82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2F383F0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D5EAD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89F465E"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115B858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7E75CA7" w14:textId="77777777">
        <w:trPr>
          <w:jc w:val="center"/>
        </w:trPr>
        <w:tc>
          <w:tcPr>
            <w:tcW w:w="2776" w:type="dxa"/>
            <w:tcBorders>
              <w:top w:val="nil"/>
              <w:left w:val="single" w:sz="4" w:space="0" w:color="auto"/>
              <w:bottom w:val="nil"/>
              <w:right w:val="single" w:sz="4" w:space="0" w:color="auto"/>
            </w:tcBorders>
            <w:vAlign w:val="center"/>
          </w:tcPr>
          <w:p w14:paraId="6CF567A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D968EA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EB181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D084DD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229F64B6" w14:textId="77777777" w:rsidR="00F94DA8" w:rsidRPr="00FA0D99" w:rsidRDefault="00F94DA8">
            <w:pPr>
              <w:spacing w:after="0"/>
              <w:jc w:val="center"/>
              <w:rPr>
                <w:rFonts w:ascii="Arial" w:hAnsi="Arial"/>
                <w:sz w:val="18"/>
                <w:lang w:eastAsia="zh-CN"/>
              </w:rPr>
            </w:pPr>
          </w:p>
        </w:tc>
      </w:tr>
      <w:tr w:rsidR="00F94DA8" w:rsidRPr="00FA0D99" w14:paraId="43B7FB23" w14:textId="77777777">
        <w:trPr>
          <w:jc w:val="center"/>
        </w:trPr>
        <w:tc>
          <w:tcPr>
            <w:tcW w:w="2776" w:type="dxa"/>
            <w:tcBorders>
              <w:top w:val="nil"/>
              <w:left w:val="single" w:sz="4" w:space="0" w:color="auto"/>
              <w:bottom w:val="single" w:sz="4" w:space="0" w:color="auto"/>
              <w:right w:val="single" w:sz="4" w:space="0" w:color="auto"/>
            </w:tcBorders>
            <w:vAlign w:val="center"/>
          </w:tcPr>
          <w:p w14:paraId="61DA57E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6AD53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83785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7ABE8F5"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vAlign w:val="center"/>
          </w:tcPr>
          <w:p w14:paraId="4914F2EB" w14:textId="77777777" w:rsidR="00F94DA8" w:rsidRPr="00FA0D99" w:rsidRDefault="00F94DA8">
            <w:pPr>
              <w:spacing w:after="0"/>
              <w:jc w:val="center"/>
              <w:rPr>
                <w:rFonts w:ascii="Arial" w:hAnsi="Arial"/>
                <w:sz w:val="18"/>
                <w:lang w:eastAsia="zh-CN"/>
              </w:rPr>
            </w:pPr>
          </w:p>
        </w:tc>
      </w:tr>
      <w:tr w:rsidR="00F94DA8" w:rsidRPr="00FA0D99" w14:paraId="010D7992" w14:textId="77777777">
        <w:trPr>
          <w:jc w:val="center"/>
        </w:trPr>
        <w:tc>
          <w:tcPr>
            <w:tcW w:w="2776" w:type="dxa"/>
            <w:tcBorders>
              <w:top w:val="single" w:sz="4" w:space="0" w:color="auto"/>
              <w:left w:val="single" w:sz="4" w:space="0" w:color="auto"/>
              <w:bottom w:val="nil"/>
              <w:right w:val="single" w:sz="4" w:space="0" w:color="auto"/>
            </w:tcBorders>
            <w:vAlign w:val="center"/>
          </w:tcPr>
          <w:p w14:paraId="042A386C" w14:textId="77777777" w:rsidR="00F94DA8" w:rsidRPr="00FA0D99" w:rsidRDefault="00F94DA8">
            <w:pPr>
              <w:keepNext/>
              <w:spacing w:after="0"/>
              <w:jc w:val="center"/>
              <w:rPr>
                <w:rFonts w:ascii="Arial" w:hAnsi="Arial"/>
                <w:sz w:val="18"/>
              </w:rPr>
            </w:pPr>
            <w:r w:rsidRPr="00FA0D99">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vAlign w:val="center"/>
          </w:tcPr>
          <w:p w14:paraId="62C33E61" w14:textId="77777777" w:rsidR="00F94DA8" w:rsidRPr="00FA0D99" w:rsidRDefault="00F94DA8">
            <w:pPr>
              <w:keepNext/>
              <w:spacing w:after="0"/>
              <w:jc w:val="center"/>
              <w:rPr>
                <w:rFonts w:cs="Arial"/>
                <w:lang w:eastAsia="zh-CN"/>
              </w:rPr>
            </w:pPr>
            <w:r w:rsidRPr="00FA0D99">
              <w:rPr>
                <w:rFonts w:ascii="Arial" w:hAnsi="Arial" w:cs="Arial"/>
                <w:sz w:val="18"/>
                <w:lang w:eastAsia="zh-CN"/>
              </w:rPr>
              <w:t>CA_n48A-n261A</w:t>
            </w:r>
          </w:p>
          <w:p w14:paraId="773D0373"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BA4869"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778EB3D"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CA_n48(2A)</w:t>
            </w:r>
          </w:p>
        </w:tc>
        <w:tc>
          <w:tcPr>
            <w:tcW w:w="2699" w:type="dxa"/>
            <w:tcBorders>
              <w:top w:val="single" w:sz="4" w:space="0" w:color="auto"/>
              <w:left w:val="single" w:sz="4" w:space="0" w:color="auto"/>
              <w:bottom w:val="nil"/>
              <w:right w:val="single" w:sz="4" w:space="0" w:color="auto"/>
            </w:tcBorders>
            <w:vAlign w:val="center"/>
          </w:tcPr>
          <w:p w14:paraId="54E5702E"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2408F9F3" w14:textId="77777777">
        <w:trPr>
          <w:jc w:val="center"/>
        </w:trPr>
        <w:tc>
          <w:tcPr>
            <w:tcW w:w="2776" w:type="dxa"/>
            <w:tcBorders>
              <w:top w:val="nil"/>
              <w:left w:val="single" w:sz="4" w:space="0" w:color="auto"/>
              <w:bottom w:val="nil"/>
              <w:right w:val="single" w:sz="4" w:space="0" w:color="auto"/>
            </w:tcBorders>
            <w:vAlign w:val="center"/>
          </w:tcPr>
          <w:p w14:paraId="7CFD75E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2A0408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D7A5B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FCA22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DE4F7F4" w14:textId="77777777" w:rsidR="00F94DA8" w:rsidRPr="00FA0D99" w:rsidRDefault="00F94DA8">
            <w:pPr>
              <w:spacing w:after="0"/>
              <w:jc w:val="center"/>
              <w:rPr>
                <w:rFonts w:ascii="Arial" w:hAnsi="Arial"/>
                <w:sz w:val="18"/>
                <w:lang w:eastAsia="zh-CN"/>
              </w:rPr>
            </w:pPr>
          </w:p>
        </w:tc>
      </w:tr>
      <w:tr w:rsidR="00F94DA8" w:rsidRPr="00FA0D99" w14:paraId="3440F169" w14:textId="77777777">
        <w:trPr>
          <w:jc w:val="center"/>
        </w:trPr>
        <w:tc>
          <w:tcPr>
            <w:tcW w:w="2776" w:type="dxa"/>
            <w:tcBorders>
              <w:top w:val="nil"/>
              <w:left w:val="single" w:sz="4" w:space="0" w:color="auto"/>
              <w:bottom w:val="single" w:sz="4" w:space="0" w:color="auto"/>
              <w:right w:val="single" w:sz="4" w:space="0" w:color="auto"/>
            </w:tcBorders>
            <w:vAlign w:val="center"/>
          </w:tcPr>
          <w:p w14:paraId="07699C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9A576F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D2093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3B79BCE" w14:textId="77777777" w:rsidR="00F94DA8" w:rsidRPr="00FA0D99" w:rsidRDefault="00F94DA8">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vAlign w:val="center"/>
          </w:tcPr>
          <w:p w14:paraId="55E1031A" w14:textId="77777777" w:rsidR="00F94DA8" w:rsidRPr="00FA0D99" w:rsidRDefault="00F94DA8">
            <w:pPr>
              <w:spacing w:after="0"/>
              <w:jc w:val="center"/>
              <w:rPr>
                <w:rFonts w:ascii="Arial" w:hAnsi="Arial"/>
                <w:sz w:val="18"/>
                <w:lang w:eastAsia="zh-CN"/>
              </w:rPr>
            </w:pPr>
          </w:p>
        </w:tc>
      </w:tr>
      <w:tr w:rsidR="00F94DA8" w:rsidRPr="00FA0D99" w14:paraId="25A56EF7" w14:textId="77777777">
        <w:trPr>
          <w:jc w:val="center"/>
        </w:trPr>
        <w:tc>
          <w:tcPr>
            <w:tcW w:w="2776" w:type="dxa"/>
            <w:tcBorders>
              <w:top w:val="single" w:sz="4" w:space="0" w:color="auto"/>
              <w:left w:val="single" w:sz="4" w:space="0" w:color="auto"/>
              <w:bottom w:val="nil"/>
              <w:right w:val="single" w:sz="4" w:space="0" w:color="auto"/>
            </w:tcBorders>
            <w:vAlign w:val="center"/>
          </w:tcPr>
          <w:p w14:paraId="3A7A1160" w14:textId="77777777" w:rsidR="00F94DA8" w:rsidRPr="00FA0D99" w:rsidRDefault="00F94DA8">
            <w:pPr>
              <w:spacing w:after="0"/>
              <w:jc w:val="center"/>
              <w:rPr>
                <w:rFonts w:ascii="Arial" w:hAnsi="Arial"/>
                <w:sz w:val="18"/>
              </w:rPr>
            </w:pPr>
            <w:r w:rsidRPr="00FA0D99">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vAlign w:val="center"/>
          </w:tcPr>
          <w:p w14:paraId="77F96D9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36EEDC6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8B2B0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9FE4E75"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5C14D11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2BB5D3F" w14:textId="77777777">
        <w:trPr>
          <w:jc w:val="center"/>
        </w:trPr>
        <w:tc>
          <w:tcPr>
            <w:tcW w:w="2776" w:type="dxa"/>
            <w:tcBorders>
              <w:top w:val="nil"/>
              <w:left w:val="single" w:sz="4" w:space="0" w:color="auto"/>
              <w:bottom w:val="nil"/>
              <w:right w:val="single" w:sz="4" w:space="0" w:color="auto"/>
            </w:tcBorders>
            <w:vAlign w:val="center"/>
          </w:tcPr>
          <w:p w14:paraId="569EC1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80F83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BFD65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B8D7D9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0E183BD0" w14:textId="77777777" w:rsidR="00F94DA8" w:rsidRPr="00FA0D99" w:rsidRDefault="00F94DA8">
            <w:pPr>
              <w:spacing w:after="0"/>
              <w:jc w:val="center"/>
              <w:rPr>
                <w:rFonts w:ascii="Arial" w:hAnsi="Arial"/>
                <w:sz w:val="18"/>
                <w:lang w:eastAsia="zh-CN"/>
              </w:rPr>
            </w:pPr>
          </w:p>
        </w:tc>
      </w:tr>
      <w:tr w:rsidR="00F94DA8" w:rsidRPr="00FA0D99" w14:paraId="7A72909D" w14:textId="77777777">
        <w:trPr>
          <w:jc w:val="center"/>
        </w:trPr>
        <w:tc>
          <w:tcPr>
            <w:tcW w:w="2776" w:type="dxa"/>
            <w:tcBorders>
              <w:top w:val="nil"/>
              <w:left w:val="single" w:sz="4" w:space="0" w:color="auto"/>
              <w:bottom w:val="single" w:sz="4" w:space="0" w:color="auto"/>
              <w:right w:val="single" w:sz="4" w:space="0" w:color="auto"/>
            </w:tcBorders>
            <w:vAlign w:val="center"/>
          </w:tcPr>
          <w:p w14:paraId="78F52D0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0CE2C8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8F2AF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F6FD2D7" w14:textId="77777777" w:rsidR="00F94DA8" w:rsidRPr="00FA0D99" w:rsidRDefault="00F94DA8">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vAlign w:val="center"/>
          </w:tcPr>
          <w:p w14:paraId="7FF87A23" w14:textId="77777777" w:rsidR="00F94DA8" w:rsidRPr="00FA0D99" w:rsidRDefault="00F94DA8">
            <w:pPr>
              <w:spacing w:after="0"/>
              <w:jc w:val="center"/>
              <w:rPr>
                <w:rFonts w:ascii="Arial" w:hAnsi="Arial"/>
                <w:sz w:val="18"/>
                <w:lang w:eastAsia="zh-CN"/>
              </w:rPr>
            </w:pPr>
          </w:p>
        </w:tc>
      </w:tr>
      <w:tr w:rsidR="00F94DA8" w:rsidRPr="00FA0D99" w14:paraId="6FCAE520" w14:textId="77777777">
        <w:trPr>
          <w:jc w:val="center"/>
        </w:trPr>
        <w:tc>
          <w:tcPr>
            <w:tcW w:w="2776" w:type="dxa"/>
            <w:tcBorders>
              <w:top w:val="single" w:sz="4" w:space="0" w:color="auto"/>
              <w:left w:val="single" w:sz="4" w:space="0" w:color="auto"/>
              <w:bottom w:val="nil"/>
              <w:right w:val="single" w:sz="4" w:space="0" w:color="auto"/>
            </w:tcBorders>
            <w:vAlign w:val="center"/>
          </w:tcPr>
          <w:p w14:paraId="1822D9A3" w14:textId="77777777" w:rsidR="00F94DA8" w:rsidRPr="00FA0D99" w:rsidRDefault="00F94DA8">
            <w:pPr>
              <w:spacing w:after="0"/>
              <w:jc w:val="center"/>
              <w:rPr>
                <w:rFonts w:ascii="Arial" w:hAnsi="Arial"/>
                <w:sz w:val="18"/>
              </w:rPr>
            </w:pPr>
            <w:r w:rsidRPr="00FA0D99">
              <w:rPr>
                <w:rFonts w:ascii="Arial" w:hAnsi="Arial"/>
                <w:sz w:val="18"/>
              </w:rPr>
              <w:t>CA_n48(2A)-n66A-n261(2H)</w:t>
            </w:r>
          </w:p>
        </w:tc>
        <w:tc>
          <w:tcPr>
            <w:tcW w:w="3096" w:type="dxa"/>
            <w:tcBorders>
              <w:top w:val="single" w:sz="4" w:space="0" w:color="auto"/>
              <w:left w:val="single" w:sz="4" w:space="0" w:color="auto"/>
              <w:bottom w:val="nil"/>
              <w:right w:val="single" w:sz="4" w:space="0" w:color="auto"/>
            </w:tcBorders>
            <w:vAlign w:val="center"/>
          </w:tcPr>
          <w:p w14:paraId="0C040CC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126AB12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1A882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EE6CE82"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278D38D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2768CD4" w14:textId="77777777">
        <w:trPr>
          <w:jc w:val="center"/>
        </w:trPr>
        <w:tc>
          <w:tcPr>
            <w:tcW w:w="2776" w:type="dxa"/>
            <w:tcBorders>
              <w:top w:val="nil"/>
              <w:left w:val="single" w:sz="4" w:space="0" w:color="auto"/>
              <w:bottom w:val="nil"/>
              <w:right w:val="single" w:sz="4" w:space="0" w:color="auto"/>
            </w:tcBorders>
            <w:vAlign w:val="center"/>
          </w:tcPr>
          <w:p w14:paraId="55C4E5F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DB76A4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752A6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9E911D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6D5DCC61" w14:textId="77777777" w:rsidR="00F94DA8" w:rsidRPr="00FA0D99" w:rsidRDefault="00F94DA8">
            <w:pPr>
              <w:spacing w:after="0"/>
              <w:jc w:val="center"/>
              <w:rPr>
                <w:rFonts w:ascii="Arial" w:hAnsi="Arial"/>
                <w:sz w:val="18"/>
                <w:lang w:eastAsia="zh-CN"/>
              </w:rPr>
            </w:pPr>
          </w:p>
        </w:tc>
      </w:tr>
      <w:tr w:rsidR="00F94DA8" w:rsidRPr="00FA0D99" w14:paraId="0C02D1E8" w14:textId="77777777">
        <w:trPr>
          <w:jc w:val="center"/>
        </w:trPr>
        <w:tc>
          <w:tcPr>
            <w:tcW w:w="2776" w:type="dxa"/>
            <w:tcBorders>
              <w:top w:val="nil"/>
              <w:left w:val="single" w:sz="4" w:space="0" w:color="auto"/>
              <w:bottom w:val="nil"/>
              <w:right w:val="single" w:sz="4" w:space="0" w:color="auto"/>
            </w:tcBorders>
            <w:vAlign w:val="center"/>
          </w:tcPr>
          <w:p w14:paraId="59056C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0194E5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DE730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1EFF28A" w14:textId="77777777" w:rsidR="00F94DA8" w:rsidRPr="00FA0D99" w:rsidRDefault="00F94DA8">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vAlign w:val="center"/>
          </w:tcPr>
          <w:p w14:paraId="4D3882E8" w14:textId="77777777" w:rsidR="00F94DA8" w:rsidRPr="00FA0D99" w:rsidRDefault="00F94DA8">
            <w:pPr>
              <w:spacing w:after="0"/>
              <w:jc w:val="center"/>
              <w:rPr>
                <w:rFonts w:ascii="Arial" w:hAnsi="Arial"/>
                <w:sz w:val="18"/>
                <w:lang w:eastAsia="zh-CN"/>
              </w:rPr>
            </w:pPr>
          </w:p>
        </w:tc>
      </w:tr>
      <w:tr w:rsidR="00F94DA8" w:rsidRPr="00FA0D99" w14:paraId="6A94B888" w14:textId="77777777">
        <w:trPr>
          <w:jc w:val="center"/>
        </w:trPr>
        <w:tc>
          <w:tcPr>
            <w:tcW w:w="2776" w:type="dxa"/>
            <w:tcBorders>
              <w:top w:val="single" w:sz="4" w:space="0" w:color="auto"/>
              <w:left w:val="single" w:sz="4" w:space="0" w:color="auto"/>
              <w:bottom w:val="nil"/>
              <w:right w:val="single" w:sz="4" w:space="0" w:color="auto"/>
            </w:tcBorders>
            <w:vAlign w:val="center"/>
          </w:tcPr>
          <w:p w14:paraId="633B59AA" w14:textId="77777777" w:rsidR="00F94DA8" w:rsidRPr="00FA0D99" w:rsidRDefault="00F94DA8">
            <w:pPr>
              <w:spacing w:after="0"/>
              <w:jc w:val="center"/>
              <w:rPr>
                <w:rFonts w:ascii="Arial" w:hAnsi="Arial"/>
                <w:sz w:val="18"/>
              </w:rPr>
            </w:pPr>
            <w:r w:rsidRPr="00FA0D99">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vAlign w:val="center"/>
          </w:tcPr>
          <w:p w14:paraId="76EBCB4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4EE2AB6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D5657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DA1FC57"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2A5A705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B7B9AD6" w14:textId="77777777">
        <w:trPr>
          <w:jc w:val="center"/>
        </w:trPr>
        <w:tc>
          <w:tcPr>
            <w:tcW w:w="2776" w:type="dxa"/>
            <w:tcBorders>
              <w:top w:val="nil"/>
              <w:left w:val="single" w:sz="4" w:space="0" w:color="auto"/>
              <w:bottom w:val="nil"/>
              <w:right w:val="single" w:sz="4" w:space="0" w:color="auto"/>
            </w:tcBorders>
            <w:vAlign w:val="center"/>
          </w:tcPr>
          <w:p w14:paraId="66782E1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B8C3B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CA413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333FC6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C678C3B" w14:textId="77777777" w:rsidR="00F94DA8" w:rsidRPr="00FA0D99" w:rsidRDefault="00F94DA8">
            <w:pPr>
              <w:spacing w:after="0"/>
              <w:jc w:val="center"/>
              <w:rPr>
                <w:rFonts w:ascii="Arial" w:hAnsi="Arial"/>
                <w:sz w:val="18"/>
                <w:lang w:eastAsia="zh-CN"/>
              </w:rPr>
            </w:pPr>
          </w:p>
        </w:tc>
      </w:tr>
      <w:tr w:rsidR="00F94DA8" w:rsidRPr="00FA0D99" w14:paraId="7EFCF9ED" w14:textId="77777777">
        <w:trPr>
          <w:jc w:val="center"/>
        </w:trPr>
        <w:tc>
          <w:tcPr>
            <w:tcW w:w="2776" w:type="dxa"/>
            <w:tcBorders>
              <w:top w:val="nil"/>
              <w:left w:val="single" w:sz="4" w:space="0" w:color="auto"/>
              <w:bottom w:val="single" w:sz="4" w:space="0" w:color="auto"/>
              <w:right w:val="single" w:sz="4" w:space="0" w:color="auto"/>
            </w:tcBorders>
            <w:vAlign w:val="center"/>
          </w:tcPr>
          <w:p w14:paraId="0FEFD0B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E26050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9C62A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18214B5" w14:textId="77777777" w:rsidR="00F94DA8" w:rsidRPr="00FA0D99" w:rsidRDefault="00F94DA8">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vAlign w:val="center"/>
          </w:tcPr>
          <w:p w14:paraId="266154BF" w14:textId="77777777" w:rsidR="00F94DA8" w:rsidRPr="00FA0D99" w:rsidRDefault="00F94DA8">
            <w:pPr>
              <w:spacing w:after="0"/>
              <w:jc w:val="center"/>
              <w:rPr>
                <w:rFonts w:ascii="Arial" w:hAnsi="Arial"/>
                <w:sz w:val="18"/>
                <w:lang w:eastAsia="zh-CN"/>
              </w:rPr>
            </w:pPr>
          </w:p>
        </w:tc>
      </w:tr>
      <w:tr w:rsidR="00F94DA8" w:rsidRPr="00FA0D99" w14:paraId="6E8946C3" w14:textId="77777777">
        <w:trPr>
          <w:jc w:val="center"/>
        </w:trPr>
        <w:tc>
          <w:tcPr>
            <w:tcW w:w="2776" w:type="dxa"/>
            <w:tcBorders>
              <w:top w:val="single" w:sz="4" w:space="0" w:color="auto"/>
              <w:left w:val="single" w:sz="4" w:space="0" w:color="auto"/>
              <w:bottom w:val="nil"/>
              <w:right w:val="single" w:sz="4" w:space="0" w:color="auto"/>
            </w:tcBorders>
            <w:vAlign w:val="center"/>
          </w:tcPr>
          <w:p w14:paraId="4A0CF16F" w14:textId="77777777" w:rsidR="00F94DA8" w:rsidRPr="00FA0D99" w:rsidRDefault="00F94DA8">
            <w:pPr>
              <w:spacing w:after="0"/>
              <w:jc w:val="center"/>
              <w:rPr>
                <w:rFonts w:ascii="Arial" w:hAnsi="Arial"/>
                <w:sz w:val="18"/>
              </w:rPr>
            </w:pPr>
            <w:r w:rsidRPr="00FA0D99">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vAlign w:val="center"/>
          </w:tcPr>
          <w:p w14:paraId="6D96FE5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54A9748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E930C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3FFDBF7"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29A65EA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855570E" w14:textId="77777777">
        <w:trPr>
          <w:jc w:val="center"/>
        </w:trPr>
        <w:tc>
          <w:tcPr>
            <w:tcW w:w="2776" w:type="dxa"/>
            <w:tcBorders>
              <w:top w:val="nil"/>
              <w:left w:val="single" w:sz="4" w:space="0" w:color="auto"/>
              <w:bottom w:val="nil"/>
              <w:right w:val="single" w:sz="4" w:space="0" w:color="auto"/>
            </w:tcBorders>
            <w:vAlign w:val="center"/>
          </w:tcPr>
          <w:p w14:paraId="236CA5D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A2324D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48152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55F7D7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B5CF5FA" w14:textId="77777777" w:rsidR="00F94DA8" w:rsidRPr="00FA0D99" w:rsidRDefault="00F94DA8">
            <w:pPr>
              <w:spacing w:after="0"/>
              <w:jc w:val="center"/>
              <w:rPr>
                <w:rFonts w:ascii="Arial" w:hAnsi="Arial"/>
                <w:sz w:val="18"/>
                <w:lang w:eastAsia="zh-CN"/>
              </w:rPr>
            </w:pPr>
          </w:p>
        </w:tc>
      </w:tr>
      <w:tr w:rsidR="00F94DA8" w:rsidRPr="00FA0D99" w14:paraId="45245CDF" w14:textId="77777777">
        <w:trPr>
          <w:jc w:val="center"/>
        </w:trPr>
        <w:tc>
          <w:tcPr>
            <w:tcW w:w="2776" w:type="dxa"/>
            <w:tcBorders>
              <w:top w:val="nil"/>
              <w:left w:val="single" w:sz="4" w:space="0" w:color="auto"/>
              <w:bottom w:val="nil"/>
              <w:right w:val="single" w:sz="4" w:space="0" w:color="auto"/>
            </w:tcBorders>
            <w:vAlign w:val="center"/>
          </w:tcPr>
          <w:p w14:paraId="0CF988C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0037B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656A8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0B38B3D" w14:textId="77777777" w:rsidR="00F94DA8" w:rsidRPr="00FA0D99" w:rsidRDefault="00F94DA8">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vAlign w:val="center"/>
          </w:tcPr>
          <w:p w14:paraId="42F17BBA" w14:textId="77777777" w:rsidR="00F94DA8" w:rsidRPr="00FA0D99" w:rsidRDefault="00F94DA8">
            <w:pPr>
              <w:spacing w:after="0"/>
              <w:jc w:val="center"/>
              <w:rPr>
                <w:rFonts w:ascii="Arial" w:hAnsi="Arial"/>
                <w:sz w:val="18"/>
                <w:lang w:eastAsia="zh-CN"/>
              </w:rPr>
            </w:pPr>
          </w:p>
        </w:tc>
      </w:tr>
      <w:tr w:rsidR="00F94DA8" w:rsidRPr="00FA0D99" w14:paraId="20371EDD" w14:textId="77777777">
        <w:trPr>
          <w:jc w:val="center"/>
        </w:trPr>
        <w:tc>
          <w:tcPr>
            <w:tcW w:w="2776" w:type="dxa"/>
            <w:tcBorders>
              <w:top w:val="single" w:sz="4" w:space="0" w:color="auto"/>
              <w:left w:val="single" w:sz="4" w:space="0" w:color="auto"/>
              <w:bottom w:val="nil"/>
              <w:right w:val="single" w:sz="4" w:space="0" w:color="auto"/>
            </w:tcBorders>
            <w:vAlign w:val="center"/>
          </w:tcPr>
          <w:p w14:paraId="1F0BA9BC" w14:textId="77777777" w:rsidR="00F94DA8" w:rsidRPr="00FA0D99" w:rsidRDefault="00F94DA8">
            <w:pPr>
              <w:spacing w:after="0"/>
              <w:jc w:val="center"/>
              <w:rPr>
                <w:rFonts w:ascii="Arial" w:hAnsi="Arial"/>
                <w:sz w:val="18"/>
              </w:rPr>
            </w:pPr>
            <w:r w:rsidRPr="00FA0D99">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vAlign w:val="center"/>
          </w:tcPr>
          <w:p w14:paraId="1D7B592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0180E6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EE3C9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F977A9F"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6147F2B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5307C58" w14:textId="77777777">
        <w:trPr>
          <w:jc w:val="center"/>
        </w:trPr>
        <w:tc>
          <w:tcPr>
            <w:tcW w:w="2776" w:type="dxa"/>
            <w:tcBorders>
              <w:top w:val="nil"/>
              <w:left w:val="single" w:sz="4" w:space="0" w:color="auto"/>
              <w:bottom w:val="nil"/>
              <w:right w:val="single" w:sz="4" w:space="0" w:color="auto"/>
            </w:tcBorders>
            <w:vAlign w:val="center"/>
          </w:tcPr>
          <w:p w14:paraId="7DA7C9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EDA6B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0223DF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CAFBAA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7C9903B7" w14:textId="77777777" w:rsidR="00F94DA8" w:rsidRPr="00FA0D99" w:rsidRDefault="00F94DA8">
            <w:pPr>
              <w:spacing w:after="0"/>
              <w:jc w:val="center"/>
              <w:rPr>
                <w:rFonts w:ascii="Arial" w:hAnsi="Arial"/>
                <w:sz w:val="18"/>
                <w:lang w:eastAsia="zh-CN"/>
              </w:rPr>
            </w:pPr>
          </w:p>
        </w:tc>
      </w:tr>
      <w:tr w:rsidR="00F94DA8" w:rsidRPr="00FA0D99" w14:paraId="65BD331C" w14:textId="77777777">
        <w:trPr>
          <w:jc w:val="center"/>
        </w:trPr>
        <w:tc>
          <w:tcPr>
            <w:tcW w:w="2776" w:type="dxa"/>
            <w:tcBorders>
              <w:top w:val="nil"/>
              <w:left w:val="single" w:sz="4" w:space="0" w:color="auto"/>
              <w:bottom w:val="single" w:sz="4" w:space="0" w:color="auto"/>
              <w:right w:val="single" w:sz="4" w:space="0" w:color="auto"/>
            </w:tcBorders>
            <w:vAlign w:val="center"/>
          </w:tcPr>
          <w:p w14:paraId="001EEF0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DC37AD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4D3C0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1052600"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vAlign w:val="center"/>
          </w:tcPr>
          <w:p w14:paraId="5D8F83B9" w14:textId="77777777" w:rsidR="00F94DA8" w:rsidRPr="00FA0D99" w:rsidRDefault="00F94DA8">
            <w:pPr>
              <w:spacing w:after="0"/>
              <w:jc w:val="center"/>
              <w:rPr>
                <w:rFonts w:ascii="Arial" w:hAnsi="Arial"/>
                <w:sz w:val="18"/>
                <w:lang w:eastAsia="zh-CN"/>
              </w:rPr>
            </w:pPr>
          </w:p>
        </w:tc>
      </w:tr>
      <w:tr w:rsidR="00F94DA8" w:rsidRPr="00FA0D99" w14:paraId="7ED71015" w14:textId="77777777">
        <w:trPr>
          <w:jc w:val="center"/>
        </w:trPr>
        <w:tc>
          <w:tcPr>
            <w:tcW w:w="2776" w:type="dxa"/>
            <w:tcBorders>
              <w:top w:val="single" w:sz="4" w:space="0" w:color="auto"/>
              <w:left w:val="single" w:sz="4" w:space="0" w:color="auto"/>
              <w:bottom w:val="nil"/>
              <w:right w:val="single" w:sz="4" w:space="0" w:color="auto"/>
            </w:tcBorders>
            <w:vAlign w:val="center"/>
          </w:tcPr>
          <w:p w14:paraId="265EB062" w14:textId="77777777" w:rsidR="00F94DA8" w:rsidRPr="00FA0D99" w:rsidRDefault="00F94DA8">
            <w:pPr>
              <w:spacing w:after="0"/>
              <w:jc w:val="center"/>
              <w:rPr>
                <w:rFonts w:ascii="Arial" w:hAnsi="Arial"/>
                <w:sz w:val="18"/>
              </w:rPr>
            </w:pPr>
            <w:r w:rsidRPr="00FA0D99">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vAlign w:val="center"/>
          </w:tcPr>
          <w:p w14:paraId="19A1791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2AE565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34422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0DA51CB" w14:textId="77777777" w:rsidR="00F94DA8" w:rsidRPr="00FA0D99" w:rsidRDefault="00F94DA8">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vAlign w:val="center"/>
          </w:tcPr>
          <w:p w14:paraId="6280B61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E7BDD19" w14:textId="77777777">
        <w:trPr>
          <w:jc w:val="center"/>
        </w:trPr>
        <w:tc>
          <w:tcPr>
            <w:tcW w:w="2776" w:type="dxa"/>
            <w:tcBorders>
              <w:top w:val="nil"/>
              <w:left w:val="single" w:sz="4" w:space="0" w:color="auto"/>
              <w:bottom w:val="nil"/>
              <w:right w:val="single" w:sz="4" w:space="0" w:color="auto"/>
            </w:tcBorders>
            <w:vAlign w:val="center"/>
          </w:tcPr>
          <w:p w14:paraId="1B90F38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2DAA21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87FF8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461BA7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vAlign w:val="center"/>
          </w:tcPr>
          <w:p w14:paraId="443BA027" w14:textId="77777777" w:rsidR="00F94DA8" w:rsidRPr="00FA0D99" w:rsidRDefault="00F94DA8">
            <w:pPr>
              <w:spacing w:after="0"/>
              <w:jc w:val="center"/>
              <w:rPr>
                <w:rFonts w:ascii="Arial" w:hAnsi="Arial"/>
                <w:sz w:val="18"/>
                <w:lang w:eastAsia="zh-CN"/>
              </w:rPr>
            </w:pPr>
          </w:p>
        </w:tc>
      </w:tr>
      <w:tr w:rsidR="00F94DA8" w:rsidRPr="00FA0D99" w14:paraId="3B95414D" w14:textId="77777777">
        <w:trPr>
          <w:jc w:val="center"/>
        </w:trPr>
        <w:tc>
          <w:tcPr>
            <w:tcW w:w="2776" w:type="dxa"/>
            <w:tcBorders>
              <w:top w:val="nil"/>
              <w:left w:val="single" w:sz="4" w:space="0" w:color="auto"/>
              <w:bottom w:val="single" w:sz="4" w:space="0" w:color="auto"/>
              <w:right w:val="single" w:sz="4" w:space="0" w:color="auto"/>
            </w:tcBorders>
            <w:vAlign w:val="center"/>
          </w:tcPr>
          <w:p w14:paraId="30DDD54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94B22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6E43A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B2612F1"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vAlign w:val="center"/>
          </w:tcPr>
          <w:p w14:paraId="3EB18703" w14:textId="77777777" w:rsidR="00F94DA8" w:rsidRPr="00FA0D99" w:rsidRDefault="00F94DA8">
            <w:pPr>
              <w:spacing w:after="0"/>
              <w:jc w:val="center"/>
              <w:rPr>
                <w:rFonts w:ascii="Arial" w:hAnsi="Arial"/>
                <w:sz w:val="18"/>
                <w:lang w:eastAsia="zh-CN"/>
              </w:rPr>
            </w:pPr>
          </w:p>
        </w:tc>
      </w:tr>
      <w:tr w:rsidR="00F94DA8" w:rsidRPr="00FA0D99" w14:paraId="79054FD7" w14:textId="77777777">
        <w:trPr>
          <w:jc w:val="center"/>
        </w:trPr>
        <w:tc>
          <w:tcPr>
            <w:tcW w:w="2776" w:type="dxa"/>
            <w:tcBorders>
              <w:top w:val="single" w:sz="4" w:space="0" w:color="auto"/>
              <w:left w:val="single" w:sz="4" w:space="0" w:color="auto"/>
              <w:bottom w:val="nil"/>
              <w:right w:val="single" w:sz="4" w:space="0" w:color="auto"/>
            </w:tcBorders>
            <w:vAlign w:val="center"/>
          </w:tcPr>
          <w:p w14:paraId="67F6FE3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096" w:type="dxa"/>
            <w:tcBorders>
              <w:top w:val="single" w:sz="4" w:space="0" w:color="auto"/>
              <w:left w:val="single" w:sz="4" w:space="0" w:color="auto"/>
              <w:bottom w:val="nil"/>
              <w:right w:val="single" w:sz="4" w:space="0" w:color="auto"/>
            </w:tcBorders>
            <w:vAlign w:val="center"/>
          </w:tcPr>
          <w:p w14:paraId="098261C4"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9ED4603"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EA3C891"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7C523698"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788C9D95" w14:textId="77777777">
        <w:trPr>
          <w:jc w:val="center"/>
        </w:trPr>
        <w:tc>
          <w:tcPr>
            <w:tcW w:w="2776" w:type="dxa"/>
            <w:tcBorders>
              <w:top w:val="nil"/>
              <w:left w:val="single" w:sz="4" w:space="0" w:color="auto"/>
              <w:bottom w:val="nil"/>
              <w:right w:val="single" w:sz="4" w:space="0" w:color="auto"/>
            </w:tcBorders>
            <w:vAlign w:val="center"/>
          </w:tcPr>
          <w:p w14:paraId="5BD4D73A"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0F51AA1C"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F7A613"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AAFFB2"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50200C81" w14:textId="77777777" w:rsidR="00F94DA8" w:rsidRPr="001F4727" w:rsidRDefault="00F94DA8">
            <w:pPr>
              <w:spacing w:after="0"/>
              <w:jc w:val="center"/>
              <w:rPr>
                <w:rFonts w:ascii="Arial" w:hAnsi="Arial" w:cs="Arial"/>
                <w:sz w:val="18"/>
                <w:szCs w:val="18"/>
                <w:lang w:eastAsia="zh-CN"/>
              </w:rPr>
            </w:pPr>
          </w:p>
        </w:tc>
      </w:tr>
      <w:tr w:rsidR="00F94DA8" w:rsidRPr="00FA0D99" w14:paraId="5774895B" w14:textId="77777777">
        <w:trPr>
          <w:jc w:val="center"/>
        </w:trPr>
        <w:tc>
          <w:tcPr>
            <w:tcW w:w="2776" w:type="dxa"/>
            <w:tcBorders>
              <w:top w:val="nil"/>
              <w:left w:val="single" w:sz="4" w:space="0" w:color="auto"/>
              <w:bottom w:val="single" w:sz="4" w:space="0" w:color="auto"/>
              <w:right w:val="single" w:sz="4" w:space="0" w:color="auto"/>
            </w:tcBorders>
            <w:vAlign w:val="center"/>
          </w:tcPr>
          <w:p w14:paraId="45864C79"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4C3094CC"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C943F3"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A40CC6C"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699" w:type="dxa"/>
            <w:tcBorders>
              <w:top w:val="nil"/>
              <w:left w:val="single" w:sz="4" w:space="0" w:color="auto"/>
              <w:bottom w:val="single" w:sz="4" w:space="0" w:color="auto"/>
              <w:right w:val="single" w:sz="4" w:space="0" w:color="auto"/>
            </w:tcBorders>
            <w:vAlign w:val="center"/>
          </w:tcPr>
          <w:p w14:paraId="72EF0A8C" w14:textId="77777777" w:rsidR="00F94DA8" w:rsidRPr="001F4727" w:rsidRDefault="00F94DA8">
            <w:pPr>
              <w:spacing w:after="0"/>
              <w:jc w:val="center"/>
              <w:rPr>
                <w:rFonts w:ascii="Arial" w:hAnsi="Arial" w:cs="Arial"/>
                <w:sz w:val="18"/>
                <w:szCs w:val="18"/>
                <w:lang w:eastAsia="zh-CN"/>
              </w:rPr>
            </w:pPr>
          </w:p>
        </w:tc>
      </w:tr>
      <w:tr w:rsidR="00F94DA8" w:rsidRPr="00FA0D99" w14:paraId="5CD1F62F" w14:textId="77777777">
        <w:trPr>
          <w:jc w:val="center"/>
        </w:trPr>
        <w:tc>
          <w:tcPr>
            <w:tcW w:w="2776" w:type="dxa"/>
            <w:tcBorders>
              <w:top w:val="single" w:sz="4" w:space="0" w:color="auto"/>
              <w:left w:val="single" w:sz="4" w:space="0" w:color="auto"/>
              <w:bottom w:val="nil"/>
              <w:right w:val="single" w:sz="4" w:space="0" w:color="auto"/>
            </w:tcBorders>
            <w:vAlign w:val="center"/>
          </w:tcPr>
          <w:p w14:paraId="2CC6428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096" w:type="dxa"/>
            <w:tcBorders>
              <w:top w:val="single" w:sz="4" w:space="0" w:color="auto"/>
              <w:left w:val="single" w:sz="4" w:space="0" w:color="auto"/>
              <w:bottom w:val="nil"/>
              <w:right w:val="single" w:sz="4" w:space="0" w:color="auto"/>
            </w:tcBorders>
            <w:vAlign w:val="center"/>
          </w:tcPr>
          <w:p w14:paraId="4CF1E531"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F2679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C7CB6B7"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677A606C"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27C09622" w14:textId="77777777">
        <w:trPr>
          <w:jc w:val="center"/>
        </w:trPr>
        <w:tc>
          <w:tcPr>
            <w:tcW w:w="2776" w:type="dxa"/>
            <w:tcBorders>
              <w:top w:val="nil"/>
              <w:left w:val="single" w:sz="4" w:space="0" w:color="auto"/>
              <w:bottom w:val="nil"/>
              <w:right w:val="single" w:sz="4" w:space="0" w:color="auto"/>
            </w:tcBorders>
            <w:vAlign w:val="center"/>
          </w:tcPr>
          <w:p w14:paraId="7DDE58F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5606F6A8"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4317474"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84D75C8"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2EAC6C39" w14:textId="77777777" w:rsidR="00F94DA8" w:rsidRPr="001F4727" w:rsidRDefault="00F94DA8">
            <w:pPr>
              <w:spacing w:after="0"/>
              <w:jc w:val="center"/>
              <w:rPr>
                <w:rFonts w:ascii="Arial" w:hAnsi="Arial" w:cs="Arial"/>
                <w:sz w:val="18"/>
                <w:szCs w:val="18"/>
                <w:lang w:eastAsia="zh-CN"/>
              </w:rPr>
            </w:pPr>
          </w:p>
        </w:tc>
      </w:tr>
      <w:tr w:rsidR="00F94DA8" w:rsidRPr="00FA0D99" w14:paraId="348C2086" w14:textId="77777777">
        <w:trPr>
          <w:jc w:val="center"/>
        </w:trPr>
        <w:tc>
          <w:tcPr>
            <w:tcW w:w="2776" w:type="dxa"/>
            <w:tcBorders>
              <w:top w:val="nil"/>
              <w:left w:val="single" w:sz="4" w:space="0" w:color="auto"/>
              <w:bottom w:val="single" w:sz="4" w:space="0" w:color="auto"/>
              <w:right w:val="single" w:sz="4" w:space="0" w:color="auto"/>
            </w:tcBorders>
            <w:vAlign w:val="center"/>
          </w:tcPr>
          <w:p w14:paraId="224C5E82"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66D277FE"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523227"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35AC4B4"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699" w:type="dxa"/>
            <w:tcBorders>
              <w:top w:val="nil"/>
              <w:left w:val="single" w:sz="4" w:space="0" w:color="auto"/>
              <w:bottom w:val="single" w:sz="4" w:space="0" w:color="auto"/>
              <w:right w:val="single" w:sz="4" w:space="0" w:color="auto"/>
            </w:tcBorders>
            <w:vAlign w:val="center"/>
          </w:tcPr>
          <w:p w14:paraId="7C39129E" w14:textId="77777777" w:rsidR="00F94DA8" w:rsidRPr="001F4727" w:rsidRDefault="00F94DA8">
            <w:pPr>
              <w:spacing w:after="0"/>
              <w:jc w:val="center"/>
              <w:rPr>
                <w:rFonts w:ascii="Arial" w:hAnsi="Arial" w:cs="Arial"/>
                <w:sz w:val="18"/>
                <w:szCs w:val="18"/>
                <w:lang w:eastAsia="zh-CN"/>
              </w:rPr>
            </w:pPr>
          </w:p>
        </w:tc>
      </w:tr>
      <w:tr w:rsidR="00F94DA8" w:rsidRPr="00FA0D99" w14:paraId="7E01B3E9" w14:textId="77777777">
        <w:trPr>
          <w:jc w:val="center"/>
        </w:trPr>
        <w:tc>
          <w:tcPr>
            <w:tcW w:w="2776" w:type="dxa"/>
            <w:tcBorders>
              <w:top w:val="single" w:sz="4" w:space="0" w:color="auto"/>
              <w:left w:val="single" w:sz="4" w:space="0" w:color="auto"/>
              <w:bottom w:val="nil"/>
              <w:right w:val="single" w:sz="4" w:space="0" w:color="auto"/>
            </w:tcBorders>
            <w:vAlign w:val="center"/>
          </w:tcPr>
          <w:p w14:paraId="7EC8888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096" w:type="dxa"/>
            <w:tcBorders>
              <w:top w:val="single" w:sz="4" w:space="0" w:color="auto"/>
              <w:left w:val="single" w:sz="4" w:space="0" w:color="auto"/>
              <w:bottom w:val="nil"/>
              <w:right w:val="single" w:sz="4" w:space="0" w:color="auto"/>
            </w:tcBorders>
            <w:vAlign w:val="center"/>
          </w:tcPr>
          <w:p w14:paraId="6E2A6055"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BE8D32"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B3B9BCB"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28D4926A"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1D7410F1" w14:textId="77777777">
        <w:trPr>
          <w:jc w:val="center"/>
        </w:trPr>
        <w:tc>
          <w:tcPr>
            <w:tcW w:w="2776" w:type="dxa"/>
            <w:tcBorders>
              <w:top w:val="nil"/>
              <w:left w:val="single" w:sz="4" w:space="0" w:color="auto"/>
              <w:bottom w:val="nil"/>
              <w:right w:val="single" w:sz="4" w:space="0" w:color="auto"/>
            </w:tcBorders>
            <w:vAlign w:val="center"/>
          </w:tcPr>
          <w:p w14:paraId="225FF5D2"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56663CA6"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31917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7A61796"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29E3A66B" w14:textId="77777777" w:rsidR="00F94DA8" w:rsidRPr="001F4727" w:rsidRDefault="00F94DA8">
            <w:pPr>
              <w:spacing w:after="0"/>
              <w:jc w:val="center"/>
              <w:rPr>
                <w:rFonts w:ascii="Arial" w:hAnsi="Arial" w:cs="Arial"/>
                <w:sz w:val="18"/>
                <w:szCs w:val="18"/>
                <w:lang w:eastAsia="zh-CN"/>
              </w:rPr>
            </w:pPr>
          </w:p>
        </w:tc>
      </w:tr>
      <w:tr w:rsidR="00F94DA8" w:rsidRPr="00FA0D99" w14:paraId="6FEF68AD" w14:textId="77777777">
        <w:trPr>
          <w:jc w:val="center"/>
        </w:trPr>
        <w:tc>
          <w:tcPr>
            <w:tcW w:w="2776" w:type="dxa"/>
            <w:tcBorders>
              <w:top w:val="nil"/>
              <w:left w:val="single" w:sz="4" w:space="0" w:color="auto"/>
              <w:bottom w:val="single" w:sz="4" w:space="0" w:color="auto"/>
              <w:right w:val="single" w:sz="4" w:space="0" w:color="auto"/>
            </w:tcBorders>
            <w:vAlign w:val="center"/>
          </w:tcPr>
          <w:p w14:paraId="08BABEA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7F2FC821"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1D892E"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32498D4"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699" w:type="dxa"/>
            <w:tcBorders>
              <w:top w:val="nil"/>
              <w:left w:val="single" w:sz="4" w:space="0" w:color="auto"/>
              <w:bottom w:val="single" w:sz="4" w:space="0" w:color="auto"/>
              <w:right w:val="single" w:sz="4" w:space="0" w:color="auto"/>
            </w:tcBorders>
            <w:vAlign w:val="center"/>
          </w:tcPr>
          <w:p w14:paraId="5E07E52A" w14:textId="77777777" w:rsidR="00F94DA8" w:rsidRPr="001F4727" w:rsidRDefault="00F94DA8">
            <w:pPr>
              <w:spacing w:after="0"/>
              <w:jc w:val="center"/>
              <w:rPr>
                <w:rFonts w:ascii="Arial" w:hAnsi="Arial" w:cs="Arial"/>
                <w:sz w:val="18"/>
                <w:szCs w:val="18"/>
                <w:lang w:eastAsia="zh-CN"/>
              </w:rPr>
            </w:pPr>
          </w:p>
        </w:tc>
      </w:tr>
      <w:tr w:rsidR="00F94DA8" w:rsidRPr="00FA0D99" w14:paraId="5D0C6983" w14:textId="77777777">
        <w:trPr>
          <w:jc w:val="center"/>
        </w:trPr>
        <w:tc>
          <w:tcPr>
            <w:tcW w:w="2776" w:type="dxa"/>
            <w:tcBorders>
              <w:top w:val="single" w:sz="4" w:space="0" w:color="auto"/>
              <w:left w:val="single" w:sz="4" w:space="0" w:color="auto"/>
              <w:bottom w:val="nil"/>
              <w:right w:val="single" w:sz="4" w:space="0" w:color="auto"/>
            </w:tcBorders>
            <w:vAlign w:val="center"/>
          </w:tcPr>
          <w:p w14:paraId="4E8FAEAE"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096" w:type="dxa"/>
            <w:tcBorders>
              <w:top w:val="single" w:sz="4" w:space="0" w:color="auto"/>
              <w:left w:val="single" w:sz="4" w:space="0" w:color="auto"/>
              <w:bottom w:val="nil"/>
              <w:right w:val="single" w:sz="4" w:space="0" w:color="auto"/>
            </w:tcBorders>
            <w:vAlign w:val="center"/>
          </w:tcPr>
          <w:p w14:paraId="792D3089"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ABE41D"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E5B1F8D"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48D63718"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43F862DF" w14:textId="77777777">
        <w:trPr>
          <w:jc w:val="center"/>
        </w:trPr>
        <w:tc>
          <w:tcPr>
            <w:tcW w:w="2776" w:type="dxa"/>
            <w:tcBorders>
              <w:top w:val="nil"/>
              <w:left w:val="single" w:sz="4" w:space="0" w:color="auto"/>
              <w:bottom w:val="nil"/>
              <w:right w:val="single" w:sz="4" w:space="0" w:color="auto"/>
            </w:tcBorders>
            <w:vAlign w:val="center"/>
          </w:tcPr>
          <w:p w14:paraId="40389F9B"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574FCF0E"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C72C72"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300DB85"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22F24972" w14:textId="77777777" w:rsidR="00F94DA8" w:rsidRPr="001F4727" w:rsidRDefault="00F94DA8">
            <w:pPr>
              <w:spacing w:after="0"/>
              <w:jc w:val="center"/>
              <w:rPr>
                <w:rFonts w:ascii="Arial" w:hAnsi="Arial" w:cs="Arial"/>
                <w:sz w:val="18"/>
                <w:szCs w:val="18"/>
                <w:lang w:eastAsia="zh-CN"/>
              </w:rPr>
            </w:pPr>
          </w:p>
        </w:tc>
      </w:tr>
      <w:tr w:rsidR="00F94DA8" w:rsidRPr="00FA0D99" w14:paraId="54820EC2" w14:textId="77777777">
        <w:trPr>
          <w:jc w:val="center"/>
        </w:trPr>
        <w:tc>
          <w:tcPr>
            <w:tcW w:w="2776" w:type="dxa"/>
            <w:tcBorders>
              <w:top w:val="nil"/>
              <w:left w:val="single" w:sz="4" w:space="0" w:color="auto"/>
              <w:bottom w:val="single" w:sz="4" w:space="0" w:color="auto"/>
              <w:right w:val="single" w:sz="4" w:space="0" w:color="auto"/>
            </w:tcBorders>
            <w:vAlign w:val="center"/>
          </w:tcPr>
          <w:p w14:paraId="2AF5D14A"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336ADA47"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4499D4"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3CE3128"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699" w:type="dxa"/>
            <w:tcBorders>
              <w:top w:val="nil"/>
              <w:left w:val="single" w:sz="4" w:space="0" w:color="auto"/>
              <w:bottom w:val="single" w:sz="4" w:space="0" w:color="auto"/>
              <w:right w:val="single" w:sz="4" w:space="0" w:color="auto"/>
            </w:tcBorders>
            <w:vAlign w:val="center"/>
          </w:tcPr>
          <w:p w14:paraId="2840AEE3" w14:textId="77777777" w:rsidR="00F94DA8" w:rsidRPr="001F4727" w:rsidRDefault="00F94DA8">
            <w:pPr>
              <w:spacing w:after="0"/>
              <w:jc w:val="center"/>
              <w:rPr>
                <w:rFonts w:ascii="Arial" w:hAnsi="Arial" w:cs="Arial"/>
                <w:sz w:val="18"/>
                <w:szCs w:val="18"/>
                <w:lang w:eastAsia="zh-CN"/>
              </w:rPr>
            </w:pPr>
          </w:p>
        </w:tc>
      </w:tr>
      <w:tr w:rsidR="00F94DA8" w:rsidRPr="00FA0D99" w14:paraId="3D8CD86F" w14:textId="77777777">
        <w:trPr>
          <w:jc w:val="center"/>
        </w:trPr>
        <w:tc>
          <w:tcPr>
            <w:tcW w:w="2776" w:type="dxa"/>
            <w:tcBorders>
              <w:top w:val="single" w:sz="4" w:space="0" w:color="auto"/>
              <w:left w:val="single" w:sz="4" w:space="0" w:color="auto"/>
              <w:bottom w:val="nil"/>
              <w:right w:val="single" w:sz="4" w:space="0" w:color="auto"/>
            </w:tcBorders>
            <w:vAlign w:val="center"/>
          </w:tcPr>
          <w:p w14:paraId="1C7D0F9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096" w:type="dxa"/>
            <w:tcBorders>
              <w:top w:val="single" w:sz="4" w:space="0" w:color="auto"/>
              <w:left w:val="single" w:sz="4" w:space="0" w:color="auto"/>
              <w:bottom w:val="nil"/>
              <w:right w:val="single" w:sz="4" w:space="0" w:color="auto"/>
            </w:tcBorders>
            <w:vAlign w:val="center"/>
          </w:tcPr>
          <w:p w14:paraId="04CB7836"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CF621F"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AF40313"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4E26B223"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2C16955E" w14:textId="77777777">
        <w:trPr>
          <w:jc w:val="center"/>
        </w:trPr>
        <w:tc>
          <w:tcPr>
            <w:tcW w:w="2776" w:type="dxa"/>
            <w:tcBorders>
              <w:top w:val="nil"/>
              <w:left w:val="single" w:sz="4" w:space="0" w:color="auto"/>
              <w:bottom w:val="nil"/>
              <w:right w:val="single" w:sz="4" w:space="0" w:color="auto"/>
            </w:tcBorders>
            <w:vAlign w:val="center"/>
          </w:tcPr>
          <w:p w14:paraId="5F57ED7E"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4B3EEC70"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01739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ABBEE5F"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16B4AB26" w14:textId="77777777" w:rsidR="00F94DA8" w:rsidRPr="001F4727" w:rsidRDefault="00F94DA8">
            <w:pPr>
              <w:spacing w:after="0"/>
              <w:jc w:val="center"/>
              <w:rPr>
                <w:rFonts w:ascii="Arial" w:hAnsi="Arial" w:cs="Arial"/>
                <w:sz w:val="18"/>
                <w:szCs w:val="18"/>
                <w:lang w:eastAsia="zh-CN"/>
              </w:rPr>
            </w:pPr>
          </w:p>
        </w:tc>
      </w:tr>
      <w:tr w:rsidR="00F94DA8" w:rsidRPr="00FA0D99" w14:paraId="00AFE6B4" w14:textId="77777777">
        <w:trPr>
          <w:jc w:val="center"/>
        </w:trPr>
        <w:tc>
          <w:tcPr>
            <w:tcW w:w="2776" w:type="dxa"/>
            <w:tcBorders>
              <w:top w:val="nil"/>
              <w:left w:val="single" w:sz="4" w:space="0" w:color="auto"/>
              <w:bottom w:val="single" w:sz="4" w:space="0" w:color="auto"/>
              <w:right w:val="single" w:sz="4" w:space="0" w:color="auto"/>
            </w:tcBorders>
            <w:vAlign w:val="center"/>
          </w:tcPr>
          <w:p w14:paraId="796CF257"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6399E079"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457F5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231F57C"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699" w:type="dxa"/>
            <w:tcBorders>
              <w:top w:val="nil"/>
              <w:left w:val="single" w:sz="4" w:space="0" w:color="auto"/>
              <w:bottom w:val="single" w:sz="4" w:space="0" w:color="auto"/>
              <w:right w:val="single" w:sz="4" w:space="0" w:color="auto"/>
            </w:tcBorders>
            <w:vAlign w:val="center"/>
          </w:tcPr>
          <w:p w14:paraId="51A34C38" w14:textId="77777777" w:rsidR="00F94DA8" w:rsidRPr="001F4727" w:rsidRDefault="00F94DA8">
            <w:pPr>
              <w:spacing w:after="0"/>
              <w:jc w:val="center"/>
              <w:rPr>
                <w:rFonts w:ascii="Arial" w:hAnsi="Arial" w:cs="Arial"/>
                <w:sz w:val="18"/>
                <w:szCs w:val="18"/>
                <w:lang w:eastAsia="zh-CN"/>
              </w:rPr>
            </w:pPr>
          </w:p>
        </w:tc>
      </w:tr>
      <w:tr w:rsidR="00F94DA8" w:rsidRPr="00FA0D99" w14:paraId="0910AC6A" w14:textId="77777777">
        <w:trPr>
          <w:jc w:val="center"/>
        </w:trPr>
        <w:tc>
          <w:tcPr>
            <w:tcW w:w="2776" w:type="dxa"/>
            <w:tcBorders>
              <w:top w:val="single" w:sz="4" w:space="0" w:color="auto"/>
              <w:left w:val="single" w:sz="4" w:space="0" w:color="auto"/>
              <w:bottom w:val="nil"/>
              <w:right w:val="single" w:sz="4" w:space="0" w:color="auto"/>
            </w:tcBorders>
            <w:vAlign w:val="center"/>
          </w:tcPr>
          <w:p w14:paraId="7732302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CA_n48A-n77A-n258(2A)</w:t>
            </w:r>
          </w:p>
        </w:tc>
        <w:tc>
          <w:tcPr>
            <w:tcW w:w="3096" w:type="dxa"/>
            <w:tcBorders>
              <w:top w:val="single" w:sz="4" w:space="0" w:color="auto"/>
              <w:left w:val="single" w:sz="4" w:space="0" w:color="auto"/>
              <w:bottom w:val="nil"/>
              <w:right w:val="single" w:sz="4" w:space="0" w:color="auto"/>
            </w:tcBorders>
            <w:vAlign w:val="center"/>
          </w:tcPr>
          <w:p w14:paraId="5B6E1AD0"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07906E"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F3C90E4"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518F7F3A"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042F50EA" w14:textId="77777777">
        <w:trPr>
          <w:jc w:val="center"/>
        </w:trPr>
        <w:tc>
          <w:tcPr>
            <w:tcW w:w="2776" w:type="dxa"/>
            <w:tcBorders>
              <w:top w:val="nil"/>
              <w:left w:val="single" w:sz="4" w:space="0" w:color="auto"/>
              <w:bottom w:val="nil"/>
              <w:right w:val="single" w:sz="4" w:space="0" w:color="auto"/>
            </w:tcBorders>
            <w:vAlign w:val="center"/>
          </w:tcPr>
          <w:p w14:paraId="5FB317E7"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74A8D800"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736519"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1FA358A"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36E4D795" w14:textId="77777777" w:rsidR="00F94DA8" w:rsidRPr="001F4727" w:rsidRDefault="00F94DA8">
            <w:pPr>
              <w:spacing w:after="0"/>
              <w:jc w:val="center"/>
              <w:rPr>
                <w:rFonts w:ascii="Arial" w:hAnsi="Arial" w:cs="Arial"/>
                <w:sz w:val="18"/>
                <w:szCs w:val="18"/>
                <w:lang w:eastAsia="zh-CN"/>
              </w:rPr>
            </w:pPr>
          </w:p>
        </w:tc>
      </w:tr>
      <w:tr w:rsidR="00F94DA8" w:rsidRPr="00FA0D99" w14:paraId="5BB9EC7D" w14:textId="77777777">
        <w:trPr>
          <w:jc w:val="center"/>
        </w:trPr>
        <w:tc>
          <w:tcPr>
            <w:tcW w:w="2776" w:type="dxa"/>
            <w:tcBorders>
              <w:top w:val="nil"/>
              <w:left w:val="single" w:sz="4" w:space="0" w:color="auto"/>
              <w:bottom w:val="single" w:sz="4" w:space="0" w:color="auto"/>
              <w:right w:val="single" w:sz="4" w:space="0" w:color="auto"/>
            </w:tcBorders>
            <w:vAlign w:val="center"/>
          </w:tcPr>
          <w:p w14:paraId="263FD60F"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7A03C800"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1C9DEF"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AE3D66E"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699" w:type="dxa"/>
            <w:tcBorders>
              <w:top w:val="nil"/>
              <w:left w:val="single" w:sz="4" w:space="0" w:color="auto"/>
              <w:bottom w:val="single" w:sz="4" w:space="0" w:color="auto"/>
              <w:right w:val="single" w:sz="4" w:space="0" w:color="auto"/>
            </w:tcBorders>
            <w:vAlign w:val="center"/>
          </w:tcPr>
          <w:p w14:paraId="01A61680" w14:textId="77777777" w:rsidR="00F94DA8" w:rsidRPr="001F4727" w:rsidRDefault="00F94DA8">
            <w:pPr>
              <w:spacing w:after="0"/>
              <w:jc w:val="center"/>
              <w:rPr>
                <w:rFonts w:ascii="Arial" w:hAnsi="Arial" w:cs="Arial"/>
                <w:sz w:val="18"/>
                <w:szCs w:val="18"/>
                <w:lang w:eastAsia="zh-CN"/>
              </w:rPr>
            </w:pPr>
          </w:p>
        </w:tc>
      </w:tr>
      <w:tr w:rsidR="00F94DA8" w:rsidRPr="00FA0D99" w14:paraId="7FF39147" w14:textId="77777777">
        <w:trPr>
          <w:jc w:val="center"/>
        </w:trPr>
        <w:tc>
          <w:tcPr>
            <w:tcW w:w="2776" w:type="dxa"/>
            <w:tcBorders>
              <w:top w:val="single" w:sz="4" w:space="0" w:color="auto"/>
              <w:left w:val="single" w:sz="4" w:space="0" w:color="auto"/>
              <w:bottom w:val="nil"/>
              <w:right w:val="single" w:sz="4" w:space="0" w:color="auto"/>
            </w:tcBorders>
            <w:vAlign w:val="center"/>
          </w:tcPr>
          <w:p w14:paraId="06B255E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096" w:type="dxa"/>
            <w:tcBorders>
              <w:top w:val="single" w:sz="4" w:space="0" w:color="auto"/>
              <w:left w:val="single" w:sz="4" w:space="0" w:color="auto"/>
              <w:bottom w:val="nil"/>
              <w:right w:val="single" w:sz="4" w:space="0" w:color="auto"/>
            </w:tcBorders>
            <w:vAlign w:val="center"/>
          </w:tcPr>
          <w:p w14:paraId="0296195F"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58098F"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37387B1"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322992DA"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537BA88A" w14:textId="77777777">
        <w:trPr>
          <w:jc w:val="center"/>
        </w:trPr>
        <w:tc>
          <w:tcPr>
            <w:tcW w:w="2776" w:type="dxa"/>
            <w:tcBorders>
              <w:top w:val="nil"/>
              <w:left w:val="single" w:sz="4" w:space="0" w:color="auto"/>
              <w:bottom w:val="nil"/>
              <w:right w:val="single" w:sz="4" w:space="0" w:color="auto"/>
            </w:tcBorders>
            <w:vAlign w:val="center"/>
          </w:tcPr>
          <w:p w14:paraId="3E195A1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6DA0E8A8"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0A74DC"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31F145"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2C019346" w14:textId="77777777" w:rsidR="00F94DA8" w:rsidRPr="001F4727" w:rsidRDefault="00F94DA8">
            <w:pPr>
              <w:spacing w:after="0"/>
              <w:jc w:val="center"/>
              <w:rPr>
                <w:rFonts w:ascii="Arial" w:hAnsi="Arial" w:cs="Arial"/>
                <w:sz w:val="18"/>
                <w:szCs w:val="18"/>
                <w:lang w:eastAsia="zh-CN"/>
              </w:rPr>
            </w:pPr>
          </w:p>
        </w:tc>
      </w:tr>
      <w:tr w:rsidR="00F94DA8" w:rsidRPr="00FA0D99" w14:paraId="45DAE023" w14:textId="77777777">
        <w:trPr>
          <w:jc w:val="center"/>
        </w:trPr>
        <w:tc>
          <w:tcPr>
            <w:tcW w:w="2776" w:type="dxa"/>
            <w:tcBorders>
              <w:top w:val="nil"/>
              <w:left w:val="single" w:sz="4" w:space="0" w:color="auto"/>
              <w:bottom w:val="single" w:sz="4" w:space="0" w:color="auto"/>
              <w:right w:val="single" w:sz="4" w:space="0" w:color="auto"/>
            </w:tcBorders>
            <w:vAlign w:val="center"/>
          </w:tcPr>
          <w:p w14:paraId="49FD943E"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202CEDC2"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AA0024"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2D46F05"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699" w:type="dxa"/>
            <w:tcBorders>
              <w:top w:val="nil"/>
              <w:left w:val="single" w:sz="4" w:space="0" w:color="auto"/>
              <w:bottom w:val="single" w:sz="4" w:space="0" w:color="auto"/>
              <w:right w:val="single" w:sz="4" w:space="0" w:color="auto"/>
            </w:tcBorders>
            <w:vAlign w:val="center"/>
          </w:tcPr>
          <w:p w14:paraId="5AB3FC17" w14:textId="77777777" w:rsidR="00F94DA8" w:rsidRPr="001F4727" w:rsidRDefault="00F94DA8">
            <w:pPr>
              <w:spacing w:after="0"/>
              <w:jc w:val="center"/>
              <w:rPr>
                <w:rFonts w:ascii="Arial" w:hAnsi="Arial" w:cs="Arial"/>
                <w:sz w:val="18"/>
                <w:szCs w:val="18"/>
                <w:lang w:eastAsia="zh-CN"/>
              </w:rPr>
            </w:pPr>
          </w:p>
        </w:tc>
      </w:tr>
      <w:tr w:rsidR="00F94DA8" w:rsidRPr="00FA0D99" w14:paraId="71B8A5B3" w14:textId="77777777">
        <w:trPr>
          <w:jc w:val="center"/>
        </w:trPr>
        <w:tc>
          <w:tcPr>
            <w:tcW w:w="2776" w:type="dxa"/>
            <w:tcBorders>
              <w:top w:val="single" w:sz="4" w:space="0" w:color="auto"/>
              <w:left w:val="single" w:sz="4" w:space="0" w:color="auto"/>
              <w:bottom w:val="nil"/>
              <w:right w:val="single" w:sz="4" w:space="0" w:color="auto"/>
            </w:tcBorders>
            <w:vAlign w:val="center"/>
          </w:tcPr>
          <w:p w14:paraId="78D57A2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096" w:type="dxa"/>
            <w:tcBorders>
              <w:top w:val="single" w:sz="4" w:space="0" w:color="auto"/>
              <w:left w:val="single" w:sz="4" w:space="0" w:color="auto"/>
              <w:bottom w:val="nil"/>
              <w:right w:val="single" w:sz="4" w:space="0" w:color="auto"/>
            </w:tcBorders>
            <w:vAlign w:val="center"/>
          </w:tcPr>
          <w:p w14:paraId="30BB0E8B"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29BA2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2D6FA81"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4C54F144"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26247962" w14:textId="77777777">
        <w:trPr>
          <w:jc w:val="center"/>
        </w:trPr>
        <w:tc>
          <w:tcPr>
            <w:tcW w:w="2776" w:type="dxa"/>
            <w:tcBorders>
              <w:top w:val="nil"/>
              <w:left w:val="single" w:sz="4" w:space="0" w:color="auto"/>
              <w:bottom w:val="nil"/>
              <w:right w:val="single" w:sz="4" w:space="0" w:color="auto"/>
            </w:tcBorders>
            <w:vAlign w:val="center"/>
          </w:tcPr>
          <w:p w14:paraId="53B9C8B9"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1956556C"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17DF83"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EE65ECF"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76D00A35" w14:textId="77777777" w:rsidR="00F94DA8" w:rsidRPr="001F4727" w:rsidRDefault="00F94DA8">
            <w:pPr>
              <w:spacing w:after="0"/>
              <w:jc w:val="center"/>
              <w:rPr>
                <w:rFonts w:ascii="Arial" w:hAnsi="Arial" w:cs="Arial"/>
                <w:sz w:val="18"/>
                <w:szCs w:val="18"/>
                <w:lang w:eastAsia="zh-CN"/>
              </w:rPr>
            </w:pPr>
          </w:p>
        </w:tc>
      </w:tr>
      <w:tr w:rsidR="00F94DA8" w:rsidRPr="00FA0D99" w14:paraId="6D2E8BD3" w14:textId="77777777">
        <w:trPr>
          <w:jc w:val="center"/>
        </w:trPr>
        <w:tc>
          <w:tcPr>
            <w:tcW w:w="2776" w:type="dxa"/>
            <w:tcBorders>
              <w:top w:val="nil"/>
              <w:left w:val="single" w:sz="4" w:space="0" w:color="auto"/>
              <w:bottom w:val="single" w:sz="4" w:space="0" w:color="auto"/>
              <w:right w:val="single" w:sz="4" w:space="0" w:color="auto"/>
            </w:tcBorders>
            <w:vAlign w:val="center"/>
          </w:tcPr>
          <w:p w14:paraId="60516E41"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2EFFA2A9"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0FE837"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D4C5003"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699" w:type="dxa"/>
            <w:tcBorders>
              <w:top w:val="nil"/>
              <w:left w:val="single" w:sz="4" w:space="0" w:color="auto"/>
              <w:bottom w:val="single" w:sz="4" w:space="0" w:color="auto"/>
              <w:right w:val="single" w:sz="4" w:space="0" w:color="auto"/>
            </w:tcBorders>
            <w:vAlign w:val="center"/>
          </w:tcPr>
          <w:p w14:paraId="13A64840" w14:textId="77777777" w:rsidR="00F94DA8" w:rsidRPr="001F4727" w:rsidRDefault="00F94DA8">
            <w:pPr>
              <w:spacing w:after="0"/>
              <w:jc w:val="center"/>
              <w:rPr>
                <w:rFonts w:ascii="Arial" w:hAnsi="Arial" w:cs="Arial"/>
                <w:sz w:val="18"/>
                <w:szCs w:val="18"/>
                <w:lang w:eastAsia="zh-CN"/>
              </w:rPr>
            </w:pPr>
          </w:p>
        </w:tc>
      </w:tr>
      <w:tr w:rsidR="00F94DA8" w:rsidRPr="00FA0D99" w14:paraId="7BFDA785" w14:textId="77777777">
        <w:trPr>
          <w:jc w:val="center"/>
        </w:trPr>
        <w:tc>
          <w:tcPr>
            <w:tcW w:w="2776" w:type="dxa"/>
            <w:tcBorders>
              <w:top w:val="single" w:sz="4" w:space="0" w:color="auto"/>
              <w:left w:val="single" w:sz="4" w:space="0" w:color="auto"/>
              <w:bottom w:val="nil"/>
              <w:right w:val="single" w:sz="4" w:space="0" w:color="auto"/>
            </w:tcBorders>
            <w:vAlign w:val="center"/>
          </w:tcPr>
          <w:p w14:paraId="2DB70FEB"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096" w:type="dxa"/>
            <w:tcBorders>
              <w:top w:val="single" w:sz="4" w:space="0" w:color="auto"/>
              <w:left w:val="single" w:sz="4" w:space="0" w:color="auto"/>
              <w:bottom w:val="nil"/>
              <w:right w:val="single" w:sz="4" w:space="0" w:color="auto"/>
            </w:tcBorders>
            <w:vAlign w:val="center"/>
          </w:tcPr>
          <w:p w14:paraId="62EA845C"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E49D07"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2690D0E"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0326A110"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6C4C96A5" w14:textId="77777777">
        <w:trPr>
          <w:jc w:val="center"/>
        </w:trPr>
        <w:tc>
          <w:tcPr>
            <w:tcW w:w="2776" w:type="dxa"/>
            <w:tcBorders>
              <w:top w:val="nil"/>
              <w:left w:val="single" w:sz="4" w:space="0" w:color="auto"/>
              <w:bottom w:val="nil"/>
              <w:right w:val="single" w:sz="4" w:space="0" w:color="auto"/>
            </w:tcBorders>
            <w:vAlign w:val="center"/>
          </w:tcPr>
          <w:p w14:paraId="4D1088D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0E5D68E9"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8E61DA"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14CAC4E"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557B0A72" w14:textId="77777777" w:rsidR="00F94DA8" w:rsidRPr="001F4727" w:rsidRDefault="00F94DA8">
            <w:pPr>
              <w:spacing w:after="0"/>
              <w:jc w:val="center"/>
              <w:rPr>
                <w:rFonts w:ascii="Arial" w:hAnsi="Arial" w:cs="Arial"/>
                <w:sz w:val="18"/>
                <w:szCs w:val="18"/>
                <w:lang w:eastAsia="zh-CN"/>
              </w:rPr>
            </w:pPr>
          </w:p>
        </w:tc>
      </w:tr>
      <w:tr w:rsidR="00F94DA8" w:rsidRPr="00FA0D99" w14:paraId="6331A165" w14:textId="77777777">
        <w:trPr>
          <w:jc w:val="center"/>
        </w:trPr>
        <w:tc>
          <w:tcPr>
            <w:tcW w:w="2776" w:type="dxa"/>
            <w:tcBorders>
              <w:top w:val="nil"/>
              <w:left w:val="single" w:sz="4" w:space="0" w:color="auto"/>
              <w:bottom w:val="single" w:sz="4" w:space="0" w:color="auto"/>
              <w:right w:val="single" w:sz="4" w:space="0" w:color="auto"/>
            </w:tcBorders>
            <w:vAlign w:val="center"/>
          </w:tcPr>
          <w:p w14:paraId="513C32F9"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0D7C5E31"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36283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3B1721C"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699" w:type="dxa"/>
            <w:tcBorders>
              <w:top w:val="nil"/>
              <w:left w:val="single" w:sz="4" w:space="0" w:color="auto"/>
              <w:bottom w:val="single" w:sz="4" w:space="0" w:color="auto"/>
              <w:right w:val="single" w:sz="4" w:space="0" w:color="auto"/>
            </w:tcBorders>
            <w:vAlign w:val="center"/>
          </w:tcPr>
          <w:p w14:paraId="79739BEC" w14:textId="77777777" w:rsidR="00F94DA8" w:rsidRPr="001F4727" w:rsidRDefault="00F94DA8">
            <w:pPr>
              <w:spacing w:after="0"/>
              <w:jc w:val="center"/>
              <w:rPr>
                <w:rFonts w:ascii="Arial" w:hAnsi="Arial" w:cs="Arial"/>
                <w:sz w:val="18"/>
                <w:szCs w:val="18"/>
                <w:lang w:eastAsia="zh-CN"/>
              </w:rPr>
            </w:pPr>
          </w:p>
        </w:tc>
      </w:tr>
      <w:tr w:rsidR="00F94DA8" w:rsidRPr="00FA0D99" w14:paraId="4D3B933C" w14:textId="77777777">
        <w:trPr>
          <w:jc w:val="center"/>
        </w:trPr>
        <w:tc>
          <w:tcPr>
            <w:tcW w:w="2776" w:type="dxa"/>
            <w:tcBorders>
              <w:top w:val="single" w:sz="4" w:space="0" w:color="auto"/>
              <w:left w:val="single" w:sz="4" w:space="0" w:color="auto"/>
              <w:bottom w:val="nil"/>
              <w:right w:val="single" w:sz="4" w:space="0" w:color="auto"/>
            </w:tcBorders>
            <w:vAlign w:val="center"/>
          </w:tcPr>
          <w:p w14:paraId="020998DB"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096" w:type="dxa"/>
            <w:tcBorders>
              <w:top w:val="single" w:sz="4" w:space="0" w:color="auto"/>
              <w:left w:val="single" w:sz="4" w:space="0" w:color="auto"/>
              <w:bottom w:val="nil"/>
              <w:right w:val="single" w:sz="4" w:space="0" w:color="auto"/>
            </w:tcBorders>
            <w:vAlign w:val="center"/>
          </w:tcPr>
          <w:p w14:paraId="4539B205"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6F46F4"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501E704"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25085F45"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476089B8" w14:textId="77777777">
        <w:trPr>
          <w:jc w:val="center"/>
        </w:trPr>
        <w:tc>
          <w:tcPr>
            <w:tcW w:w="2776" w:type="dxa"/>
            <w:tcBorders>
              <w:top w:val="nil"/>
              <w:left w:val="single" w:sz="4" w:space="0" w:color="auto"/>
              <w:bottom w:val="nil"/>
              <w:right w:val="single" w:sz="4" w:space="0" w:color="auto"/>
            </w:tcBorders>
            <w:vAlign w:val="center"/>
          </w:tcPr>
          <w:p w14:paraId="018C5558"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7FB2BDB3"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2466BB"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A85C5C3"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19009BAA" w14:textId="77777777" w:rsidR="00F94DA8" w:rsidRPr="001F4727" w:rsidRDefault="00F94DA8">
            <w:pPr>
              <w:spacing w:after="0"/>
              <w:jc w:val="center"/>
              <w:rPr>
                <w:rFonts w:ascii="Arial" w:hAnsi="Arial" w:cs="Arial"/>
                <w:sz w:val="18"/>
                <w:szCs w:val="18"/>
                <w:lang w:eastAsia="zh-CN"/>
              </w:rPr>
            </w:pPr>
          </w:p>
        </w:tc>
      </w:tr>
      <w:tr w:rsidR="00F94DA8" w:rsidRPr="00FA0D99" w14:paraId="72657E34" w14:textId="77777777">
        <w:trPr>
          <w:jc w:val="center"/>
        </w:trPr>
        <w:tc>
          <w:tcPr>
            <w:tcW w:w="2776" w:type="dxa"/>
            <w:tcBorders>
              <w:top w:val="nil"/>
              <w:left w:val="single" w:sz="4" w:space="0" w:color="auto"/>
              <w:bottom w:val="single" w:sz="4" w:space="0" w:color="auto"/>
              <w:right w:val="single" w:sz="4" w:space="0" w:color="auto"/>
            </w:tcBorders>
            <w:vAlign w:val="center"/>
          </w:tcPr>
          <w:p w14:paraId="5D90443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0294D84F"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3AED4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6AD4E1B"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699" w:type="dxa"/>
            <w:tcBorders>
              <w:top w:val="nil"/>
              <w:left w:val="single" w:sz="4" w:space="0" w:color="auto"/>
              <w:bottom w:val="single" w:sz="4" w:space="0" w:color="auto"/>
              <w:right w:val="single" w:sz="4" w:space="0" w:color="auto"/>
            </w:tcBorders>
            <w:vAlign w:val="center"/>
          </w:tcPr>
          <w:p w14:paraId="619A2AB6" w14:textId="77777777" w:rsidR="00F94DA8" w:rsidRPr="001F4727" w:rsidRDefault="00F94DA8">
            <w:pPr>
              <w:spacing w:after="0"/>
              <w:jc w:val="center"/>
              <w:rPr>
                <w:rFonts w:ascii="Arial" w:hAnsi="Arial" w:cs="Arial"/>
                <w:sz w:val="18"/>
                <w:szCs w:val="18"/>
                <w:lang w:eastAsia="zh-CN"/>
              </w:rPr>
            </w:pPr>
          </w:p>
        </w:tc>
      </w:tr>
      <w:tr w:rsidR="00F94DA8" w:rsidRPr="00FA0D99" w14:paraId="1FC97AC6" w14:textId="77777777">
        <w:trPr>
          <w:jc w:val="center"/>
        </w:trPr>
        <w:tc>
          <w:tcPr>
            <w:tcW w:w="2776" w:type="dxa"/>
            <w:tcBorders>
              <w:top w:val="single" w:sz="4" w:space="0" w:color="auto"/>
              <w:left w:val="single" w:sz="4" w:space="0" w:color="auto"/>
              <w:bottom w:val="nil"/>
              <w:right w:val="single" w:sz="4" w:space="0" w:color="auto"/>
            </w:tcBorders>
            <w:vAlign w:val="center"/>
          </w:tcPr>
          <w:p w14:paraId="3AA774EC"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096" w:type="dxa"/>
            <w:tcBorders>
              <w:top w:val="single" w:sz="4" w:space="0" w:color="auto"/>
              <w:left w:val="single" w:sz="4" w:space="0" w:color="auto"/>
              <w:bottom w:val="nil"/>
              <w:right w:val="single" w:sz="4" w:space="0" w:color="auto"/>
            </w:tcBorders>
            <w:vAlign w:val="center"/>
          </w:tcPr>
          <w:p w14:paraId="453D4818"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0389B3"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1C66EB8"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249268C1"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24DBFD89" w14:textId="77777777">
        <w:trPr>
          <w:jc w:val="center"/>
        </w:trPr>
        <w:tc>
          <w:tcPr>
            <w:tcW w:w="2776" w:type="dxa"/>
            <w:tcBorders>
              <w:top w:val="nil"/>
              <w:left w:val="single" w:sz="4" w:space="0" w:color="auto"/>
              <w:bottom w:val="nil"/>
              <w:right w:val="single" w:sz="4" w:space="0" w:color="auto"/>
            </w:tcBorders>
            <w:vAlign w:val="center"/>
          </w:tcPr>
          <w:p w14:paraId="0F77BC6C"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7F844170"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CF6D76"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3A70071"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58C8A7D8" w14:textId="77777777" w:rsidR="00F94DA8" w:rsidRPr="001F4727" w:rsidRDefault="00F94DA8">
            <w:pPr>
              <w:spacing w:after="0"/>
              <w:jc w:val="center"/>
              <w:rPr>
                <w:rFonts w:ascii="Arial" w:hAnsi="Arial" w:cs="Arial"/>
                <w:sz w:val="18"/>
                <w:szCs w:val="18"/>
                <w:lang w:eastAsia="zh-CN"/>
              </w:rPr>
            </w:pPr>
          </w:p>
        </w:tc>
      </w:tr>
      <w:tr w:rsidR="00F94DA8" w:rsidRPr="00FA0D99" w14:paraId="40662105" w14:textId="77777777">
        <w:trPr>
          <w:jc w:val="center"/>
        </w:trPr>
        <w:tc>
          <w:tcPr>
            <w:tcW w:w="2776" w:type="dxa"/>
            <w:tcBorders>
              <w:top w:val="nil"/>
              <w:left w:val="single" w:sz="4" w:space="0" w:color="auto"/>
              <w:bottom w:val="single" w:sz="4" w:space="0" w:color="auto"/>
              <w:right w:val="single" w:sz="4" w:space="0" w:color="auto"/>
            </w:tcBorders>
            <w:vAlign w:val="center"/>
          </w:tcPr>
          <w:p w14:paraId="269A321C"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04811EA3"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810B1C"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39941E58"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699" w:type="dxa"/>
            <w:tcBorders>
              <w:top w:val="nil"/>
              <w:left w:val="single" w:sz="4" w:space="0" w:color="auto"/>
              <w:bottom w:val="single" w:sz="4" w:space="0" w:color="auto"/>
              <w:right w:val="single" w:sz="4" w:space="0" w:color="auto"/>
            </w:tcBorders>
            <w:vAlign w:val="center"/>
          </w:tcPr>
          <w:p w14:paraId="025CE266" w14:textId="77777777" w:rsidR="00F94DA8" w:rsidRPr="001F4727" w:rsidRDefault="00F94DA8">
            <w:pPr>
              <w:spacing w:after="0"/>
              <w:jc w:val="center"/>
              <w:rPr>
                <w:rFonts w:ascii="Arial" w:hAnsi="Arial" w:cs="Arial"/>
                <w:sz w:val="18"/>
                <w:szCs w:val="18"/>
                <w:lang w:eastAsia="zh-CN"/>
              </w:rPr>
            </w:pPr>
          </w:p>
        </w:tc>
      </w:tr>
      <w:tr w:rsidR="00F94DA8" w:rsidRPr="00FA0D99" w14:paraId="3EFD1782" w14:textId="77777777">
        <w:trPr>
          <w:jc w:val="center"/>
        </w:trPr>
        <w:tc>
          <w:tcPr>
            <w:tcW w:w="2776" w:type="dxa"/>
            <w:tcBorders>
              <w:top w:val="single" w:sz="4" w:space="0" w:color="auto"/>
              <w:left w:val="single" w:sz="4" w:space="0" w:color="auto"/>
              <w:bottom w:val="nil"/>
              <w:right w:val="single" w:sz="4" w:space="0" w:color="auto"/>
            </w:tcBorders>
            <w:vAlign w:val="center"/>
          </w:tcPr>
          <w:p w14:paraId="290D9EFA"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096" w:type="dxa"/>
            <w:tcBorders>
              <w:top w:val="single" w:sz="4" w:space="0" w:color="auto"/>
              <w:left w:val="single" w:sz="4" w:space="0" w:color="auto"/>
              <w:bottom w:val="nil"/>
              <w:right w:val="single" w:sz="4" w:space="0" w:color="auto"/>
            </w:tcBorders>
            <w:vAlign w:val="center"/>
          </w:tcPr>
          <w:p w14:paraId="0A98A55B"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0C40F1"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A242FD2"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594B7610"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09C010E4" w14:textId="77777777">
        <w:trPr>
          <w:jc w:val="center"/>
        </w:trPr>
        <w:tc>
          <w:tcPr>
            <w:tcW w:w="2776" w:type="dxa"/>
            <w:tcBorders>
              <w:top w:val="nil"/>
              <w:left w:val="single" w:sz="4" w:space="0" w:color="auto"/>
              <w:bottom w:val="nil"/>
              <w:right w:val="single" w:sz="4" w:space="0" w:color="auto"/>
            </w:tcBorders>
            <w:vAlign w:val="center"/>
          </w:tcPr>
          <w:p w14:paraId="0E7BABF3"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398034F6"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7C973D"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4C2B8C7"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6D379E48" w14:textId="77777777" w:rsidR="00F94DA8" w:rsidRPr="001F4727" w:rsidRDefault="00F94DA8">
            <w:pPr>
              <w:spacing w:after="0"/>
              <w:jc w:val="center"/>
              <w:rPr>
                <w:rFonts w:ascii="Arial" w:hAnsi="Arial" w:cs="Arial"/>
                <w:sz w:val="18"/>
                <w:szCs w:val="18"/>
                <w:lang w:eastAsia="zh-CN"/>
              </w:rPr>
            </w:pPr>
          </w:p>
        </w:tc>
      </w:tr>
      <w:tr w:rsidR="00F94DA8" w:rsidRPr="00FA0D99" w14:paraId="11098345" w14:textId="77777777">
        <w:trPr>
          <w:jc w:val="center"/>
        </w:trPr>
        <w:tc>
          <w:tcPr>
            <w:tcW w:w="2776" w:type="dxa"/>
            <w:tcBorders>
              <w:top w:val="nil"/>
              <w:left w:val="single" w:sz="4" w:space="0" w:color="auto"/>
              <w:bottom w:val="single" w:sz="4" w:space="0" w:color="auto"/>
              <w:right w:val="single" w:sz="4" w:space="0" w:color="auto"/>
            </w:tcBorders>
            <w:vAlign w:val="center"/>
          </w:tcPr>
          <w:p w14:paraId="2854C17D"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568F96E6"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9CE22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669BC708"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699" w:type="dxa"/>
            <w:tcBorders>
              <w:top w:val="nil"/>
              <w:left w:val="single" w:sz="4" w:space="0" w:color="auto"/>
              <w:bottom w:val="single" w:sz="4" w:space="0" w:color="auto"/>
              <w:right w:val="single" w:sz="4" w:space="0" w:color="auto"/>
            </w:tcBorders>
            <w:vAlign w:val="center"/>
          </w:tcPr>
          <w:p w14:paraId="012F5CD8" w14:textId="77777777" w:rsidR="00F94DA8" w:rsidRPr="001F4727" w:rsidRDefault="00F94DA8">
            <w:pPr>
              <w:spacing w:after="0"/>
              <w:jc w:val="center"/>
              <w:rPr>
                <w:rFonts w:ascii="Arial" w:hAnsi="Arial" w:cs="Arial"/>
                <w:sz w:val="18"/>
                <w:szCs w:val="18"/>
                <w:lang w:eastAsia="zh-CN"/>
              </w:rPr>
            </w:pPr>
          </w:p>
        </w:tc>
      </w:tr>
      <w:tr w:rsidR="00F94DA8" w:rsidRPr="00FA0D99" w14:paraId="146B01D3" w14:textId="77777777">
        <w:trPr>
          <w:jc w:val="center"/>
        </w:trPr>
        <w:tc>
          <w:tcPr>
            <w:tcW w:w="2776" w:type="dxa"/>
            <w:tcBorders>
              <w:top w:val="single" w:sz="4" w:space="0" w:color="auto"/>
              <w:left w:val="single" w:sz="4" w:space="0" w:color="auto"/>
              <w:bottom w:val="nil"/>
              <w:right w:val="single" w:sz="4" w:space="0" w:color="auto"/>
            </w:tcBorders>
            <w:vAlign w:val="center"/>
          </w:tcPr>
          <w:p w14:paraId="34FD9568"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CA_n48A-n77A-n258(G-I)</w:t>
            </w:r>
          </w:p>
        </w:tc>
        <w:tc>
          <w:tcPr>
            <w:tcW w:w="3096" w:type="dxa"/>
            <w:tcBorders>
              <w:top w:val="single" w:sz="4" w:space="0" w:color="auto"/>
              <w:left w:val="single" w:sz="4" w:space="0" w:color="auto"/>
              <w:bottom w:val="nil"/>
              <w:right w:val="single" w:sz="4" w:space="0" w:color="auto"/>
            </w:tcBorders>
            <w:vAlign w:val="center"/>
          </w:tcPr>
          <w:p w14:paraId="7F59839E"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1B3BE0"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7D4B8CC"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76C23B54"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7FB35216" w14:textId="77777777">
        <w:trPr>
          <w:jc w:val="center"/>
        </w:trPr>
        <w:tc>
          <w:tcPr>
            <w:tcW w:w="2776" w:type="dxa"/>
            <w:tcBorders>
              <w:top w:val="nil"/>
              <w:left w:val="single" w:sz="4" w:space="0" w:color="auto"/>
              <w:bottom w:val="nil"/>
              <w:right w:val="single" w:sz="4" w:space="0" w:color="auto"/>
            </w:tcBorders>
            <w:vAlign w:val="center"/>
          </w:tcPr>
          <w:p w14:paraId="6831BC50"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57123FE6"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22A378A"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8A192EE"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498EA095" w14:textId="77777777" w:rsidR="00F94DA8" w:rsidRPr="001F4727" w:rsidRDefault="00F94DA8">
            <w:pPr>
              <w:spacing w:after="0"/>
              <w:jc w:val="center"/>
              <w:rPr>
                <w:rFonts w:ascii="Arial" w:hAnsi="Arial" w:cs="Arial"/>
                <w:sz w:val="18"/>
                <w:szCs w:val="18"/>
                <w:lang w:eastAsia="zh-CN"/>
              </w:rPr>
            </w:pPr>
          </w:p>
        </w:tc>
      </w:tr>
      <w:tr w:rsidR="00F94DA8" w:rsidRPr="00FA0D99" w14:paraId="6D9D5C54" w14:textId="77777777">
        <w:trPr>
          <w:jc w:val="center"/>
        </w:trPr>
        <w:tc>
          <w:tcPr>
            <w:tcW w:w="2776" w:type="dxa"/>
            <w:tcBorders>
              <w:top w:val="nil"/>
              <w:left w:val="single" w:sz="4" w:space="0" w:color="auto"/>
              <w:bottom w:val="single" w:sz="4" w:space="0" w:color="auto"/>
              <w:right w:val="single" w:sz="4" w:space="0" w:color="auto"/>
            </w:tcBorders>
            <w:vAlign w:val="center"/>
          </w:tcPr>
          <w:p w14:paraId="1D610DA8"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2F559CA8"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679C79"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5BEA6D5A"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699" w:type="dxa"/>
            <w:tcBorders>
              <w:top w:val="nil"/>
              <w:left w:val="single" w:sz="4" w:space="0" w:color="auto"/>
              <w:bottom w:val="single" w:sz="4" w:space="0" w:color="auto"/>
              <w:right w:val="single" w:sz="4" w:space="0" w:color="auto"/>
            </w:tcBorders>
            <w:vAlign w:val="center"/>
          </w:tcPr>
          <w:p w14:paraId="4B71F3A8" w14:textId="77777777" w:rsidR="00F94DA8" w:rsidRPr="001F4727" w:rsidRDefault="00F94DA8">
            <w:pPr>
              <w:spacing w:after="0"/>
              <w:jc w:val="center"/>
              <w:rPr>
                <w:rFonts w:ascii="Arial" w:hAnsi="Arial" w:cs="Arial"/>
                <w:sz w:val="18"/>
                <w:szCs w:val="18"/>
                <w:lang w:eastAsia="zh-CN"/>
              </w:rPr>
            </w:pPr>
          </w:p>
        </w:tc>
      </w:tr>
      <w:tr w:rsidR="00F94DA8" w:rsidRPr="00FA0D99" w14:paraId="29986813" w14:textId="77777777">
        <w:trPr>
          <w:jc w:val="center"/>
        </w:trPr>
        <w:tc>
          <w:tcPr>
            <w:tcW w:w="2776" w:type="dxa"/>
            <w:tcBorders>
              <w:top w:val="single" w:sz="4" w:space="0" w:color="auto"/>
              <w:left w:val="single" w:sz="4" w:space="0" w:color="auto"/>
              <w:bottom w:val="nil"/>
              <w:right w:val="single" w:sz="4" w:space="0" w:color="auto"/>
            </w:tcBorders>
            <w:vAlign w:val="center"/>
          </w:tcPr>
          <w:p w14:paraId="48EBFCB9"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096" w:type="dxa"/>
            <w:tcBorders>
              <w:top w:val="single" w:sz="4" w:space="0" w:color="auto"/>
              <w:left w:val="single" w:sz="4" w:space="0" w:color="auto"/>
              <w:bottom w:val="nil"/>
              <w:right w:val="single" w:sz="4" w:space="0" w:color="auto"/>
            </w:tcBorders>
            <w:vAlign w:val="center"/>
          </w:tcPr>
          <w:p w14:paraId="204B28F0"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6E4FF5"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8FE62DC"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vAlign w:val="center"/>
          </w:tcPr>
          <w:p w14:paraId="022391AE" w14:textId="77777777" w:rsidR="00F94DA8" w:rsidRPr="00CC1770" w:rsidRDefault="00F94DA8">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94DA8" w:rsidRPr="00FA0D99" w14:paraId="617742EC" w14:textId="77777777">
        <w:trPr>
          <w:jc w:val="center"/>
        </w:trPr>
        <w:tc>
          <w:tcPr>
            <w:tcW w:w="2776" w:type="dxa"/>
            <w:tcBorders>
              <w:top w:val="nil"/>
              <w:left w:val="single" w:sz="4" w:space="0" w:color="auto"/>
              <w:bottom w:val="nil"/>
              <w:right w:val="single" w:sz="4" w:space="0" w:color="auto"/>
            </w:tcBorders>
            <w:vAlign w:val="center"/>
          </w:tcPr>
          <w:p w14:paraId="56DD6CA8"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vAlign w:val="center"/>
          </w:tcPr>
          <w:p w14:paraId="079E4C04"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D6E6E7"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565279F"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vAlign w:val="center"/>
          </w:tcPr>
          <w:p w14:paraId="44ADFAB1" w14:textId="77777777" w:rsidR="00F94DA8" w:rsidRPr="001F4727" w:rsidRDefault="00F94DA8">
            <w:pPr>
              <w:spacing w:after="0"/>
              <w:jc w:val="center"/>
              <w:rPr>
                <w:rFonts w:ascii="Arial" w:hAnsi="Arial" w:cs="Arial"/>
                <w:sz w:val="18"/>
                <w:szCs w:val="18"/>
                <w:lang w:eastAsia="zh-CN"/>
              </w:rPr>
            </w:pPr>
          </w:p>
        </w:tc>
      </w:tr>
      <w:tr w:rsidR="00F94DA8" w:rsidRPr="00FA0D99" w14:paraId="7810505B" w14:textId="77777777">
        <w:trPr>
          <w:jc w:val="center"/>
        </w:trPr>
        <w:tc>
          <w:tcPr>
            <w:tcW w:w="2776" w:type="dxa"/>
            <w:tcBorders>
              <w:top w:val="nil"/>
              <w:left w:val="single" w:sz="4" w:space="0" w:color="auto"/>
              <w:bottom w:val="single" w:sz="4" w:space="0" w:color="auto"/>
              <w:right w:val="single" w:sz="4" w:space="0" w:color="auto"/>
            </w:tcBorders>
            <w:vAlign w:val="center"/>
          </w:tcPr>
          <w:p w14:paraId="374F43C8" w14:textId="77777777" w:rsidR="00F94DA8" w:rsidRPr="00CC1770" w:rsidRDefault="00F94DA8">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vAlign w:val="center"/>
          </w:tcPr>
          <w:p w14:paraId="76E826A5" w14:textId="77777777" w:rsidR="00F94DA8" w:rsidRPr="001F4727" w:rsidRDefault="00F94DA8">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1F83B9" w14:textId="77777777" w:rsidR="00F94DA8" w:rsidRPr="00CC1770" w:rsidRDefault="00F94DA8">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B0D2CBF" w14:textId="77777777" w:rsidR="00F94DA8" w:rsidRPr="00CC1770" w:rsidRDefault="00F94DA8">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699" w:type="dxa"/>
            <w:tcBorders>
              <w:top w:val="nil"/>
              <w:left w:val="single" w:sz="4" w:space="0" w:color="auto"/>
              <w:bottom w:val="single" w:sz="4" w:space="0" w:color="auto"/>
              <w:right w:val="single" w:sz="4" w:space="0" w:color="auto"/>
            </w:tcBorders>
            <w:vAlign w:val="center"/>
          </w:tcPr>
          <w:p w14:paraId="337A5B60" w14:textId="77777777" w:rsidR="00F94DA8" w:rsidRPr="001F4727" w:rsidRDefault="00F94DA8">
            <w:pPr>
              <w:spacing w:after="0"/>
              <w:jc w:val="center"/>
              <w:rPr>
                <w:rFonts w:ascii="Arial" w:hAnsi="Arial" w:cs="Arial"/>
                <w:sz w:val="18"/>
                <w:szCs w:val="18"/>
                <w:lang w:eastAsia="zh-CN"/>
              </w:rPr>
            </w:pPr>
          </w:p>
        </w:tc>
      </w:tr>
      <w:tr w:rsidR="00F94DA8" w:rsidRPr="00FA0D99" w14:paraId="12EFBDBA" w14:textId="77777777">
        <w:trPr>
          <w:jc w:val="center"/>
        </w:trPr>
        <w:tc>
          <w:tcPr>
            <w:tcW w:w="2776" w:type="dxa"/>
            <w:tcBorders>
              <w:top w:val="single" w:sz="4" w:space="0" w:color="auto"/>
              <w:left w:val="single" w:sz="4" w:space="0" w:color="auto"/>
              <w:bottom w:val="nil"/>
              <w:right w:val="single" w:sz="4" w:space="0" w:color="auto"/>
            </w:tcBorders>
            <w:vAlign w:val="center"/>
          </w:tcPr>
          <w:p w14:paraId="24E7B523" w14:textId="77777777" w:rsidR="00F94DA8" w:rsidRPr="00FA0D99" w:rsidRDefault="00F94DA8">
            <w:pPr>
              <w:spacing w:after="0"/>
              <w:jc w:val="center"/>
              <w:rPr>
                <w:rFonts w:ascii="Arial" w:hAnsi="Arial"/>
                <w:sz w:val="18"/>
              </w:rPr>
            </w:pPr>
            <w:r w:rsidRPr="00FA0D99">
              <w:rPr>
                <w:rFonts w:ascii="Arial" w:hAnsi="Arial"/>
                <w:sz w:val="18"/>
              </w:rPr>
              <w:t>CA_n48A-n77A-n260A</w:t>
            </w:r>
          </w:p>
        </w:tc>
        <w:tc>
          <w:tcPr>
            <w:tcW w:w="3096" w:type="dxa"/>
            <w:tcBorders>
              <w:top w:val="single" w:sz="4" w:space="0" w:color="auto"/>
              <w:left w:val="single" w:sz="4" w:space="0" w:color="auto"/>
              <w:bottom w:val="nil"/>
              <w:right w:val="single" w:sz="4" w:space="0" w:color="auto"/>
            </w:tcBorders>
            <w:vAlign w:val="center"/>
          </w:tcPr>
          <w:p w14:paraId="681CBFC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w:t>
            </w:r>
          </w:p>
          <w:p w14:paraId="31F61AB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6CE8F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232A59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C08A6B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C4869E3" w14:textId="77777777">
        <w:trPr>
          <w:jc w:val="center"/>
        </w:trPr>
        <w:tc>
          <w:tcPr>
            <w:tcW w:w="2776" w:type="dxa"/>
            <w:tcBorders>
              <w:top w:val="nil"/>
              <w:left w:val="single" w:sz="4" w:space="0" w:color="auto"/>
              <w:bottom w:val="nil"/>
              <w:right w:val="single" w:sz="4" w:space="0" w:color="auto"/>
            </w:tcBorders>
            <w:vAlign w:val="center"/>
          </w:tcPr>
          <w:p w14:paraId="124E51D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1A6E46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94EC7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E40F2D8"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3CB0F8DF" w14:textId="77777777" w:rsidR="00F94DA8" w:rsidRPr="00FA0D99" w:rsidRDefault="00F94DA8">
            <w:pPr>
              <w:spacing w:after="0"/>
              <w:jc w:val="center"/>
              <w:rPr>
                <w:rFonts w:ascii="Arial" w:hAnsi="Arial"/>
                <w:sz w:val="18"/>
                <w:lang w:eastAsia="zh-CN"/>
              </w:rPr>
            </w:pPr>
          </w:p>
        </w:tc>
      </w:tr>
      <w:tr w:rsidR="00F94DA8" w:rsidRPr="00FA0D99" w14:paraId="27B4B448" w14:textId="77777777">
        <w:trPr>
          <w:jc w:val="center"/>
        </w:trPr>
        <w:tc>
          <w:tcPr>
            <w:tcW w:w="2776" w:type="dxa"/>
            <w:tcBorders>
              <w:top w:val="nil"/>
              <w:left w:val="single" w:sz="4" w:space="0" w:color="auto"/>
              <w:bottom w:val="nil"/>
              <w:right w:val="single" w:sz="4" w:space="0" w:color="auto"/>
            </w:tcBorders>
            <w:vAlign w:val="center"/>
          </w:tcPr>
          <w:p w14:paraId="3113125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B45F0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ADDF2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E5634E2"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C377C9E" w14:textId="77777777" w:rsidR="00F94DA8" w:rsidRPr="00FA0D99" w:rsidRDefault="00F94DA8">
            <w:pPr>
              <w:spacing w:after="0"/>
              <w:jc w:val="center"/>
              <w:rPr>
                <w:rFonts w:ascii="Arial" w:hAnsi="Arial"/>
                <w:sz w:val="18"/>
                <w:lang w:eastAsia="zh-CN"/>
              </w:rPr>
            </w:pPr>
          </w:p>
        </w:tc>
      </w:tr>
      <w:tr w:rsidR="00F94DA8" w:rsidRPr="00FA0D99" w14:paraId="06B0F781" w14:textId="77777777">
        <w:trPr>
          <w:jc w:val="center"/>
        </w:trPr>
        <w:tc>
          <w:tcPr>
            <w:tcW w:w="2776" w:type="dxa"/>
            <w:tcBorders>
              <w:top w:val="single" w:sz="4" w:space="0" w:color="auto"/>
              <w:left w:val="single" w:sz="4" w:space="0" w:color="auto"/>
              <w:bottom w:val="nil"/>
              <w:right w:val="single" w:sz="4" w:space="0" w:color="auto"/>
            </w:tcBorders>
            <w:vAlign w:val="center"/>
          </w:tcPr>
          <w:p w14:paraId="5A7503CC" w14:textId="77777777" w:rsidR="00F94DA8" w:rsidRPr="00FA0D99" w:rsidRDefault="00F94DA8">
            <w:pPr>
              <w:spacing w:after="0"/>
              <w:jc w:val="center"/>
              <w:rPr>
                <w:rFonts w:ascii="Arial" w:hAnsi="Arial"/>
                <w:sz w:val="18"/>
              </w:rPr>
            </w:pPr>
            <w:r w:rsidRPr="00FA0D99">
              <w:rPr>
                <w:rFonts w:ascii="Arial" w:hAnsi="Arial"/>
                <w:sz w:val="18"/>
              </w:rPr>
              <w:t>CA_n48A-n77A-n260G</w:t>
            </w:r>
          </w:p>
        </w:tc>
        <w:tc>
          <w:tcPr>
            <w:tcW w:w="3096" w:type="dxa"/>
            <w:tcBorders>
              <w:top w:val="single" w:sz="4" w:space="0" w:color="auto"/>
              <w:left w:val="single" w:sz="4" w:space="0" w:color="auto"/>
              <w:bottom w:val="nil"/>
              <w:right w:val="single" w:sz="4" w:space="0" w:color="auto"/>
            </w:tcBorders>
            <w:vAlign w:val="center"/>
          </w:tcPr>
          <w:p w14:paraId="561F9A8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w:t>
            </w:r>
          </w:p>
          <w:p w14:paraId="1578ED3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31103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448523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586FD5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4296869" w14:textId="77777777">
        <w:trPr>
          <w:jc w:val="center"/>
        </w:trPr>
        <w:tc>
          <w:tcPr>
            <w:tcW w:w="2776" w:type="dxa"/>
            <w:tcBorders>
              <w:top w:val="nil"/>
              <w:left w:val="single" w:sz="4" w:space="0" w:color="auto"/>
              <w:bottom w:val="nil"/>
              <w:right w:val="single" w:sz="4" w:space="0" w:color="auto"/>
            </w:tcBorders>
            <w:vAlign w:val="center"/>
          </w:tcPr>
          <w:p w14:paraId="4E13B2A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B8AF1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22E99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67271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4A532E70" w14:textId="77777777" w:rsidR="00F94DA8" w:rsidRPr="00FA0D99" w:rsidRDefault="00F94DA8">
            <w:pPr>
              <w:spacing w:after="0"/>
              <w:jc w:val="center"/>
              <w:rPr>
                <w:rFonts w:ascii="Arial" w:hAnsi="Arial"/>
                <w:sz w:val="18"/>
                <w:lang w:eastAsia="zh-CN"/>
              </w:rPr>
            </w:pPr>
          </w:p>
        </w:tc>
      </w:tr>
      <w:tr w:rsidR="00F94DA8" w:rsidRPr="00FA0D99" w14:paraId="77ABE218" w14:textId="77777777">
        <w:trPr>
          <w:jc w:val="center"/>
        </w:trPr>
        <w:tc>
          <w:tcPr>
            <w:tcW w:w="2776" w:type="dxa"/>
            <w:tcBorders>
              <w:top w:val="nil"/>
              <w:left w:val="single" w:sz="4" w:space="0" w:color="auto"/>
              <w:bottom w:val="nil"/>
              <w:right w:val="single" w:sz="4" w:space="0" w:color="auto"/>
            </w:tcBorders>
            <w:vAlign w:val="center"/>
          </w:tcPr>
          <w:p w14:paraId="7397804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21E31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10B59B"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513B826"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vAlign w:val="center"/>
          </w:tcPr>
          <w:p w14:paraId="108C7687" w14:textId="77777777" w:rsidR="00F94DA8" w:rsidRPr="00FA0D99" w:rsidRDefault="00F94DA8">
            <w:pPr>
              <w:spacing w:after="0"/>
              <w:jc w:val="center"/>
              <w:rPr>
                <w:rFonts w:ascii="Arial" w:hAnsi="Arial"/>
                <w:sz w:val="18"/>
                <w:lang w:eastAsia="zh-CN"/>
              </w:rPr>
            </w:pPr>
          </w:p>
        </w:tc>
      </w:tr>
      <w:tr w:rsidR="00F94DA8" w:rsidRPr="00FA0D99" w14:paraId="41140EFC" w14:textId="77777777">
        <w:trPr>
          <w:jc w:val="center"/>
        </w:trPr>
        <w:tc>
          <w:tcPr>
            <w:tcW w:w="2776" w:type="dxa"/>
            <w:tcBorders>
              <w:top w:val="single" w:sz="4" w:space="0" w:color="auto"/>
              <w:left w:val="single" w:sz="4" w:space="0" w:color="auto"/>
              <w:bottom w:val="nil"/>
              <w:right w:val="single" w:sz="4" w:space="0" w:color="auto"/>
            </w:tcBorders>
            <w:vAlign w:val="center"/>
          </w:tcPr>
          <w:p w14:paraId="180DB6BF" w14:textId="77777777" w:rsidR="00F94DA8" w:rsidRPr="00FA0D99" w:rsidRDefault="00F94DA8">
            <w:pPr>
              <w:spacing w:after="0"/>
              <w:jc w:val="center"/>
              <w:rPr>
                <w:rFonts w:ascii="Arial" w:hAnsi="Arial"/>
                <w:sz w:val="18"/>
              </w:rPr>
            </w:pPr>
            <w:r w:rsidRPr="00FA0D99">
              <w:rPr>
                <w:rFonts w:ascii="Arial" w:hAnsi="Arial"/>
                <w:sz w:val="18"/>
              </w:rPr>
              <w:t>CA_n48A-n77A-n260H</w:t>
            </w:r>
          </w:p>
        </w:tc>
        <w:tc>
          <w:tcPr>
            <w:tcW w:w="3096" w:type="dxa"/>
            <w:tcBorders>
              <w:top w:val="single" w:sz="4" w:space="0" w:color="auto"/>
              <w:left w:val="single" w:sz="4" w:space="0" w:color="auto"/>
              <w:bottom w:val="nil"/>
              <w:right w:val="single" w:sz="4" w:space="0" w:color="auto"/>
            </w:tcBorders>
            <w:vAlign w:val="center"/>
          </w:tcPr>
          <w:p w14:paraId="612872F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w:t>
            </w:r>
          </w:p>
          <w:p w14:paraId="67CF1C5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7EE85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2A3DD9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378EC7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38B9F2D" w14:textId="77777777">
        <w:trPr>
          <w:jc w:val="center"/>
        </w:trPr>
        <w:tc>
          <w:tcPr>
            <w:tcW w:w="2776" w:type="dxa"/>
            <w:tcBorders>
              <w:top w:val="nil"/>
              <w:left w:val="single" w:sz="4" w:space="0" w:color="auto"/>
              <w:bottom w:val="nil"/>
              <w:right w:val="single" w:sz="4" w:space="0" w:color="auto"/>
            </w:tcBorders>
            <w:vAlign w:val="center"/>
          </w:tcPr>
          <w:p w14:paraId="398FA22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4C8C6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B259C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22A05E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13118A7" w14:textId="77777777" w:rsidR="00F94DA8" w:rsidRPr="00FA0D99" w:rsidRDefault="00F94DA8">
            <w:pPr>
              <w:spacing w:after="0"/>
              <w:jc w:val="center"/>
              <w:rPr>
                <w:rFonts w:ascii="Arial" w:hAnsi="Arial"/>
                <w:sz w:val="18"/>
                <w:lang w:eastAsia="zh-CN"/>
              </w:rPr>
            </w:pPr>
          </w:p>
        </w:tc>
      </w:tr>
      <w:tr w:rsidR="00F94DA8" w:rsidRPr="00FA0D99" w14:paraId="3E1F5AB0" w14:textId="77777777">
        <w:trPr>
          <w:jc w:val="center"/>
        </w:trPr>
        <w:tc>
          <w:tcPr>
            <w:tcW w:w="2776" w:type="dxa"/>
            <w:tcBorders>
              <w:top w:val="nil"/>
              <w:left w:val="single" w:sz="4" w:space="0" w:color="auto"/>
              <w:bottom w:val="single" w:sz="4" w:space="0" w:color="auto"/>
              <w:right w:val="single" w:sz="4" w:space="0" w:color="auto"/>
            </w:tcBorders>
            <w:vAlign w:val="center"/>
          </w:tcPr>
          <w:p w14:paraId="0E66596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780153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BAA82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ED2FEAC"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vAlign w:val="center"/>
          </w:tcPr>
          <w:p w14:paraId="6F80E007" w14:textId="77777777" w:rsidR="00F94DA8" w:rsidRPr="00FA0D99" w:rsidRDefault="00F94DA8">
            <w:pPr>
              <w:spacing w:after="0"/>
              <w:jc w:val="center"/>
              <w:rPr>
                <w:rFonts w:ascii="Arial" w:hAnsi="Arial"/>
                <w:sz w:val="18"/>
                <w:lang w:eastAsia="zh-CN"/>
              </w:rPr>
            </w:pPr>
          </w:p>
        </w:tc>
      </w:tr>
      <w:tr w:rsidR="00F94DA8" w:rsidRPr="00FA0D99" w14:paraId="67FABFEA" w14:textId="77777777">
        <w:trPr>
          <w:jc w:val="center"/>
        </w:trPr>
        <w:tc>
          <w:tcPr>
            <w:tcW w:w="2776" w:type="dxa"/>
            <w:tcBorders>
              <w:top w:val="single" w:sz="4" w:space="0" w:color="auto"/>
              <w:left w:val="single" w:sz="4" w:space="0" w:color="auto"/>
              <w:bottom w:val="nil"/>
              <w:right w:val="single" w:sz="4" w:space="0" w:color="auto"/>
            </w:tcBorders>
            <w:vAlign w:val="center"/>
          </w:tcPr>
          <w:p w14:paraId="53E6EC60" w14:textId="77777777" w:rsidR="00F94DA8" w:rsidRPr="00FA0D99" w:rsidRDefault="00F94DA8">
            <w:pPr>
              <w:keepNext/>
              <w:spacing w:after="0"/>
              <w:jc w:val="center"/>
              <w:rPr>
                <w:rFonts w:ascii="Arial" w:hAnsi="Arial"/>
                <w:sz w:val="18"/>
              </w:rPr>
            </w:pPr>
            <w:r w:rsidRPr="00FA0D99">
              <w:rPr>
                <w:rFonts w:ascii="Arial" w:hAnsi="Arial"/>
                <w:sz w:val="18"/>
              </w:rPr>
              <w:t>CA_n48A-n77A-n260I</w:t>
            </w:r>
          </w:p>
        </w:tc>
        <w:tc>
          <w:tcPr>
            <w:tcW w:w="3096" w:type="dxa"/>
            <w:tcBorders>
              <w:top w:val="single" w:sz="4" w:space="0" w:color="auto"/>
              <w:left w:val="single" w:sz="4" w:space="0" w:color="auto"/>
              <w:bottom w:val="nil"/>
              <w:right w:val="single" w:sz="4" w:space="0" w:color="auto"/>
            </w:tcBorders>
            <w:vAlign w:val="center"/>
          </w:tcPr>
          <w:p w14:paraId="5D0701EE"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CA_n48A-n260A/G/H/I</w:t>
            </w:r>
          </w:p>
          <w:p w14:paraId="70E1E63E"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4AD01C"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21E981D"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ABE777D"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7E19BCD2" w14:textId="77777777">
        <w:trPr>
          <w:jc w:val="center"/>
        </w:trPr>
        <w:tc>
          <w:tcPr>
            <w:tcW w:w="2776" w:type="dxa"/>
            <w:tcBorders>
              <w:top w:val="nil"/>
              <w:left w:val="single" w:sz="4" w:space="0" w:color="auto"/>
              <w:bottom w:val="nil"/>
              <w:right w:val="single" w:sz="4" w:space="0" w:color="auto"/>
            </w:tcBorders>
            <w:vAlign w:val="center"/>
          </w:tcPr>
          <w:p w14:paraId="19A1551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4B22F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8900A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0EAAC8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75E8C6A6" w14:textId="77777777" w:rsidR="00F94DA8" w:rsidRPr="00FA0D99" w:rsidRDefault="00F94DA8">
            <w:pPr>
              <w:spacing w:after="0"/>
              <w:jc w:val="center"/>
              <w:rPr>
                <w:rFonts w:ascii="Arial" w:hAnsi="Arial"/>
                <w:sz w:val="18"/>
                <w:lang w:eastAsia="zh-CN"/>
              </w:rPr>
            </w:pPr>
          </w:p>
        </w:tc>
      </w:tr>
      <w:tr w:rsidR="00F94DA8" w:rsidRPr="00FA0D99" w14:paraId="2D91C8C4" w14:textId="77777777">
        <w:trPr>
          <w:jc w:val="center"/>
        </w:trPr>
        <w:tc>
          <w:tcPr>
            <w:tcW w:w="2776" w:type="dxa"/>
            <w:tcBorders>
              <w:top w:val="nil"/>
              <w:left w:val="single" w:sz="4" w:space="0" w:color="auto"/>
              <w:bottom w:val="nil"/>
              <w:right w:val="single" w:sz="4" w:space="0" w:color="auto"/>
            </w:tcBorders>
            <w:vAlign w:val="center"/>
          </w:tcPr>
          <w:p w14:paraId="3C6DC1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9A4ECB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192E0D"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C0863D8"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vAlign w:val="center"/>
          </w:tcPr>
          <w:p w14:paraId="38EB1502" w14:textId="77777777" w:rsidR="00F94DA8" w:rsidRPr="00FA0D99" w:rsidRDefault="00F94DA8">
            <w:pPr>
              <w:spacing w:after="0"/>
              <w:jc w:val="center"/>
              <w:rPr>
                <w:rFonts w:ascii="Arial" w:hAnsi="Arial"/>
                <w:sz w:val="18"/>
                <w:lang w:eastAsia="zh-CN"/>
              </w:rPr>
            </w:pPr>
          </w:p>
        </w:tc>
      </w:tr>
      <w:tr w:rsidR="00F94DA8" w:rsidRPr="00FA0D99" w14:paraId="45F61A12" w14:textId="77777777">
        <w:trPr>
          <w:jc w:val="center"/>
        </w:trPr>
        <w:tc>
          <w:tcPr>
            <w:tcW w:w="2776" w:type="dxa"/>
            <w:tcBorders>
              <w:top w:val="single" w:sz="4" w:space="0" w:color="auto"/>
              <w:left w:val="single" w:sz="4" w:space="0" w:color="auto"/>
              <w:bottom w:val="nil"/>
              <w:right w:val="single" w:sz="4" w:space="0" w:color="auto"/>
            </w:tcBorders>
            <w:vAlign w:val="center"/>
          </w:tcPr>
          <w:p w14:paraId="4CCFD547" w14:textId="77777777" w:rsidR="00F94DA8" w:rsidRPr="00FA0D99" w:rsidRDefault="00F94DA8">
            <w:pPr>
              <w:spacing w:after="0"/>
              <w:jc w:val="center"/>
              <w:rPr>
                <w:rFonts w:ascii="Arial" w:hAnsi="Arial"/>
                <w:sz w:val="18"/>
              </w:rPr>
            </w:pPr>
            <w:r w:rsidRPr="00FA0D99">
              <w:rPr>
                <w:rFonts w:ascii="Arial" w:hAnsi="Arial"/>
                <w:sz w:val="18"/>
              </w:rPr>
              <w:t>CA_n48A-n77A-n260J</w:t>
            </w:r>
          </w:p>
        </w:tc>
        <w:tc>
          <w:tcPr>
            <w:tcW w:w="3096" w:type="dxa"/>
            <w:tcBorders>
              <w:top w:val="single" w:sz="4" w:space="0" w:color="auto"/>
              <w:left w:val="single" w:sz="4" w:space="0" w:color="auto"/>
              <w:bottom w:val="nil"/>
              <w:right w:val="single" w:sz="4" w:space="0" w:color="auto"/>
            </w:tcBorders>
            <w:vAlign w:val="center"/>
          </w:tcPr>
          <w:p w14:paraId="5C35E8F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1B376CA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5108F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7D260C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CD657E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CF43C8C" w14:textId="77777777">
        <w:trPr>
          <w:jc w:val="center"/>
        </w:trPr>
        <w:tc>
          <w:tcPr>
            <w:tcW w:w="2776" w:type="dxa"/>
            <w:tcBorders>
              <w:top w:val="nil"/>
              <w:left w:val="single" w:sz="4" w:space="0" w:color="auto"/>
              <w:bottom w:val="nil"/>
              <w:right w:val="single" w:sz="4" w:space="0" w:color="auto"/>
            </w:tcBorders>
            <w:vAlign w:val="center"/>
          </w:tcPr>
          <w:p w14:paraId="0D52FB6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82A61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2A586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18E736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70ED5C20" w14:textId="77777777" w:rsidR="00F94DA8" w:rsidRPr="00FA0D99" w:rsidRDefault="00F94DA8">
            <w:pPr>
              <w:spacing w:after="0"/>
              <w:jc w:val="center"/>
              <w:rPr>
                <w:rFonts w:ascii="Arial" w:hAnsi="Arial"/>
                <w:sz w:val="18"/>
                <w:lang w:eastAsia="zh-CN"/>
              </w:rPr>
            </w:pPr>
          </w:p>
        </w:tc>
      </w:tr>
      <w:tr w:rsidR="00F94DA8" w:rsidRPr="00FA0D99" w14:paraId="79148B7D" w14:textId="77777777">
        <w:trPr>
          <w:jc w:val="center"/>
        </w:trPr>
        <w:tc>
          <w:tcPr>
            <w:tcW w:w="2776" w:type="dxa"/>
            <w:tcBorders>
              <w:top w:val="nil"/>
              <w:left w:val="single" w:sz="4" w:space="0" w:color="auto"/>
              <w:bottom w:val="nil"/>
              <w:right w:val="single" w:sz="4" w:space="0" w:color="auto"/>
            </w:tcBorders>
            <w:vAlign w:val="center"/>
          </w:tcPr>
          <w:p w14:paraId="20C3A9B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D51B52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A0834D"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2D9CF6E"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vAlign w:val="center"/>
          </w:tcPr>
          <w:p w14:paraId="68F77A1D" w14:textId="77777777" w:rsidR="00F94DA8" w:rsidRPr="00FA0D99" w:rsidRDefault="00F94DA8">
            <w:pPr>
              <w:spacing w:after="0"/>
              <w:jc w:val="center"/>
              <w:rPr>
                <w:rFonts w:ascii="Arial" w:hAnsi="Arial"/>
                <w:sz w:val="18"/>
                <w:lang w:eastAsia="zh-CN"/>
              </w:rPr>
            </w:pPr>
          </w:p>
        </w:tc>
      </w:tr>
      <w:tr w:rsidR="00F94DA8" w:rsidRPr="00FA0D99" w14:paraId="50B017E2" w14:textId="77777777">
        <w:trPr>
          <w:jc w:val="center"/>
        </w:trPr>
        <w:tc>
          <w:tcPr>
            <w:tcW w:w="2776" w:type="dxa"/>
            <w:tcBorders>
              <w:top w:val="single" w:sz="4" w:space="0" w:color="auto"/>
              <w:left w:val="single" w:sz="4" w:space="0" w:color="auto"/>
              <w:bottom w:val="nil"/>
              <w:right w:val="single" w:sz="4" w:space="0" w:color="auto"/>
            </w:tcBorders>
            <w:vAlign w:val="center"/>
          </w:tcPr>
          <w:p w14:paraId="24383C43" w14:textId="77777777" w:rsidR="00F94DA8" w:rsidRPr="00FA0D99" w:rsidRDefault="00F94DA8">
            <w:pPr>
              <w:spacing w:after="0"/>
              <w:jc w:val="center"/>
              <w:rPr>
                <w:rFonts w:ascii="Arial" w:hAnsi="Arial"/>
                <w:sz w:val="18"/>
              </w:rPr>
            </w:pPr>
            <w:r w:rsidRPr="00FA0D99">
              <w:rPr>
                <w:rFonts w:ascii="Arial" w:hAnsi="Arial"/>
                <w:sz w:val="18"/>
              </w:rPr>
              <w:t>CA_n48A-n77A-n260K</w:t>
            </w:r>
          </w:p>
        </w:tc>
        <w:tc>
          <w:tcPr>
            <w:tcW w:w="3096" w:type="dxa"/>
            <w:tcBorders>
              <w:top w:val="single" w:sz="4" w:space="0" w:color="auto"/>
              <w:left w:val="single" w:sz="4" w:space="0" w:color="auto"/>
              <w:bottom w:val="nil"/>
              <w:right w:val="single" w:sz="4" w:space="0" w:color="auto"/>
            </w:tcBorders>
            <w:vAlign w:val="center"/>
          </w:tcPr>
          <w:p w14:paraId="1C6CA7F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0F73749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4D570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110263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3961BA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C4ECCFE" w14:textId="77777777">
        <w:trPr>
          <w:jc w:val="center"/>
        </w:trPr>
        <w:tc>
          <w:tcPr>
            <w:tcW w:w="2776" w:type="dxa"/>
            <w:tcBorders>
              <w:top w:val="nil"/>
              <w:left w:val="single" w:sz="4" w:space="0" w:color="auto"/>
              <w:bottom w:val="nil"/>
              <w:right w:val="single" w:sz="4" w:space="0" w:color="auto"/>
            </w:tcBorders>
            <w:vAlign w:val="center"/>
          </w:tcPr>
          <w:p w14:paraId="0E910BC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D7C85A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1FA39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1D3CEE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5B5D8E6" w14:textId="77777777" w:rsidR="00F94DA8" w:rsidRPr="00FA0D99" w:rsidRDefault="00F94DA8">
            <w:pPr>
              <w:spacing w:after="0"/>
              <w:jc w:val="center"/>
              <w:rPr>
                <w:rFonts w:ascii="Arial" w:hAnsi="Arial"/>
                <w:sz w:val="18"/>
                <w:lang w:eastAsia="zh-CN"/>
              </w:rPr>
            </w:pPr>
          </w:p>
        </w:tc>
      </w:tr>
      <w:tr w:rsidR="00F94DA8" w:rsidRPr="00FA0D99" w14:paraId="4483CA86" w14:textId="77777777">
        <w:trPr>
          <w:jc w:val="center"/>
        </w:trPr>
        <w:tc>
          <w:tcPr>
            <w:tcW w:w="2776" w:type="dxa"/>
            <w:tcBorders>
              <w:top w:val="nil"/>
              <w:left w:val="single" w:sz="4" w:space="0" w:color="auto"/>
              <w:bottom w:val="nil"/>
              <w:right w:val="single" w:sz="4" w:space="0" w:color="auto"/>
            </w:tcBorders>
            <w:vAlign w:val="center"/>
          </w:tcPr>
          <w:p w14:paraId="361AF32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2EF18E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99C1C4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4F6BEDE"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vAlign w:val="center"/>
          </w:tcPr>
          <w:p w14:paraId="29051F05" w14:textId="77777777" w:rsidR="00F94DA8" w:rsidRPr="00FA0D99" w:rsidRDefault="00F94DA8">
            <w:pPr>
              <w:spacing w:after="0"/>
              <w:jc w:val="center"/>
              <w:rPr>
                <w:rFonts w:ascii="Arial" w:hAnsi="Arial"/>
                <w:sz w:val="18"/>
                <w:lang w:eastAsia="zh-CN"/>
              </w:rPr>
            </w:pPr>
          </w:p>
        </w:tc>
      </w:tr>
      <w:tr w:rsidR="00F94DA8" w:rsidRPr="00FA0D99" w14:paraId="7107BECC" w14:textId="77777777">
        <w:trPr>
          <w:jc w:val="center"/>
        </w:trPr>
        <w:tc>
          <w:tcPr>
            <w:tcW w:w="2776" w:type="dxa"/>
            <w:tcBorders>
              <w:top w:val="single" w:sz="4" w:space="0" w:color="auto"/>
              <w:left w:val="single" w:sz="4" w:space="0" w:color="auto"/>
              <w:bottom w:val="nil"/>
              <w:right w:val="single" w:sz="4" w:space="0" w:color="auto"/>
            </w:tcBorders>
            <w:vAlign w:val="center"/>
          </w:tcPr>
          <w:p w14:paraId="0EFD4A01" w14:textId="77777777" w:rsidR="00F94DA8" w:rsidRPr="00FA0D99" w:rsidRDefault="00F94DA8">
            <w:pPr>
              <w:spacing w:after="0"/>
              <w:jc w:val="center"/>
              <w:rPr>
                <w:rFonts w:ascii="Arial" w:hAnsi="Arial"/>
                <w:sz w:val="18"/>
              </w:rPr>
            </w:pPr>
            <w:r w:rsidRPr="00FA0D99">
              <w:rPr>
                <w:rFonts w:ascii="Arial" w:hAnsi="Arial"/>
                <w:sz w:val="18"/>
              </w:rPr>
              <w:t>CA_n48A-n77A-n260L</w:t>
            </w:r>
          </w:p>
        </w:tc>
        <w:tc>
          <w:tcPr>
            <w:tcW w:w="3096" w:type="dxa"/>
            <w:tcBorders>
              <w:top w:val="single" w:sz="4" w:space="0" w:color="auto"/>
              <w:left w:val="single" w:sz="4" w:space="0" w:color="auto"/>
              <w:bottom w:val="nil"/>
              <w:right w:val="single" w:sz="4" w:space="0" w:color="auto"/>
            </w:tcBorders>
            <w:vAlign w:val="center"/>
          </w:tcPr>
          <w:p w14:paraId="260CBB3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5177F9D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B7749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2FF5D2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9A66F4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DF9634F" w14:textId="77777777">
        <w:trPr>
          <w:jc w:val="center"/>
        </w:trPr>
        <w:tc>
          <w:tcPr>
            <w:tcW w:w="2776" w:type="dxa"/>
            <w:tcBorders>
              <w:top w:val="nil"/>
              <w:left w:val="single" w:sz="4" w:space="0" w:color="auto"/>
              <w:bottom w:val="nil"/>
              <w:right w:val="single" w:sz="4" w:space="0" w:color="auto"/>
            </w:tcBorders>
            <w:vAlign w:val="center"/>
          </w:tcPr>
          <w:p w14:paraId="512F874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766841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E64E8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85E972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5FD8DF3F" w14:textId="77777777" w:rsidR="00F94DA8" w:rsidRPr="00FA0D99" w:rsidRDefault="00F94DA8">
            <w:pPr>
              <w:spacing w:after="0"/>
              <w:jc w:val="center"/>
              <w:rPr>
                <w:rFonts w:ascii="Arial" w:hAnsi="Arial"/>
                <w:sz w:val="18"/>
                <w:lang w:eastAsia="zh-CN"/>
              </w:rPr>
            </w:pPr>
          </w:p>
        </w:tc>
      </w:tr>
      <w:tr w:rsidR="00F94DA8" w:rsidRPr="00FA0D99" w14:paraId="394CEBE5" w14:textId="77777777">
        <w:trPr>
          <w:jc w:val="center"/>
        </w:trPr>
        <w:tc>
          <w:tcPr>
            <w:tcW w:w="2776" w:type="dxa"/>
            <w:tcBorders>
              <w:top w:val="nil"/>
              <w:left w:val="single" w:sz="4" w:space="0" w:color="auto"/>
              <w:bottom w:val="nil"/>
              <w:right w:val="single" w:sz="4" w:space="0" w:color="auto"/>
            </w:tcBorders>
            <w:vAlign w:val="center"/>
          </w:tcPr>
          <w:p w14:paraId="0363850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F2066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ED4AA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054E3D2"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vAlign w:val="center"/>
          </w:tcPr>
          <w:p w14:paraId="33B4C742" w14:textId="77777777" w:rsidR="00F94DA8" w:rsidRPr="00FA0D99" w:rsidRDefault="00F94DA8">
            <w:pPr>
              <w:spacing w:after="0"/>
              <w:jc w:val="center"/>
              <w:rPr>
                <w:rFonts w:ascii="Arial" w:hAnsi="Arial"/>
                <w:sz w:val="18"/>
                <w:lang w:eastAsia="zh-CN"/>
              </w:rPr>
            </w:pPr>
          </w:p>
        </w:tc>
      </w:tr>
      <w:tr w:rsidR="00F94DA8" w:rsidRPr="00FA0D99" w14:paraId="06D7C03D" w14:textId="77777777">
        <w:trPr>
          <w:jc w:val="center"/>
        </w:trPr>
        <w:tc>
          <w:tcPr>
            <w:tcW w:w="2776" w:type="dxa"/>
            <w:tcBorders>
              <w:top w:val="single" w:sz="4" w:space="0" w:color="auto"/>
              <w:left w:val="single" w:sz="4" w:space="0" w:color="auto"/>
              <w:bottom w:val="nil"/>
              <w:right w:val="single" w:sz="4" w:space="0" w:color="auto"/>
            </w:tcBorders>
            <w:vAlign w:val="center"/>
          </w:tcPr>
          <w:p w14:paraId="57027D84" w14:textId="77777777" w:rsidR="00F94DA8" w:rsidRPr="00FA0D99" w:rsidRDefault="00F94DA8">
            <w:pPr>
              <w:spacing w:after="0"/>
              <w:jc w:val="center"/>
              <w:rPr>
                <w:rFonts w:ascii="Arial" w:hAnsi="Arial"/>
                <w:sz w:val="18"/>
              </w:rPr>
            </w:pPr>
            <w:r w:rsidRPr="00FA0D99">
              <w:rPr>
                <w:rFonts w:ascii="Arial" w:hAnsi="Arial"/>
                <w:sz w:val="18"/>
              </w:rPr>
              <w:t>CA_n48A-n77A-n260M</w:t>
            </w:r>
          </w:p>
        </w:tc>
        <w:tc>
          <w:tcPr>
            <w:tcW w:w="3096" w:type="dxa"/>
            <w:tcBorders>
              <w:top w:val="single" w:sz="4" w:space="0" w:color="auto"/>
              <w:left w:val="single" w:sz="4" w:space="0" w:color="auto"/>
              <w:bottom w:val="nil"/>
              <w:right w:val="single" w:sz="4" w:space="0" w:color="auto"/>
            </w:tcBorders>
            <w:vAlign w:val="center"/>
          </w:tcPr>
          <w:p w14:paraId="15961C2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3AC3C16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DFDBE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103B89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6CDF90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621C498" w14:textId="77777777">
        <w:trPr>
          <w:jc w:val="center"/>
        </w:trPr>
        <w:tc>
          <w:tcPr>
            <w:tcW w:w="2776" w:type="dxa"/>
            <w:tcBorders>
              <w:top w:val="nil"/>
              <w:left w:val="single" w:sz="4" w:space="0" w:color="auto"/>
              <w:bottom w:val="nil"/>
              <w:right w:val="single" w:sz="4" w:space="0" w:color="auto"/>
            </w:tcBorders>
            <w:vAlign w:val="center"/>
          </w:tcPr>
          <w:p w14:paraId="1DF6A23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9B967A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CA456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D6B66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vAlign w:val="center"/>
          </w:tcPr>
          <w:p w14:paraId="021F4EE1" w14:textId="77777777" w:rsidR="00F94DA8" w:rsidRPr="00FA0D99" w:rsidRDefault="00F94DA8">
            <w:pPr>
              <w:spacing w:after="0"/>
              <w:jc w:val="center"/>
              <w:rPr>
                <w:rFonts w:ascii="Arial" w:hAnsi="Arial"/>
                <w:sz w:val="18"/>
                <w:lang w:eastAsia="zh-CN"/>
              </w:rPr>
            </w:pPr>
          </w:p>
        </w:tc>
      </w:tr>
      <w:tr w:rsidR="00F94DA8" w:rsidRPr="00FA0D99" w14:paraId="2F049251" w14:textId="77777777">
        <w:trPr>
          <w:jc w:val="center"/>
        </w:trPr>
        <w:tc>
          <w:tcPr>
            <w:tcW w:w="2776" w:type="dxa"/>
            <w:tcBorders>
              <w:top w:val="nil"/>
              <w:left w:val="single" w:sz="4" w:space="0" w:color="auto"/>
              <w:bottom w:val="nil"/>
              <w:right w:val="single" w:sz="4" w:space="0" w:color="auto"/>
            </w:tcBorders>
            <w:vAlign w:val="center"/>
          </w:tcPr>
          <w:p w14:paraId="587F9DD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2D6C37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14A89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794307F"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vAlign w:val="center"/>
          </w:tcPr>
          <w:p w14:paraId="6B15665B" w14:textId="77777777" w:rsidR="00F94DA8" w:rsidRPr="00FA0D99" w:rsidRDefault="00F94DA8">
            <w:pPr>
              <w:spacing w:after="0"/>
              <w:jc w:val="center"/>
              <w:rPr>
                <w:rFonts w:ascii="Arial" w:hAnsi="Arial"/>
                <w:sz w:val="18"/>
                <w:lang w:eastAsia="zh-CN"/>
              </w:rPr>
            </w:pPr>
          </w:p>
        </w:tc>
      </w:tr>
      <w:tr w:rsidR="00F94DA8" w:rsidRPr="00FA0D99" w14:paraId="6265EBF8" w14:textId="77777777">
        <w:trPr>
          <w:jc w:val="center"/>
        </w:trPr>
        <w:tc>
          <w:tcPr>
            <w:tcW w:w="2776" w:type="dxa"/>
            <w:tcBorders>
              <w:top w:val="single" w:sz="4" w:space="0" w:color="auto"/>
              <w:left w:val="single" w:sz="4" w:space="0" w:color="auto"/>
              <w:bottom w:val="nil"/>
              <w:right w:val="single" w:sz="4" w:space="0" w:color="auto"/>
            </w:tcBorders>
            <w:vAlign w:val="center"/>
          </w:tcPr>
          <w:p w14:paraId="5D6DFE92" w14:textId="77777777" w:rsidR="00F94DA8" w:rsidRPr="00FA0D99" w:rsidRDefault="00F94DA8">
            <w:pPr>
              <w:spacing w:after="0"/>
              <w:jc w:val="center"/>
              <w:rPr>
                <w:rFonts w:ascii="Arial" w:hAnsi="Arial"/>
                <w:sz w:val="18"/>
              </w:rPr>
            </w:pPr>
            <w:r w:rsidRPr="00FA0D99">
              <w:rPr>
                <w:rFonts w:ascii="Arial" w:hAnsi="Arial"/>
                <w:sz w:val="18"/>
              </w:rPr>
              <w:t>CA_n48A-n77C-n260A</w:t>
            </w:r>
          </w:p>
        </w:tc>
        <w:tc>
          <w:tcPr>
            <w:tcW w:w="3096" w:type="dxa"/>
            <w:tcBorders>
              <w:top w:val="single" w:sz="4" w:space="0" w:color="auto"/>
              <w:left w:val="single" w:sz="4" w:space="0" w:color="auto"/>
              <w:bottom w:val="nil"/>
              <w:right w:val="single" w:sz="4" w:space="0" w:color="auto"/>
            </w:tcBorders>
            <w:vAlign w:val="center"/>
          </w:tcPr>
          <w:p w14:paraId="5FCC1C6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w:t>
            </w:r>
          </w:p>
          <w:p w14:paraId="346979F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D78286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5B3026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F704DD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35B3A83" w14:textId="77777777">
        <w:trPr>
          <w:jc w:val="center"/>
        </w:trPr>
        <w:tc>
          <w:tcPr>
            <w:tcW w:w="2776" w:type="dxa"/>
            <w:tcBorders>
              <w:top w:val="nil"/>
              <w:left w:val="single" w:sz="4" w:space="0" w:color="auto"/>
              <w:bottom w:val="nil"/>
              <w:right w:val="single" w:sz="4" w:space="0" w:color="auto"/>
            </w:tcBorders>
            <w:vAlign w:val="center"/>
          </w:tcPr>
          <w:p w14:paraId="7B1A66E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EEA95A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7B99C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8C85CE3"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9A03D44" w14:textId="77777777" w:rsidR="00F94DA8" w:rsidRPr="00FA0D99" w:rsidRDefault="00F94DA8">
            <w:pPr>
              <w:spacing w:after="0"/>
              <w:jc w:val="center"/>
              <w:rPr>
                <w:rFonts w:ascii="Arial" w:hAnsi="Arial"/>
                <w:sz w:val="18"/>
                <w:lang w:eastAsia="zh-CN"/>
              </w:rPr>
            </w:pPr>
          </w:p>
        </w:tc>
      </w:tr>
      <w:tr w:rsidR="00F94DA8" w:rsidRPr="00FA0D99" w14:paraId="01FB2F56" w14:textId="77777777">
        <w:trPr>
          <w:jc w:val="center"/>
        </w:trPr>
        <w:tc>
          <w:tcPr>
            <w:tcW w:w="2776" w:type="dxa"/>
            <w:tcBorders>
              <w:top w:val="nil"/>
              <w:left w:val="single" w:sz="4" w:space="0" w:color="auto"/>
              <w:bottom w:val="nil"/>
              <w:right w:val="single" w:sz="4" w:space="0" w:color="auto"/>
            </w:tcBorders>
            <w:vAlign w:val="center"/>
          </w:tcPr>
          <w:p w14:paraId="7DE0812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C71BD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83F85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6DA4D3C"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0FD1E2EC" w14:textId="77777777" w:rsidR="00F94DA8" w:rsidRPr="00FA0D99" w:rsidRDefault="00F94DA8">
            <w:pPr>
              <w:spacing w:after="0"/>
              <w:jc w:val="center"/>
              <w:rPr>
                <w:rFonts w:ascii="Arial" w:hAnsi="Arial"/>
                <w:sz w:val="18"/>
                <w:lang w:eastAsia="zh-CN"/>
              </w:rPr>
            </w:pPr>
          </w:p>
        </w:tc>
      </w:tr>
      <w:tr w:rsidR="00F94DA8" w:rsidRPr="00FA0D99" w14:paraId="486739C7" w14:textId="77777777">
        <w:trPr>
          <w:jc w:val="center"/>
        </w:trPr>
        <w:tc>
          <w:tcPr>
            <w:tcW w:w="2776" w:type="dxa"/>
            <w:tcBorders>
              <w:top w:val="single" w:sz="4" w:space="0" w:color="auto"/>
              <w:left w:val="single" w:sz="4" w:space="0" w:color="auto"/>
              <w:bottom w:val="nil"/>
              <w:right w:val="single" w:sz="4" w:space="0" w:color="auto"/>
            </w:tcBorders>
            <w:vAlign w:val="center"/>
          </w:tcPr>
          <w:p w14:paraId="1C53A12E" w14:textId="77777777" w:rsidR="00F94DA8" w:rsidRPr="00FA0D99" w:rsidRDefault="00F94DA8">
            <w:pPr>
              <w:spacing w:after="0"/>
              <w:jc w:val="center"/>
              <w:rPr>
                <w:rFonts w:ascii="Arial" w:hAnsi="Arial"/>
                <w:sz w:val="18"/>
              </w:rPr>
            </w:pPr>
            <w:r w:rsidRPr="00FA0D99">
              <w:rPr>
                <w:rFonts w:ascii="Arial" w:hAnsi="Arial"/>
                <w:sz w:val="18"/>
              </w:rPr>
              <w:t>CA_n48A-n77C-n260G</w:t>
            </w:r>
          </w:p>
        </w:tc>
        <w:tc>
          <w:tcPr>
            <w:tcW w:w="3096" w:type="dxa"/>
            <w:tcBorders>
              <w:top w:val="single" w:sz="4" w:space="0" w:color="auto"/>
              <w:left w:val="single" w:sz="4" w:space="0" w:color="auto"/>
              <w:bottom w:val="nil"/>
              <w:right w:val="single" w:sz="4" w:space="0" w:color="auto"/>
            </w:tcBorders>
            <w:vAlign w:val="center"/>
          </w:tcPr>
          <w:p w14:paraId="4F5B184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w:t>
            </w:r>
          </w:p>
          <w:p w14:paraId="74BE95C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860D6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7BBFA5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180772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EB15C21" w14:textId="77777777">
        <w:trPr>
          <w:jc w:val="center"/>
        </w:trPr>
        <w:tc>
          <w:tcPr>
            <w:tcW w:w="2776" w:type="dxa"/>
            <w:tcBorders>
              <w:top w:val="nil"/>
              <w:left w:val="single" w:sz="4" w:space="0" w:color="auto"/>
              <w:bottom w:val="nil"/>
              <w:right w:val="single" w:sz="4" w:space="0" w:color="auto"/>
            </w:tcBorders>
            <w:vAlign w:val="center"/>
          </w:tcPr>
          <w:p w14:paraId="3B206C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5F8B2F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0F707A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FEC40B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57AAFA6" w14:textId="77777777" w:rsidR="00F94DA8" w:rsidRPr="00FA0D99" w:rsidRDefault="00F94DA8">
            <w:pPr>
              <w:spacing w:after="0"/>
              <w:jc w:val="center"/>
              <w:rPr>
                <w:rFonts w:ascii="Arial" w:hAnsi="Arial"/>
                <w:sz w:val="18"/>
                <w:lang w:eastAsia="zh-CN"/>
              </w:rPr>
            </w:pPr>
          </w:p>
        </w:tc>
      </w:tr>
      <w:tr w:rsidR="00F94DA8" w:rsidRPr="00FA0D99" w14:paraId="3240BFC0" w14:textId="77777777">
        <w:trPr>
          <w:jc w:val="center"/>
        </w:trPr>
        <w:tc>
          <w:tcPr>
            <w:tcW w:w="2776" w:type="dxa"/>
            <w:tcBorders>
              <w:top w:val="nil"/>
              <w:left w:val="single" w:sz="4" w:space="0" w:color="auto"/>
              <w:bottom w:val="nil"/>
              <w:right w:val="single" w:sz="4" w:space="0" w:color="auto"/>
            </w:tcBorders>
            <w:vAlign w:val="center"/>
          </w:tcPr>
          <w:p w14:paraId="55283C3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39C2A1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064DE1"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1E66EB5"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vAlign w:val="center"/>
          </w:tcPr>
          <w:p w14:paraId="2031D18D" w14:textId="77777777" w:rsidR="00F94DA8" w:rsidRPr="00FA0D99" w:rsidRDefault="00F94DA8">
            <w:pPr>
              <w:spacing w:after="0"/>
              <w:jc w:val="center"/>
              <w:rPr>
                <w:rFonts w:ascii="Arial" w:hAnsi="Arial"/>
                <w:sz w:val="18"/>
                <w:lang w:eastAsia="zh-CN"/>
              </w:rPr>
            </w:pPr>
          </w:p>
        </w:tc>
      </w:tr>
      <w:tr w:rsidR="00F94DA8" w:rsidRPr="00FA0D99" w14:paraId="608F9575" w14:textId="77777777">
        <w:trPr>
          <w:jc w:val="center"/>
        </w:trPr>
        <w:tc>
          <w:tcPr>
            <w:tcW w:w="2776" w:type="dxa"/>
            <w:tcBorders>
              <w:top w:val="single" w:sz="4" w:space="0" w:color="auto"/>
              <w:left w:val="single" w:sz="4" w:space="0" w:color="auto"/>
              <w:bottom w:val="nil"/>
              <w:right w:val="single" w:sz="4" w:space="0" w:color="auto"/>
            </w:tcBorders>
            <w:vAlign w:val="center"/>
          </w:tcPr>
          <w:p w14:paraId="7909050F" w14:textId="77777777" w:rsidR="00F94DA8" w:rsidRPr="00FA0D99" w:rsidRDefault="00F94DA8">
            <w:pPr>
              <w:spacing w:after="0"/>
              <w:jc w:val="center"/>
              <w:rPr>
                <w:rFonts w:ascii="Arial" w:hAnsi="Arial"/>
                <w:sz w:val="18"/>
              </w:rPr>
            </w:pPr>
            <w:r w:rsidRPr="00FA0D99">
              <w:rPr>
                <w:rFonts w:ascii="Arial" w:hAnsi="Arial"/>
                <w:sz w:val="18"/>
              </w:rPr>
              <w:t>CA_n48A-n77C-n260H</w:t>
            </w:r>
          </w:p>
        </w:tc>
        <w:tc>
          <w:tcPr>
            <w:tcW w:w="3096" w:type="dxa"/>
            <w:tcBorders>
              <w:top w:val="single" w:sz="4" w:space="0" w:color="auto"/>
              <w:left w:val="single" w:sz="4" w:space="0" w:color="auto"/>
              <w:bottom w:val="nil"/>
              <w:right w:val="single" w:sz="4" w:space="0" w:color="auto"/>
            </w:tcBorders>
            <w:vAlign w:val="center"/>
          </w:tcPr>
          <w:p w14:paraId="6A14084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w:t>
            </w:r>
          </w:p>
          <w:p w14:paraId="1D8DB6E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AE771C"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01C5A0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AB72EE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23A4329" w14:textId="77777777">
        <w:trPr>
          <w:jc w:val="center"/>
        </w:trPr>
        <w:tc>
          <w:tcPr>
            <w:tcW w:w="2776" w:type="dxa"/>
            <w:tcBorders>
              <w:top w:val="nil"/>
              <w:left w:val="single" w:sz="4" w:space="0" w:color="auto"/>
              <w:bottom w:val="nil"/>
              <w:right w:val="single" w:sz="4" w:space="0" w:color="auto"/>
            </w:tcBorders>
            <w:vAlign w:val="center"/>
          </w:tcPr>
          <w:p w14:paraId="7F658A3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750CB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76B30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C01ECA"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single" w:sz="4" w:space="0" w:color="auto"/>
              <w:left w:val="single" w:sz="4" w:space="0" w:color="auto"/>
              <w:bottom w:val="nil"/>
              <w:right w:val="single" w:sz="4" w:space="0" w:color="auto"/>
            </w:tcBorders>
            <w:vAlign w:val="center"/>
          </w:tcPr>
          <w:p w14:paraId="0F6A0B25" w14:textId="77777777" w:rsidR="00F94DA8" w:rsidRPr="00FA0D99" w:rsidRDefault="00F94DA8">
            <w:pPr>
              <w:spacing w:after="0"/>
              <w:jc w:val="center"/>
              <w:rPr>
                <w:rFonts w:ascii="Arial" w:hAnsi="Arial"/>
                <w:sz w:val="18"/>
                <w:lang w:eastAsia="zh-CN"/>
              </w:rPr>
            </w:pPr>
          </w:p>
        </w:tc>
      </w:tr>
      <w:tr w:rsidR="00F94DA8" w:rsidRPr="00FA0D99" w14:paraId="192262CA" w14:textId="77777777">
        <w:trPr>
          <w:jc w:val="center"/>
        </w:trPr>
        <w:tc>
          <w:tcPr>
            <w:tcW w:w="2776" w:type="dxa"/>
            <w:tcBorders>
              <w:top w:val="nil"/>
              <w:left w:val="single" w:sz="4" w:space="0" w:color="auto"/>
              <w:bottom w:val="nil"/>
              <w:right w:val="single" w:sz="4" w:space="0" w:color="auto"/>
            </w:tcBorders>
            <w:vAlign w:val="center"/>
          </w:tcPr>
          <w:p w14:paraId="402F68F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DB9DB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3EF76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BA54C88"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vAlign w:val="center"/>
          </w:tcPr>
          <w:p w14:paraId="6F75E6C1" w14:textId="77777777" w:rsidR="00F94DA8" w:rsidRPr="00FA0D99" w:rsidRDefault="00F94DA8">
            <w:pPr>
              <w:spacing w:after="0"/>
              <w:jc w:val="center"/>
              <w:rPr>
                <w:rFonts w:ascii="Arial" w:hAnsi="Arial"/>
                <w:sz w:val="18"/>
                <w:lang w:eastAsia="zh-CN"/>
              </w:rPr>
            </w:pPr>
          </w:p>
        </w:tc>
      </w:tr>
      <w:tr w:rsidR="00F94DA8" w:rsidRPr="00FA0D99" w14:paraId="18E0BB39" w14:textId="77777777">
        <w:trPr>
          <w:jc w:val="center"/>
        </w:trPr>
        <w:tc>
          <w:tcPr>
            <w:tcW w:w="2776" w:type="dxa"/>
            <w:tcBorders>
              <w:top w:val="single" w:sz="4" w:space="0" w:color="auto"/>
              <w:left w:val="single" w:sz="4" w:space="0" w:color="auto"/>
              <w:bottom w:val="nil"/>
              <w:right w:val="single" w:sz="4" w:space="0" w:color="auto"/>
            </w:tcBorders>
            <w:vAlign w:val="center"/>
          </w:tcPr>
          <w:p w14:paraId="5734AFC8" w14:textId="77777777" w:rsidR="00F94DA8" w:rsidRPr="00FA0D99" w:rsidRDefault="00F94DA8">
            <w:pPr>
              <w:spacing w:after="0"/>
              <w:jc w:val="center"/>
              <w:rPr>
                <w:rFonts w:ascii="Arial" w:hAnsi="Arial"/>
                <w:sz w:val="18"/>
              </w:rPr>
            </w:pPr>
            <w:r w:rsidRPr="00FA0D99">
              <w:rPr>
                <w:rFonts w:ascii="Arial" w:hAnsi="Arial"/>
                <w:sz w:val="18"/>
              </w:rPr>
              <w:t>CA_n48A-n77C-n260I</w:t>
            </w:r>
          </w:p>
        </w:tc>
        <w:tc>
          <w:tcPr>
            <w:tcW w:w="3096" w:type="dxa"/>
            <w:tcBorders>
              <w:top w:val="single" w:sz="4" w:space="0" w:color="auto"/>
              <w:left w:val="single" w:sz="4" w:space="0" w:color="auto"/>
              <w:bottom w:val="nil"/>
              <w:right w:val="single" w:sz="4" w:space="0" w:color="auto"/>
            </w:tcBorders>
            <w:vAlign w:val="center"/>
          </w:tcPr>
          <w:p w14:paraId="1B4861A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42D7F16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54E82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15B74B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C9A5CA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0944AA1" w14:textId="77777777">
        <w:trPr>
          <w:jc w:val="center"/>
        </w:trPr>
        <w:tc>
          <w:tcPr>
            <w:tcW w:w="2776" w:type="dxa"/>
            <w:tcBorders>
              <w:top w:val="nil"/>
              <w:left w:val="single" w:sz="4" w:space="0" w:color="auto"/>
              <w:bottom w:val="nil"/>
              <w:right w:val="single" w:sz="4" w:space="0" w:color="auto"/>
            </w:tcBorders>
            <w:vAlign w:val="center"/>
          </w:tcPr>
          <w:p w14:paraId="007B43A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3DF8EF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7BD0F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30CDDD9"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FA7B9EA" w14:textId="77777777" w:rsidR="00F94DA8" w:rsidRPr="00FA0D99" w:rsidRDefault="00F94DA8">
            <w:pPr>
              <w:spacing w:after="0"/>
              <w:jc w:val="center"/>
              <w:rPr>
                <w:rFonts w:ascii="Arial" w:hAnsi="Arial"/>
                <w:sz w:val="18"/>
                <w:lang w:eastAsia="zh-CN"/>
              </w:rPr>
            </w:pPr>
          </w:p>
        </w:tc>
      </w:tr>
      <w:tr w:rsidR="00F94DA8" w:rsidRPr="00FA0D99" w14:paraId="7242FC55" w14:textId="77777777">
        <w:trPr>
          <w:jc w:val="center"/>
        </w:trPr>
        <w:tc>
          <w:tcPr>
            <w:tcW w:w="2776" w:type="dxa"/>
            <w:tcBorders>
              <w:top w:val="nil"/>
              <w:left w:val="single" w:sz="4" w:space="0" w:color="auto"/>
              <w:bottom w:val="nil"/>
              <w:right w:val="single" w:sz="4" w:space="0" w:color="auto"/>
            </w:tcBorders>
            <w:vAlign w:val="center"/>
          </w:tcPr>
          <w:p w14:paraId="33FFEFC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9FB28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921A67"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10B9E0A"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vAlign w:val="center"/>
          </w:tcPr>
          <w:p w14:paraId="55BA9716" w14:textId="77777777" w:rsidR="00F94DA8" w:rsidRPr="00FA0D99" w:rsidRDefault="00F94DA8">
            <w:pPr>
              <w:spacing w:after="0"/>
              <w:jc w:val="center"/>
              <w:rPr>
                <w:rFonts w:ascii="Arial" w:hAnsi="Arial"/>
                <w:sz w:val="18"/>
                <w:lang w:eastAsia="zh-CN"/>
              </w:rPr>
            </w:pPr>
          </w:p>
        </w:tc>
      </w:tr>
      <w:tr w:rsidR="00F94DA8" w:rsidRPr="00FA0D99" w14:paraId="6DE998B5" w14:textId="77777777">
        <w:trPr>
          <w:jc w:val="center"/>
        </w:trPr>
        <w:tc>
          <w:tcPr>
            <w:tcW w:w="2776" w:type="dxa"/>
            <w:tcBorders>
              <w:top w:val="single" w:sz="4" w:space="0" w:color="auto"/>
              <w:left w:val="single" w:sz="4" w:space="0" w:color="auto"/>
              <w:bottom w:val="nil"/>
              <w:right w:val="single" w:sz="4" w:space="0" w:color="auto"/>
            </w:tcBorders>
            <w:vAlign w:val="center"/>
          </w:tcPr>
          <w:p w14:paraId="0ED744D0" w14:textId="77777777" w:rsidR="00F94DA8" w:rsidRPr="00FA0D99" w:rsidRDefault="00F94DA8">
            <w:pPr>
              <w:spacing w:after="0"/>
              <w:jc w:val="center"/>
              <w:rPr>
                <w:rFonts w:ascii="Arial" w:hAnsi="Arial"/>
                <w:sz w:val="18"/>
              </w:rPr>
            </w:pPr>
            <w:r w:rsidRPr="00FA0D99">
              <w:rPr>
                <w:rFonts w:ascii="Arial" w:hAnsi="Arial"/>
                <w:sz w:val="18"/>
              </w:rPr>
              <w:t>CA_n48A-n77C-n260J</w:t>
            </w:r>
          </w:p>
        </w:tc>
        <w:tc>
          <w:tcPr>
            <w:tcW w:w="3096" w:type="dxa"/>
            <w:tcBorders>
              <w:top w:val="single" w:sz="4" w:space="0" w:color="auto"/>
              <w:left w:val="single" w:sz="4" w:space="0" w:color="auto"/>
              <w:bottom w:val="nil"/>
              <w:right w:val="single" w:sz="4" w:space="0" w:color="auto"/>
            </w:tcBorders>
            <w:vAlign w:val="center"/>
          </w:tcPr>
          <w:p w14:paraId="7377A3D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4FD49B5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58096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E6CD7F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0A5A64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C695802" w14:textId="77777777">
        <w:trPr>
          <w:jc w:val="center"/>
        </w:trPr>
        <w:tc>
          <w:tcPr>
            <w:tcW w:w="2776" w:type="dxa"/>
            <w:tcBorders>
              <w:top w:val="nil"/>
              <w:left w:val="single" w:sz="4" w:space="0" w:color="auto"/>
              <w:bottom w:val="nil"/>
              <w:right w:val="single" w:sz="4" w:space="0" w:color="auto"/>
            </w:tcBorders>
            <w:vAlign w:val="center"/>
          </w:tcPr>
          <w:p w14:paraId="3594559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A3336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F8CCB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CD171F4"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A0D5457" w14:textId="77777777" w:rsidR="00F94DA8" w:rsidRPr="00FA0D99" w:rsidRDefault="00F94DA8">
            <w:pPr>
              <w:spacing w:after="0"/>
              <w:jc w:val="center"/>
              <w:rPr>
                <w:rFonts w:ascii="Arial" w:hAnsi="Arial"/>
                <w:sz w:val="18"/>
                <w:lang w:eastAsia="zh-CN"/>
              </w:rPr>
            </w:pPr>
          </w:p>
        </w:tc>
      </w:tr>
      <w:tr w:rsidR="00F94DA8" w:rsidRPr="00FA0D99" w14:paraId="61B50281" w14:textId="77777777">
        <w:trPr>
          <w:jc w:val="center"/>
        </w:trPr>
        <w:tc>
          <w:tcPr>
            <w:tcW w:w="2776" w:type="dxa"/>
            <w:tcBorders>
              <w:top w:val="nil"/>
              <w:left w:val="single" w:sz="4" w:space="0" w:color="auto"/>
              <w:bottom w:val="single" w:sz="4" w:space="0" w:color="auto"/>
              <w:right w:val="single" w:sz="4" w:space="0" w:color="auto"/>
            </w:tcBorders>
            <w:vAlign w:val="center"/>
          </w:tcPr>
          <w:p w14:paraId="50622CB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15AB9E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9AC70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CD352C0"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vAlign w:val="center"/>
          </w:tcPr>
          <w:p w14:paraId="521A9AE4" w14:textId="77777777" w:rsidR="00F94DA8" w:rsidRPr="00FA0D99" w:rsidRDefault="00F94DA8">
            <w:pPr>
              <w:spacing w:after="0"/>
              <w:jc w:val="center"/>
              <w:rPr>
                <w:rFonts w:ascii="Arial" w:hAnsi="Arial"/>
                <w:sz w:val="18"/>
                <w:lang w:eastAsia="zh-CN"/>
              </w:rPr>
            </w:pPr>
          </w:p>
        </w:tc>
      </w:tr>
      <w:tr w:rsidR="00F94DA8" w:rsidRPr="00FA0D99" w14:paraId="2544734E" w14:textId="77777777">
        <w:trPr>
          <w:jc w:val="center"/>
        </w:trPr>
        <w:tc>
          <w:tcPr>
            <w:tcW w:w="2776" w:type="dxa"/>
            <w:tcBorders>
              <w:top w:val="single" w:sz="4" w:space="0" w:color="auto"/>
              <w:left w:val="single" w:sz="4" w:space="0" w:color="auto"/>
              <w:bottom w:val="nil"/>
              <w:right w:val="single" w:sz="4" w:space="0" w:color="auto"/>
            </w:tcBorders>
            <w:vAlign w:val="center"/>
          </w:tcPr>
          <w:p w14:paraId="782DFB5B" w14:textId="77777777" w:rsidR="00F94DA8" w:rsidRPr="00FA0D99" w:rsidRDefault="00F94DA8">
            <w:pPr>
              <w:keepNext/>
              <w:spacing w:after="0"/>
              <w:jc w:val="center"/>
              <w:rPr>
                <w:rFonts w:ascii="Arial" w:hAnsi="Arial"/>
                <w:sz w:val="18"/>
              </w:rPr>
            </w:pPr>
            <w:r w:rsidRPr="00FA0D99">
              <w:rPr>
                <w:rFonts w:ascii="Arial" w:hAnsi="Arial"/>
                <w:sz w:val="18"/>
              </w:rPr>
              <w:t>CA_n48A-n77C-n260K</w:t>
            </w:r>
          </w:p>
        </w:tc>
        <w:tc>
          <w:tcPr>
            <w:tcW w:w="3096" w:type="dxa"/>
            <w:tcBorders>
              <w:top w:val="single" w:sz="4" w:space="0" w:color="auto"/>
              <w:left w:val="single" w:sz="4" w:space="0" w:color="auto"/>
              <w:bottom w:val="nil"/>
              <w:right w:val="single" w:sz="4" w:space="0" w:color="auto"/>
            </w:tcBorders>
            <w:vAlign w:val="center"/>
          </w:tcPr>
          <w:p w14:paraId="1710D2DD"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CA_n48A-n260A/G/H/I</w:t>
            </w:r>
          </w:p>
          <w:p w14:paraId="7B76250C"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784979"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7A79A92"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3E1B75F"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75E51BD6" w14:textId="77777777">
        <w:trPr>
          <w:jc w:val="center"/>
        </w:trPr>
        <w:tc>
          <w:tcPr>
            <w:tcW w:w="2776" w:type="dxa"/>
            <w:tcBorders>
              <w:top w:val="nil"/>
              <w:left w:val="single" w:sz="4" w:space="0" w:color="auto"/>
              <w:bottom w:val="nil"/>
              <w:right w:val="single" w:sz="4" w:space="0" w:color="auto"/>
            </w:tcBorders>
            <w:vAlign w:val="center"/>
          </w:tcPr>
          <w:p w14:paraId="4E084F3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FD4406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B6C10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A18D436"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591CFFD" w14:textId="77777777" w:rsidR="00F94DA8" w:rsidRPr="00FA0D99" w:rsidRDefault="00F94DA8">
            <w:pPr>
              <w:spacing w:after="0"/>
              <w:jc w:val="center"/>
              <w:rPr>
                <w:rFonts w:ascii="Arial" w:hAnsi="Arial"/>
                <w:sz w:val="18"/>
                <w:lang w:eastAsia="zh-CN"/>
              </w:rPr>
            </w:pPr>
          </w:p>
        </w:tc>
      </w:tr>
      <w:tr w:rsidR="00F94DA8" w:rsidRPr="00FA0D99" w14:paraId="01445AEA" w14:textId="77777777">
        <w:trPr>
          <w:jc w:val="center"/>
        </w:trPr>
        <w:tc>
          <w:tcPr>
            <w:tcW w:w="2776" w:type="dxa"/>
            <w:tcBorders>
              <w:top w:val="nil"/>
              <w:left w:val="single" w:sz="4" w:space="0" w:color="auto"/>
              <w:bottom w:val="nil"/>
              <w:right w:val="single" w:sz="4" w:space="0" w:color="auto"/>
            </w:tcBorders>
            <w:vAlign w:val="center"/>
          </w:tcPr>
          <w:p w14:paraId="7169D58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432895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CAD57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D6B5B44"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vAlign w:val="center"/>
          </w:tcPr>
          <w:p w14:paraId="1A992C47" w14:textId="77777777" w:rsidR="00F94DA8" w:rsidRPr="00FA0D99" w:rsidRDefault="00F94DA8">
            <w:pPr>
              <w:spacing w:after="0"/>
              <w:jc w:val="center"/>
              <w:rPr>
                <w:rFonts w:ascii="Arial" w:hAnsi="Arial"/>
                <w:sz w:val="18"/>
                <w:lang w:eastAsia="zh-CN"/>
              </w:rPr>
            </w:pPr>
          </w:p>
        </w:tc>
      </w:tr>
      <w:tr w:rsidR="00F94DA8" w:rsidRPr="00FA0D99" w14:paraId="74A9BE75" w14:textId="77777777">
        <w:trPr>
          <w:jc w:val="center"/>
        </w:trPr>
        <w:tc>
          <w:tcPr>
            <w:tcW w:w="2776" w:type="dxa"/>
            <w:tcBorders>
              <w:top w:val="single" w:sz="4" w:space="0" w:color="auto"/>
              <w:left w:val="single" w:sz="4" w:space="0" w:color="auto"/>
              <w:bottom w:val="nil"/>
              <w:right w:val="single" w:sz="4" w:space="0" w:color="auto"/>
            </w:tcBorders>
            <w:vAlign w:val="center"/>
          </w:tcPr>
          <w:p w14:paraId="3660828C" w14:textId="77777777" w:rsidR="00F94DA8" w:rsidRPr="00FA0D99" w:rsidRDefault="00F94DA8">
            <w:pPr>
              <w:spacing w:after="0"/>
              <w:jc w:val="center"/>
              <w:rPr>
                <w:rFonts w:ascii="Arial" w:hAnsi="Arial"/>
                <w:sz w:val="18"/>
              </w:rPr>
            </w:pPr>
            <w:r w:rsidRPr="00FA0D99">
              <w:rPr>
                <w:rFonts w:ascii="Arial" w:hAnsi="Arial"/>
                <w:sz w:val="18"/>
              </w:rPr>
              <w:t>CA_n48A-n77C-n260L</w:t>
            </w:r>
          </w:p>
        </w:tc>
        <w:tc>
          <w:tcPr>
            <w:tcW w:w="3096" w:type="dxa"/>
            <w:tcBorders>
              <w:top w:val="single" w:sz="4" w:space="0" w:color="auto"/>
              <w:left w:val="single" w:sz="4" w:space="0" w:color="auto"/>
              <w:bottom w:val="nil"/>
              <w:right w:val="single" w:sz="4" w:space="0" w:color="auto"/>
            </w:tcBorders>
            <w:vAlign w:val="center"/>
          </w:tcPr>
          <w:p w14:paraId="2F7D0FE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6BD7C41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8AA8E1"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57DA9C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0E6788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A731ED5" w14:textId="77777777">
        <w:trPr>
          <w:jc w:val="center"/>
        </w:trPr>
        <w:tc>
          <w:tcPr>
            <w:tcW w:w="2776" w:type="dxa"/>
            <w:tcBorders>
              <w:top w:val="nil"/>
              <w:left w:val="single" w:sz="4" w:space="0" w:color="auto"/>
              <w:bottom w:val="nil"/>
              <w:right w:val="single" w:sz="4" w:space="0" w:color="auto"/>
            </w:tcBorders>
            <w:vAlign w:val="center"/>
          </w:tcPr>
          <w:p w14:paraId="2EFC874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8DEF43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4C46D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45690F"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32DC59F0" w14:textId="77777777" w:rsidR="00F94DA8" w:rsidRPr="00FA0D99" w:rsidRDefault="00F94DA8">
            <w:pPr>
              <w:spacing w:after="0"/>
              <w:jc w:val="center"/>
              <w:rPr>
                <w:rFonts w:ascii="Arial" w:hAnsi="Arial"/>
                <w:sz w:val="18"/>
                <w:lang w:eastAsia="zh-CN"/>
              </w:rPr>
            </w:pPr>
          </w:p>
        </w:tc>
      </w:tr>
      <w:tr w:rsidR="00F94DA8" w:rsidRPr="00FA0D99" w14:paraId="2DD2601A" w14:textId="77777777">
        <w:trPr>
          <w:jc w:val="center"/>
        </w:trPr>
        <w:tc>
          <w:tcPr>
            <w:tcW w:w="2776" w:type="dxa"/>
            <w:tcBorders>
              <w:top w:val="nil"/>
              <w:left w:val="single" w:sz="4" w:space="0" w:color="auto"/>
              <w:bottom w:val="nil"/>
              <w:right w:val="single" w:sz="4" w:space="0" w:color="auto"/>
            </w:tcBorders>
            <w:vAlign w:val="center"/>
          </w:tcPr>
          <w:p w14:paraId="3D72B8A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21DDD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495E4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CB267FE"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vAlign w:val="center"/>
          </w:tcPr>
          <w:p w14:paraId="534C3677" w14:textId="77777777" w:rsidR="00F94DA8" w:rsidRPr="00FA0D99" w:rsidRDefault="00F94DA8">
            <w:pPr>
              <w:spacing w:after="0"/>
              <w:jc w:val="center"/>
              <w:rPr>
                <w:rFonts w:ascii="Arial" w:hAnsi="Arial"/>
                <w:sz w:val="18"/>
                <w:lang w:eastAsia="zh-CN"/>
              </w:rPr>
            </w:pPr>
          </w:p>
        </w:tc>
      </w:tr>
      <w:tr w:rsidR="00F94DA8" w:rsidRPr="00FA0D99" w14:paraId="6D2777B8" w14:textId="77777777">
        <w:trPr>
          <w:jc w:val="center"/>
        </w:trPr>
        <w:tc>
          <w:tcPr>
            <w:tcW w:w="2776" w:type="dxa"/>
            <w:tcBorders>
              <w:top w:val="single" w:sz="4" w:space="0" w:color="auto"/>
              <w:left w:val="single" w:sz="4" w:space="0" w:color="auto"/>
              <w:bottom w:val="nil"/>
              <w:right w:val="single" w:sz="4" w:space="0" w:color="auto"/>
            </w:tcBorders>
            <w:vAlign w:val="center"/>
          </w:tcPr>
          <w:p w14:paraId="7ABD9C5C" w14:textId="77777777" w:rsidR="00F94DA8" w:rsidRPr="00FA0D99" w:rsidRDefault="00F94DA8">
            <w:pPr>
              <w:spacing w:after="0"/>
              <w:jc w:val="center"/>
              <w:rPr>
                <w:rFonts w:ascii="Arial" w:hAnsi="Arial"/>
                <w:sz w:val="18"/>
              </w:rPr>
            </w:pPr>
            <w:r w:rsidRPr="00FA0D99">
              <w:rPr>
                <w:rFonts w:ascii="Arial" w:hAnsi="Arial"/>
                <w:sz w:val="18"/>
              </w:rPr>
              <w:t>CA_n48A-n77C-n260M</w:t>
            </w:r>
          </w:p>
        </w:tc>
        <w:tc>
          <w:tcPr>
            <w:tcW w:w="3096" w:type="dxa"/>
            <w:tcBorders>
              <w:top w:val="single" w:sz="4" w:space="0" w:color="auto"/>
              <w:left w:val="single" w:sz="4" w:space="0" w:color="auto"/>
              <w:bottom w:val="nil"/>
              <w:right w:val="single" w:sz="4" w:space="0" w:color="auto"/>
            </w:tcBorders>
            <w:vAlign w:val="center"/>
          </w:tcPr>
          <w:p w14:paraId="57246A3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CA_n48A-n260A/G/H/I</w:t>
            </w:r>
          </w:p>
          <w:p w14:paraId="2B0C608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E007FE"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19F52C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838267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F4772FF" w14:textId="77777777">
        <w:trPr>
          <w:jc w:val="center"/>
        </w:trPr>
        <w:tc>
          <w:tcPr>
            <w:tcW w:w="2776" w:type="dxa"/>
            <w:tcBorders>
              <w:top w:val="nil"/>
              <w:left w:val="single" w:sz="4" w:space="0" w:color="auto"/>
              <w:bottom w:val="nil"/>
              <w:right w:val="single" w:sz="4" w:space="0" w:color="auto"/>
            </w:tcBorders>
            <w:vAlign w:val="center"/>
          </w:tcPr>
          <w:p w14:paraId="1E28B04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A00478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C4B97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10B151D"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135FD69" w14:textId="77777777" w:rsidR="00F94DA8" w:rsidRPr="00FA0D99" w:rsidRDefault="00F94DA8">
            <w:pPr>
              <w:spacing w:after="0"/>
              <w:jc w:val="center"/>
              <w:rPr>
                <w:rFonts w:ascii="Arial" w:hAnsi="Arial"/>
                <w:sz w:val="18"/>
                <w:lang w:eastAsia="zh-CN"/>
              </w:rPr>
            </w:pPr>
          </w:p>
        </w:tc>
      </w:tr>
      <w:tr w:rsidR="00F94DA8" w:rsidRPr="00FA0D99" w14:paraId="2CEF1625" w14:textId="77777777">
        <w:trPr>
          <w:jc w:val="center"/>
        </w:trPr>
        <w:tc>
          <w:tcPr>
            <w:tcW w:w="2776" w:type="dxa"/>
            <w:tcBorders>
              <w:top w:val="nil"/>
              <w:left w:val="single" w:sz="4" w:space="0" w:color="auto"/>
              <w:bottom w:val="nil"/>
              <w:right w:val="single" w:sz="4" w:space="0" w:color="auto"/>
            </w:tcBorders>
            <w:vAlign w:val="center"/>
          </w:tcPr>
          <w:p w14:paraId="13136FE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BB91E3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C97615"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6C3C365"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vAlign w:val="center"/>
          </w:tcPr>
          <w:p w14:paraId="5F2BC345" w14:textId="77777777" w:rsidR="00F94DA8" w:rsidRPr="00FA0D99" w:rsidRDefault="00F94DA8">
            <w:pPr>
              <w:spacing w:after="0"/>
              <w:jc w:val="center"/>
              <w:rPr>
                <w:rFonts w:ascii="Arial" w:hAnsi="Arial"/>
                <w:sz w:val="18"/>
                <w:lang w:eastAsia="zh-CN"/>
              </w:rPr>
            </w:pPr>
          </w:p>
        </w:tc>
      </w:tr>
      <w:tr w:rsidR="00F94DA8" w:rsidRPr="00FA0D99" w14:paraId="253F9A33" w14:textId="77777777">
        <w:trPr>
          <w:jc w:val="center"/>
        </w:trPr>
        <w:tc>
          <w:tcPr>
            <w:tcW w:w="2776" w:type="dxa"/>
            <w:tcBorders>
              <w:top w:val="single" w:sz="4" w:space="0" w:color="auto"/>
              <w:left w:val="single" w:sz="4" w:space="0" w:color="auto"/>
              <w:bottom w:val="nil"/>
              <w:right w:val="single" w:sz="4" w:space="0" w:color="auto"/>
            </w:tcBorders>
            <w:vAlign w:val="center"/>
          </w:tcPr>
          <w:p w14:paraId="6B314861" w14:textId="77777777" w:rsidR="00F94DA8" w:rsidRPr="00FA0D99" w:rsidRDefault="00F94DA8">
            <w:pPr>
              <w:spacing w:after="0"/>
              <w:jc w:val="center"/>
              <w:rPr>
                <w:rFonts w:ascii="Arial" w:hAnsi="Arial"/>
                <w:sz w:val="18"/>
              </w:rPr>
            </w:pPr>
            <w:r w:rsidRPr="00FA0D99">
              <w:rPr>
                <w:rFonts w:ascii="Arial" w:hAnsi="Arial"/>
                <w:sz w:val="18"/>
              </w:rPr>
              <w:t>CA_n48A-n77A-n261A</w:t>
            </w:r>
          </w:p>
        </w:tc>
        <w:tc>
          <w:tcPr>
            <w:tcW w:w="3096" w:type="dxa"/>
            <w:tcBorders>
              <w:top w:val="single" w:sz="4" w:space="0" w:color="auto"/>
              <w:left w:val="single" w:sz="4" w:space="0" w:color="auto"/>
              <w:bottom w:val="nil"/>
              <w:right w:val="single" w:sz="4" w:space="0" w:color="auto"/>
            </w:tcBorders>
            <w:vAlign w:val="center"/>
          </w:tcPr>
          <w:p w14:paraId="5CB2A14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4BE129B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0AD31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250B8E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DD23B7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0358829" w14:textId="77777777">
        <w:trPr>
          <w:jc w:val="center"/>
        </w:trPr>
        <w:tc>
          <w:tcPr>
            <w:tcW w:w="2776" w:type="dxa"/>
            <w:tcBorders>
              <w:top w:val="nil"/>
              <w:left w:val="single" w:sz="4" w:space="0" w:color="auto"/>
              <w:bottom w:val="nil"/>
              <w:right w:val="single" w:sz="4" w:space="0" w:color="auto"/>
            </w:tcBorders>
            <w:vAlign w:val="center"/>
          </w:tcPr>
          <w:p w14:paraId="140B4DD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0B5737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1A7D1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F3D6FF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2FD0856" w14:textId="77777777" w:rsidR="00F94DA8" w:rsidRPr="00FA0D99" w:rsidRDefault="00F94DA8">
            <w:pPr>
              <w:spacing w:after="0"/>
              <w:jc w:val="center"/>
              <w:rPr>
                <w:rFonts w:ascii="Arial" w:hAnsi="Arial"/>
                <w:sz w:val="18"/>
                <w:lang w:eastAsia="zh-CN"/>
              </w:rPr>
            </w:pPr>
          </w:p>
        </w:tc>
      </w:tr>
      <w:tr w:rsidR="00F94DA8" w:rsidRPr="00FA0D99" w14:paraId="61D07BAD" w14:textId="77777777">
        <w:trPr>
          <w:jc w:val="center"/>
        </w:trPr>
        <w:tc>
          <w:tcPr>
            <w:tcW w:w="2776" w:type="dxa"/>
            <w:tcBorders>
              <w:top w:val="nil"/>
              <w:left w:val="single" w:sz="4" w:space="0" w:color="auto"/>
              <w:bottom w:val="single" w:sz="4" w:space="0" w:color="auto"/>
              <w:right w:val="single" w:sz="4" w:space="0" w:color="auto"/>
            </w:tcBorders>
            <w:vAlign w:val="center"/>
          </w:tcPr>
          <w:p w14:paraId="10B55A3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853019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6FEEB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826CB6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4356538F" w14:textId="77777777" w:rsidR="00F94DA8" w:rsidRPr="00FA0D99" w:rsidRDefault="00F94DA8">
            <w:pPr>
              <w:spacing w:after="0"/>
              <w:jc w:val="center"/>
              <w:rPr>
                <w:rFonts w:ascii="Arial" w:hAnsi="Arial"/>
                <w:sz w:val="18"/>
                <w:lang w:eastAsia="zh-CN"/>
              </w:rPr>
            </w:pPr>
          </w:p>
        </w:tc>
      </w:tr>
      <w:tr w:rsidR="00F94DA8" w:rsidRPr="00FA0D99" w14:paraId="5FC7887D" w14:textId="77777777">
        <w:trPr>
          <w:jc w:val="center"/>
        </w:trPr>
        <w:tc>
          <w:tcPr>
            <w:tcW w:w="2776" w:type="dxa"/>
            <w:tcBorders>
              <w:top w:val="single" w:sz="4" w:space="0" w:color="auto"/>
              <w:left w:val="single" w:sz="4" w:space="0" w:color="auto"/>
              <w:bottom w:val="nil"/>
              <w:right w:val="single" w:sz="4" w:space="0" w:color="auto"/>
            </w:tcBorders>
            <w:vAlign w:val="center"/>
          </w:tcPr>
          <w:p w14:paraId="162576D0" w14:textId="77777777" w:rsidR="00F94DA8" w:rsidRPr="00FA0D99" w:rsidRDefault="00F94DA8">
            <w:pPr>
              <w:spacing w:after="0"/>
              <w:jc w:val="center"/>
              <w:rPr>
                <w:rFonts w:ascii="Arial" w:hAnsi="Arial"/>
                <w:sz w:val="18"/>
              </w:rPr>
            </w:pPr>
            <w:r w:rsidRPr="00FA0D99">
              <w:rPr>
                <w:rFonts w:ascii="Arial" w:hAnsi="Arial"/>
                <w:sz w:val="18"/>
              </w:rPr>
              <w:t>CA_n48A-n77A-n261G</w:t>
            </w:r>
          </w:p>
        </w:tc>
        <w:tc>
          <w:tcPr>
            <w:tcW w:w="3096" w:type="dxa"/>
            <w:tcBorders>
              <w:top w:val="single" w:sz="4" w:space="0" w:color="auto"/>
              <w:left w:val="single" w:sz="4" w:space="0" w:color="auto"/>
              <w:bottom w:val="nil"/>
              <w:right w:val="single" w:sz="4" w:space="0" w:color="auto"/>
            </w:tcBorders>
            <w:vAlign w:val="center"/>
          </w:tcPr>
          <w:p w14:paraId="364BD0A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1591186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62BB1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8AFD1E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C1514B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97A56C4" w14:textId="77777777">
        <w:trPr>
          <w:jc w:val="center"/>
        </w:trPr>
        <w:tc>
          <w:tcPr>
            <w:tcW w:w="2776" w:type="dxa"/>
            <w:tcBorders>
              <w:top w:val="nil"/>
              <w:left w:val="single" w:sz="4" w:space="0" w:color="auto"/>
              <w:bottom w:val="nil"/>
              <w:right w:val="single" w:sz="4" w:space="0" w:color="auto"/>
            </w:tcBorders>
            <w:vAlign w:val="center"/>
          </w:tcPr>
          <w:p w14:paraId="04CC1A7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205F7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5FBF57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E055CE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ECAE9DA" w14:textId="77777777" w:rsidR="00F94DA8" w:rsidRPr="00FA0D99" w:rsidRDefault="00F94DA8">
            <w:pPr>
              <w:spacing w:after="0"/>
              <w:jc w:val="center"/>
              <w:rPr>
                <w:rFonts w:ascii="Arial" w:hAnsi="Arial"/>
                <w:sz w:val="18"/>
                <w:lang w:eastAsia="zh-CN"/>
              </w:rPr>
            </w:pPr>
          </w:p>
        </w:tc>
      </w:tr>
      <w:tr w:rsidR="00F94DA8" w:rsidRPr="00FA0D99" w14:paraId="19DB7981" w14:textId="77777777">
        <w:trPr>
          <w:jc w:val="center"/>
        </w:trPr>
        <w:tc>
          <w:tcPr>
            <w:tcW w:w="2776" w:type="dxa"/>
            <w:tcBorders>
              <w:top w:val="nil"/>
              <w:left w:val="single" w:sz="4" w:space="0" w:color="auto"/>
              <w:bottom w:val="single" w:sz="4" w:space="0" w:color="auto"/>
              <w:right w:val="single" w:sz="4" w:space="0" w:color="auto"/>
            </w:tcBorders>
            <w:vAlign w:val="center"/>
          </w:tcPr>
          <w:p w14:paraId="755F7FB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BB423A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C91EF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6B63E27"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vAlign w:val="center"/>
          </w:tcPr>
          <w:p w14:paraId="287B3636" w14:textId="77777777" w:rsidR="00F94DA8" w:rsidRPr="00FA0D99" w:rsidRDefault="00F94DA8">
            <w:pPr>
              <w:spacing w:after="0"/>
              <w:jc w:val="center"/>
              <w:rPr>
                <w:rFonts w:ascii="Arial" w:hAnsi="Arial"/>
                <w:sz w:val="18"/>
                <w:lang w:eastAsia="zh-CN"/>
              </w:rPr>
            </w:pPr>
          </w:p>
        </w:tc>
      </w:tr>
      <w:tr w:rsidR="00F94DA8" w:rsidRPr="00FA0D99" w14:paraId="48C72289" w14:textId="77777777">
        <w:trPr>
          <w:jc w:val="center"/>
        </w:trPr>
        <w:tc>
          <w:tcPr>
            <w:tcW w:w="2776" w:type="dxa"/>
            <w:tcBorders>
              <w:top w:val="single" w:sz="4" w:space="0" w:color="auto"/>
              <w:left w:val="single" w:sz="4" w:space="0" w:color="auto"/>
              <w:bottom w:val="nil"/>
              <w:right w:val="single" w:sz="4" w:space="0" w:color="auto"/>
            </w:tcBorders>
            <w:vAlign w:val="center"/>
          </w:tcPr>
          <w:p w14:paraId="13D11312" w14:textId="77777777" w:rsidR="00F94DA8" w:rsidRPr="00FA0D99" w:rsidRDefault="00F94DA8">
            <w:pPr>
              <w:spacing w:after="0"/>
              <w:jc w:val="center"/>
              <w:rPr>
                <w:rFonts w:ascii="Arial" w:hAnsi="Arial"/>
                <w:sz w:val="18"/>
              </w:rPr>
            </w:pPr>
            <w:r w:rsidRPr="00FA0D99">
              <w:rPr>
                <w:rFonts w:ascii="Arial" w:hAnsi="Arial"/>
                <w:sz w:val="18"/>
              </w:rPr>
              <w:t>CA_n48A-n77A-n261H</w:t>
            </w:r>
          </w:p>
        </w:tc>
        <w:tc>
          <w:tcPr>
            <w:tcW w:w="3096" w:type="dxa"/>
            <w:tcBorders>
              <w:top w:val="single" w:sz="4" w:space="0" w:color="auto"/>
              <w:left w:val="single" w:sz="4" w:space="0" w:color="auto"/>
              <w:bottom w:val="nil"/>
              <w:right w:val="single" w:sz="4" w:space="0" w:color="auto"/>
            </w:tcBorders>
            <w:vAlign w:val="center"/>
          </w:tcPr>
          <w:p w14:paraId="56D55EC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2A1A57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56011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4751CB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BDC2D6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0CA35EB" w14:textId="77777777">
        <w:trPr>
          <w:jc w:val="center"/>
        </w:trPr>
        <w:tc>
          <w:tcPr>
            <w:tcW w:w="2776" w:type="dxa"/>
            <w:tcBorders>
              <w:top w:val="nil"/>
              <w:left w:val="single" w:sz="4" w:space="0" w:color="auto"/>
              <w:bottom w:val="nil"/>
              <w:right w:val="single" w:sz="4" w:space="0" w:color="auto"/>
            </w:tcBorders>
            <w:vAlign w:val="center"/>
          </w:tcPr>
          <w:p w14:paraId="1A84B25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FB9B16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D6BBE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F3EC9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9C7CB2C" w14:textId="77777777" w:rsidR="00F94DA8" w:rsidRPr="00FA0D99" w:rsidRDefault="00F94DA8">
            <w:pPr>
              <w:spacing w:after="0"/>
              <w:jc w:val="center"/>
              <w:rPr>
                <w:rFonts w:ascii="Arial" w:hAnsi="Arial"/>
                <w:sz w:val="18"/>
                <w:lang w:eastAsia="zh-CN"/>
              </w:rPr>
            </w:pPr>
          </w:p>
        </w:tc>
      </w:tr>
      <w:tr w:rsidR="00F94DA8" w:rsidRPr="00FA0D99" w14:paraId="1A5F475B" w14:textId="77777777">
        <w:trPr>
          <w:jc w:val="center"/>
        </w:trPr>
        <w:tc>
          <w:tcPr>
            <w:tcW w:w="2776" w:type="dxa"/>
            <w:tcBorders>
              <w:top w:val="nil"/>
              <w:left w:val="single" w:sz="4" w:space="0" w:color="auto"/>
              <w:bottom w:val="nil"/>
              <w:right w:val="single" w:sz="4" w:space="0" w:color="auto"/>
            </w:tcBorders>
            <w:vAlign w:val="center"/>
          </w:tcPr>
          <w:p w14:paraId="4883578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1C1CA1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73558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DA4450E"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vAlign w:val="center"/>
          </w:tcPr>
          <w:p w14:paraId="71F9E1FB" w14:textId="77777777" w:rsidR="00F94DA8" w:rsidRPr="00FA0D99" w:rsidRDefault="00F94DA8">
            <w:pPr>
              <w:spacing w:after="0"/>
              <w:jc w:val="center"/>
              <w:rPr>
                <w:rFonts w:ascii="Arial" w:hAnsi="Arial"/>
                <w:sz w:val="18"/>
                <w:lang w:eastAsia="zh-CN"/>
              </w:rPr>
            </w:pPr>
          </w:p>
        </w:tc>
      </w:tr>
      <w:tr w:rsidR="00F94DA8" w:rsidRPr="00FA0D99" w14:paraId="7EAE5236" w14:textId="77777777">
        <w:trPr>
          <w:jc w:val="center"/>
        </w:trPr>
        <w:tc>
          <w:tcPr>
            <w:tcW w:w="2776" w:type="dxa"/>
            <w:tcBorders>
              <w:top w:val="single" w:sz="4" w:space="0" w:color="auto"/>
              <w:left w:val="single" w:sz="4" w:space="0" w:color="auto"/>
              <w:bottom w:val="nil"/>
              <w:right w:val="single" w:sz="4" w:space="0" w:color="auto"/>
            </w:tcBorders>
            <w:vAlign w:val="center"/>
          </w:tcPr>
          <w:p w14:paraId="54413A8F" w14:textId="77777777" w:rsidR="00F94DA8" w:rsidRPr="00FA0D99" w:rsidRDefault="00F94DA8">
            <w:pPr>
              <w:spacing w:after="0"/>
              <w:jc w:val="center"/>
              <w:rPr>
                <w:rFonts w:ascii="Arial" w:hAnsi="Arial"/>
                <w:sz w:val="18"/>
              </w:rPr>
            </w:pPr>
            <w:r w:rsidRPr="00FA0D99">
              <w:rPr>
                <w:rFonts w:ascii="Arial" w:hAnsi="Arial"/>
                <w:sz w:val="18"/>
              </w:rPr>
              <w:t>CA_n48A-n77A-n261I</w:t>
            </w:r>
          </w:p>
        </w:tc>
        <w:tc>
          <w:tcPr>
            <w:tcW w:w="3096" w:type="dxa"/>
            <w:tcBorders>
              <w:top w:val="single" w:sz="4" w:space="0" w:color="auto"/>
              <w:left w:val="single" w:sz="4" w:space="0" w:color="auto"/>
              <w:bottom w:val="nil"/>
              <w:right w:val="single" w:sz="4" w:space="0" w:color="auto"/>
            </w:tcBorders>
            <w:vAlign w:val="center"/>
          </w:tcPr>
          <w:p w14:paraId="65706B3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4CF2DE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B218F0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177CBC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BD1E79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F39667A" w14:textId="77777777">
        <w:trPr>
          <w:jc w:val="center"/>
        </w:trPr>
        <w:tc>
          <w:tcPr>
            <w:tcW w:w="2776" w:type="dxa"/>
            <w:tcBorders>
              <w:top w:val="nil"/>
              <w:left w:val="single" w:sz="4" w:space="0" w:color="auto"/>
              <w:bottom w:val="nil"/>
              <w:right w:val="single" w:sz="4" w:space="0" w:color="auto"/>
            </w:tcBorders>
            <w:vAlign w:val="center"/>
          </w:tcPr>
          <w:p w14:paraId="0094D0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821443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42931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12165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8EF4BBE" w14:textId="77777777" w:rsidR="00F94DA8" w:rsidRPr="00FA0D99" w:rsidRDefault="00F94DA8">
            <w:pPr>
              <w:spacing w:after="0"/>
              <w:jc w:val="center"/>
              <w:rPr>
                <w:rFonts w:ascii="Arial" w:hAnsi="Arial"/>
                <w:sz w:val="18"/>
                <w:lang w:eastAsia="zh-CN"/>
              </w:rPr>
            </w:pPr>
          </w:p>
        </w:tc>
      </w:tr>
      <w:tr w:rsidR="00F94DA8" w:rsidRPr="00FA0D99" w14:paraId="42D83D79" w14:textId="77777777">
        <w:trPr>
          <w:jc w:val="center"/>
        </w:trPr>
        <w:tc>
          <w:tcPr>
            <w:tcW w:w="2776" w:type="dxa"/>
            <w:tcBorders>
              <w:top w:val="nil"/>
              <w:left w:val="single" w:sz="4" w:space="0" w:color="auto"/>
              <w:bottom w:val="nil"/>
              <w:right w:val="single" w:sz="4" w:space="0" w:color="auto"/>
            </w:tcBorders>
            <w:vAlign w:val="center"/>
          </w:tcPr>
          <w:p w14:paraId="381D47D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59BDB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CF578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C5D3479"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vAlign w:val="center"/>
          </w:tcPr>
          <w:p w14:paraId="4EB2F7C6" w14:textId="77777777" w:rsidR="00F94DA8" w:rsidRPr="00FA0D99" w:rsidRDefault="00F94DA8">
            <w:pPr>
              <w:spacing w:after="0"/>
              <w:jc w:val="center"/>
              <w:rPr>
                <w:rFonts w:ascii="Arial" w:hAnsi="Arial"/>
                <w:sz w:val="18"/>
                <w:lang w:eastAsia="zh-CN"/>
              </w:rPr>
            </w:pPr>
          </w:p>
        </w:tc>
      </w:tr>
      <w:tr w:rsidR="00F94DA8" w:rsidRPr="00FA0D99" w14:paraId="21196752" w14:textId="77777777">
        <w:trPr>
          <w:jc w:val="center"/>
        </w:trPr>
        <w:tc>
          <w:tcPr>
            <w:tcW w:w="2776" w:type="dxa"/>
            <w:tcBorders>
              <w:top w:val="single" w:sz="4" w:space="0" w:color="auto"/>
              <w:left w:val="single" w:sz="4" w:space="0" w:color="auto"/>
              <w:bottom w:val="nil"/>
              <w:right w:val="single" w:sz="4" w:space="0" w:color="auto"/>
            </w:tcBorders>
            <w:vAlign w:val="center"/>
          </w:tcPr>
          <w:p w14:paraId="7CBB1CED" w14:textId="77777777" w:rsidR="00F94DA8" w:rsidRPr="00FA0D99" w:rsidRDefault="00F94DA8">
            <w:pPr>
              <w:spacing w:after="0"/>
              <w:jc w:val="center"/>
              <w:rPr>
                <w:rFonts w:ascii="Arial" w:hAnsi="Arial"/>
                <w:sz w:val="18"/>
              </w:rPr>
            </w:pPr>
            <w:r w:rsidRPr="00FA0D99">
              <w:rPr>
                <w:rFonts w:ascii="Arial" w:hAnsi="Arial"/>
                <w:sz w:val="18"/>
              </w:rPr>
              <w:t>CA_n48A-n77A-n261J</w:t>
            </w:r>
          </w:p>
        </w:tc>
        <w:tc>
          <w:tcPr>
            <w:tcW w:w="3096" w:type="dxa"/>
            <w:tcBorders>
              <w:top w:val="single" w:sz="4" w:space="0" w:color="auto"/>
              <w:left w:val="single" w:sz="4" w:space="0" w:color="auto"/>
              <w:bottom w:val="nil"/>
              <w:right w:val="single" w:sz="4" w:space="0" w:color="auto"/>
            </w:tcBorders>
            <w:vAlign w:val="center"/>
          </w:tcPr>
          <w:p w14:paraId="3151A55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4419E9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6E4E2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6B9816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5A5B4E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9BAAE2B" w14:textId="77777777">
        <w:trPr>
          <w:jc w:val="center"/>
        </w:trPr>
        <w:tc>
          <w:tcPr>
            <w:tcW w:w="2776" w:type="dxa"/>
            <w:tcBorders>
              <w:top w:val="nil"/>
              <w:left w:val="single" w:sz="4" w:space="0" w:color="auto"/>
              <w:bottom w:val="nil"/>
              <w:right w:val="single" w:sz="4" w:space="0" w:color="auto"/>
            </w:tcBorders>
            <w:vAlign w:val="center"/>
          </w:tcPr>
          <w:p w14:paraId="669D7C1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2AF881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053B4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AC06AA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2C8BB00" w14:textId="77777777" w:rsidR="00F94DA8" w:rsidRPr="00FA0D99" w:rsidRDefault="00F94DA8">
            <w:pPr>
              <w:spacing w:after="0"/>
              <w:jc w:val="center"/>
              <w:rPr>
                <w:rFonts w:ascii="Arial" w:hAnsi="Arial"/>
                <w:sz w:val="18"/>
                <w:lang w:eastAsia="zh-CN"/>
              </w:rPr>
            </w:pPr>
          </w:p>
        </w:tc>
      </w:tr>
      <w:tr w:rsidR="00F94DA8" w:rsidRPr="00FA0D99" w14:paraId="6519FE20" w14:textId="77777777">
        <w:trPr>
          <w:jc w:val="center"/>
        </w:trPr>
        <w:tc>
          <w:tcPr>
            <w:tcW w:w="2776" w:type="dxa"/>
            <w:tcBorders>
              <w:top w:val="nil"/>
              <w:left w:val="single" w:sz="4" w:space="0" w:color="auto"/>
              <w:bottom w:val="nil"/>
              <w:right w:val="single" w:sz="4" w:space="0" w:color="auto"/>
            </w:tcBorders>
            <w:vAlign w:val="center"/>
          </w:tcPr>
          <w:p w14:paraId="59B85FD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140B79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D0979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F5547DD"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vAlign w:val="center"/>
          </w:tcPr>
          <w:p w14:paraId="75B2BD6D" w14:textId="77777777" w:rsidR="00F94DA8" w:rsidRPr="00FA0D99" w:rsidRDefault="00F94DA8">
            <w:pPr>
              <w:spacing w:after="0"/>
              <w:jc w:val="center"/>
              <w:rPr>
                <w:rFonts w:ascii="Arial" w:hAnsi="Arial"/>
                <w:sz w:val="18"/>
                <w:lang w:eastAsia="zh-CN"/>
              </w:rPr>
            </w:pPr>
          </w:p>
        </w:tc>
      </w:tr>
      <w:tr w:rsidR="00F94DA8" w:rsidRPr="00FA0D99" w14:paraId="38CFC339" w14:textId="77777777">
        <w:trPr>
          <w:jc w:val="center"/>
        </w:trPr>
        <w:tc>
          <w:tcPr>
            <w:tcW w:w="2776" w:type="dxa"/>
            <w:tcBorders>
              <w:top w:val="single" w:sz="4" w:space="0" w:color="auto"/>
              <w:left w:val="single" w:sz="4" w:space="0" w:color="auto"/>
              <w:bottom w:val="nil"/>
              <w:right w:val="single" w:sz="4" w:space="0" w:color="auto"/>
            </w:tcBorders>
            <w:vAlign w:val="center"/>
          </w:tcPr>
          <w:p w14:paraId="3136F176" w14:textId="77777777" w:rsidR="00F94DA8" w:rsidRPr="00FA0D99" w:rsidRDefault="00F94DA8">
            <w:pPr>
              <w:spacing w:after="0"/>
              <w:jc w:val="center"/>
              <w:rPr>
                <w:rFonts w:ascii="Arial" w:hAnsi="Arial"/>
                <w:sz w:val="18"/>
              </w:rPr>
            </w:pPr>
            <w:r w:rsidRPr="00FA0D99">
              <w:rPr>
                <w:rFonts w:ascii="Arial" w:hAnsi="Arial"/>
                <w:sz w:val="18"/>
              </w:rPr>
              <w:t>CA_n48A-n77A-n261K</w:t>
            </w:r>
          </w:p>
        </w:tc>
        <w:tc>
          <w:tcPr>
            <w:tcW w:w="3096" w:type="dxa"/>
            <w:tcBorders>
              <w:top w:val="single" w:sz="4" w:space="0" w:color="auto"/>
              <w:left w:val="single" w:sz="4" w:space="0" w:color="auto"/>
              <w:bottom w:val="nil"/>
              <w:right w:val="single" w:sz="4" w:space="0" w:color="auto"/>
            </w:tcBorders>
            <w:vAlign w:val="center"/>
          </w:tcPr>
          <w:p w14:paraId="23D9FB8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C945F8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22DD25"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B8AB95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3F63EB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80BF9C8" w14:textId="77777777">
        <w:trPr>
          <w:jc w:val="center"/>
        </w:trPr>
        <w:tc>
          <w:tcPr>
            <w:tcW w:w="2776" w:type="dxa"/>
            <w:tcBorders>
              <w:top w:val="nil"/>
              <w:left w:val="single" w:sz="4" w:space="0" w:color="auto"/>
              <w:bottom w:val="nil"/>
              <w:right w:val="single" w:sz="4" w:space="0" w:color="auto"/>
            </w:tcBorders>
            <w:vAlign w:val="center"/>
          </w:tcPr>
          <w:p w14:paraId="1581410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AA8121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CADBD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D5FA42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928A9EE" w14:textId="77777777" w:rsidR="00F94DA8" w:rsidRPr="00FA0D99" w:rsidRDefault="00F94DA8">
            <w:pPr>
              <w:spacing w:after="0"/>
              <w:jc w:val="center"/>
              <w:rPr>
                <w:rFonts w:ascii="Arial" w:hAnsi="Arial"/>
                <w:sz w:val="18"/>
                <w:lang w:eastAsia="zh-CN"/>
              </w:rPr>
            </w:pPr>
          </w:p>
        </w:tc>
      </w:tr>
      <w:tr w:rsidR="00F94DA8" w:rsidRPr="00FA0D99" w14:paraId="496182BF" w14:textId="77777777">
        <w:trPr>
          <w:jc w:val="center"/>
        </w:trPr>
        <w:tc>
          <w:tcPr>
            <w:tcW w:w="2776" w:type="dxa"/>
            <w:tcBorders>
              <w:top w:val="nil"/>
              <w:left w:val="single" w:sz="4" w:space="0" w:color="auto"/>
              <w:bottom w:val="single" w:sz="4" w:space="0" w:color="auto"/>
              <w:right w:val="single" w:sz="4" w:space="0" w:color="auto"/>
            </w:tcBorders>
            <w:vAlign w:val="center"/>
          </w:tcPr>
          <w:p w14:paraId="5E7A643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862934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B8DEB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744D6BE"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vAlign w:val="center"/>
          </w:tcPr>
          <w:p w14:paraId="76EEFCB4" w14:textId="77777777" w:rsidR="00F94DA8" w:rsidRPr="00FA0D99" w:rsidRDefault="00F94DA8">
            <w:pPr>
              <w:spacing w:after="0"/>
              <w:jc w:val="center"/>
              <w:rPr>
                <w:rFonts w:ascii="Arial" w:hAnsi="Arial"/>
                <w:sz w:val="18"/>
                <w:lang w:eastAsia="zh-CN"/>
              </w:rPr>
            </w:pPr>
          </w:p>
        </w:tc>
      </w:tr>
      <w:tr w:rsidR="00F94DA8" w:rsidRPr="00FA0D99" w14:paraId="71EB1FF3" w14:textId="77777777">
        <w:trPr>
          <w:jc w:val="center"/>
        </w:trPr>
        <w:tc>
          <w:tcPr>
            <w:tcW w:w="2776" w:type="dxa"/>
            <w:tcBorders>
              <w:top w:val="single" w:sz="4" w:space="0" w:color="auto"/>
              <w:left w:val="single" w:sz="4" w:space="0" w:color="auto"/>
              <w:bottom w:val="nil"/>
              <w:right w:val="single" w:sz="4" w:space="0" w:color="auto"/>
            </w:tcBorders>
            <w:vAlign w:val="center"/>
          </w:tcPr>
          <w:p w14:paraId="3CE1AEE1" w14:textId="77777777" w:rsidR="00F94DA8" w:rsidRPr="00FA0D99" w:rsidRDefault="00F94DA8">
            <w:pPr>
              <w:spacing w:after="0"/>
              <w:jc w:val="center"/>
              <w:rPr>
                <w:rFonts w:ascii="Arial" w:hAnsi="Arial"/>
                <w:sz w:val="18"/>
              </w:rPr>
            </w:pPr>
            <w:r w:rsidRPr="00FA0D99">
              <w:rPr>
                <w:rFonts w:ascii="Arial" w:hAnsi="Arial"/>
                <w:sz w:val="18"/>
              </w:rPr>
              <w:t>CA_n48A-n77A-n261L</w:t>
            </w:r>
          </w:p>
        </w:tc>
        <w:tc>
          <w:tcPr>
            <w:tcW w:w="3096" w:type="dxa"/>
            <w:tcBorders>
              <w:top w:val="single" w:sz="4" w:space="0" w:color="auto"/>
              <w:left w:val="single" w:sz="4" w:space="0" w:color="auto"/>
              <w:bottom w:val="nil"/>
              <w:right w:val="single" w:sz="4" w:space="0" w:color="auto"/>
            </w:tcBorders>
            <w:vAlign w:val="center"/>
          </w:tcPr>
          <w:p w14:paraId="38FED13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2AE19C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1EDFF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7832BA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E2E512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B012457" w14:textId="77777777">
        <w:trPr>
          <w:jc w:val="center"/>
        </w:trPr>
        <w:tc>
          <w:tcPr>
            <w:tcW w:w="2776" w:type="dxa"/>
            <w:tcBorders>
              <w:top w:val="nil"/>
              <w:left w:val="single" w:sz="4" w:space="0" w:color="auto"/>
              <w:bottom w:val="nil"/>
              <w:right w:val="single" w:sz="4" w:space="0" w:color="auto"/>
            </w:tcBorders>
            <w:vAlign w:val="center"/>
          </w:tcPr>
          <w:p w14:paraId="643599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7535BC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F4B42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DB0853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7F2DC7B" w14:textId="77777777" w:rsidR="00F94DA8" w:rsidRPr="00FA0D99" w:rsidRDefault="00F94DA8">
            <w:pPr>
              <w:spacing w:after="0"/>
              <w:jc w:val="center"/>
              <w:rPr>
                <w:rFonts w:ascii="Arial" w:hAnsi="Arial"/>
                <w:sz w:val="18"/>
                <w:lang w:eastAsia="zh-CN"/>
              </w:rPr>
            </w:pPr>
          </w:p>
        </w:tc>
      </w:tr>
      <w:tr w:rsidR="00F94DA8" w:rsidRPr="00FA0D99" w14:paraId="11B9E7F9" w14:textId="77777777">
        <w:trPr>
          <w:jc w:val="center"/>
        </w:trPr>
        <w:tc>
          <w:tcPr>
            <w:tcW w:w="2776" w:type="dxa"/>
            <w:tcBorders>
              <w:top w:val="nil"/>
              <w:left w:val="single" w:sz="4" w:space="0" w:color="auto"/>
              <w:bottom w:val="single" w:sz="4" w:space="0" w:color="auto"/>
              <w:right w:val="single" w:sz="4" w:space="0" w:color="auto"/>
            </w:tcBorders>
            <w:vAlign w:val="center"/>
          </w:tcPr>
          <w:p w14:paraId="65DBE64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01E5FB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4A466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47C6266"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vAlign w:val="center"/>
          </w:tcPr>
          <w:p w14:paraId="32D78945" w14:textId="77777777" w:rsidR="00F94DA8" w:rsidRPr="00FA0D99" w:rsidRDefault="00F94DA8">
            <w:pPr>
              <w:spacing w:after="0"/>
              <w:jc w:val="center"/>
              <w:rPr>
                <w:rFonts w:ascii="Arial" w:hAnsi="Arial"/>
                <w:sz w:val="18"/>
                <w:lang w:eastAsia="zh-CN"/>
              </w:rPr>
            </w:pPr>
          </w:p>
        </w:tc>
      </w:tr>
      <w:tr w:rsidR="00F94DA8" w:rsidRPr="00FA0D99" w14:paraId="4A48EE25" w14:textId="77777777">
        <w:trPr>
          <w:jc w:val="center"/>
        </w:trPr>
        <w:tc>
          <w:tcPr>
            <w:tcW w:w="2776" w:type="dxa"/>
            <w:tcBorders>
              <w:top w:val="single" w:sz="4" w:space="0" w:color="auto"/>
              <w:left w:val="single" w:sz="4" w:space="0" w:color="auto"/>
              <w:bottom w:val="nil"/>
              <w:right w:val="single" w:sz="4" w:space="0" w:color="auto"/>
            </w:tcBorders>
            <w:vAlign w:val="center"/>
          </w:tcPr>
          <w:p w14:paraId="2404EF02" w14:textId="77777777" w:rsidR="00F94DA8" w:rsidRPr="00FA0D99" w:rsidRDefault="00F94DA8">
            <w:pPr>
              <w:keepNext/>
              <w:spacing w:after="0"/>
              <w:jc w:val="center"/>
              <w:rPr>
                <w:rFonts w:ascii="Arial" w:hAnsi="Arial"/>
                <w:sz w:val="18"/>
              </w:rPr>
            </w:pPr>
            <w:r w:rsidRPr="00FA0D99">
              <w:rPr>
                <w:rFonts w:ascii="Arial" w:hAnsi="Arial"/>
                <w:sz w:val="18"/>
              </w:rPr>
              <w:t>CA_n48A-n77A-n261M</w:t>
            </w:r>
          </w:p>
        </w:tc>
        <w:tc>
          <w:tcPr>
            <w:tcW w:w="3096" w:type="dxa"/>
            <w:tcBorders>
              <w:top w:val="single" w:sz="4" w:space="0" w:color="auto"/>
              <w:left w:val="single" w:sz="4" w:space="0" w:color="auto"/>
              <w:bottom w:val="nil"/>
              <w:right w:val="single" w:sz="4" w:space="0" w:color="auto"/>
            </w:tcBorders>
            <w:vAlign w:val="center"/>
          </w:tcPr>
          <w:p w14:paraId="6C51F85D"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1FB2036B"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B39EEA0"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8841FEE"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FC9C2F5"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6A8F7C54" w14:textId="77777777">
        <w:trPr>
          <w:jc w:val="center"/>
        </w:trPr>
        <w:tc>
          <w:tcPr>
            <w:tcW w:w="2776" w:type="dxa"/>
            <w:tcBorders>
              <w:top w:val="nil"/>
              <w:left w:val="single" w:sz="4" w:space="0" w:color="auto"/>
              <w:bottom w:val="nil"/>
              <w:right w:val="single" w:sz="4" w:space="0" w:color="auto"/>
            </w:tcBorders>
            <w:vAlign w:val="center"/>
          </w:tcPr>
          <w:p w14:paraId="6AE4E3A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FF1C5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EF344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5B69A7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95059BE" w14:textId="77777777" w:rsidR="00F94DA8" w:rsidRPr="00FA0D99" w:rsidRDefault="00F94DA8">
            <w:pPr>
              <w:spacing w:after="0"/>
              <w:jc w:val="center"/>
              <w:rPr>
                <w:rFonts w:ascii="Arial" w:hAnsi="Arial"/>
                <w:sz w:val="18"/>
                <w:lang w:eastAsia="zh-CN"/>
              </w:rPr>
            </w:pPr>
          </w:p>
        </w:tc>
      </w:tr>
      <w:tr w:rsidR="00F94DA8" w:rsidRPr="00FA0D99" w14:paraId="47F6E317" w14:textId="77777777">
        <w:trPr>
          <w:jc w:val="center"/>
        </w:trPr>
        <w:tc>
          <w:tcPr>
            <w:tcW w:w="2776" w:type="dxa"/>
            <w:tcBorders>
              <w:top w:val="nil"/>
              <w:left w:val="single" w:sz="4" w:space="0" w:color="auto"/>
              <w:bottom w:val="single" w:sz="4" w:space="0" w:color="auto"/>
              <w:right w:val="single" w:sz="4" w:space="0" w:color="auto"/>
            </w:tcBorders>
            <w:vAlign w:val="center"/>
          </w:tcPr>
          <w:p w14:paraId="1DA1861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8A22FE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15251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33D7BBE"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68C0CFF5" w14:textId="77777777" w:rsidR="00F94DA8" w:rsidRPr="00FA0D99" w:rsidRDefault="00F94DA8">
            <w:pPr>
              <w:spacing w:after="0"/>
              <w:jc w:val="center"/>
              <w:rPr>
                <w:rFonts w:ascii="Arial" w:hAnsi="Arial"/>
                <w:sz w:val="18"/>
                <w:lang w:eastAsia="zh-CN"/>
              </w:rPr>
            </w:pPr>
          </w:p>
        </w:tc>
      </w:tr>
      <w:tr w:rsidR="00F94DA8" w:rsidRPr="00FA0D99" w14:paraId="4A09027A" w14:textId="77777777">
        <w:trPr>
          <w:jc w:val="center"/>
        </w:trPr>
        <w:tc>
          <w:tcPr>
            <w:tcW w:w="2776" w:type="dxa"/>
            <w:tcBorders>
              <w:top w:val="single" w:sz="4" w:space="0" w:color="auto"/>
              <w:left w:val="single" w:sz="4" w:space="0" w:color="auto"/>
              <w:bottom w:val="nil"/>
              <w:right w:val="single" w:sz="4" w:space="0" w:color="auto"/>
            </w:tcBorders>
            <w:vAlign w:val="center"/>
          </w:tcPr>
          <w:p w14:paraId="6572C836" w14:textId="77777777" w:rsidR="00F94DA8" w:rsidRPr="00FA0D99" w:rsidRDefault="00F94DA8">
            <w:pPr>
              <w:spacing w:after="0"/>
              <w:jc w:val="center"/>
              <w:rPr>
                <w:rFonts w:ascii="Arial" w:hAnsi="Arial"/>
                <w:sz w:val="18"/>
              </w:rPr>
            </w:pPr>
            <w:r w:rsidRPr="00FA0D99">
              <w:rPr>
                <w:rFonts w:ascii="Arial" w:hAnsi="Arial"/>
                <w:sz w:val="18"/>
              </w:rPr>
              <w:t>CA_n48A-n77A-n261(A-G)</w:t>
            </w:r>
          </w:p>
        </w:tc>
        <w:tc>
          <w:tcPr>
            <w:tcW w:w="3096" w:type="dxa"/>
            <w:tcBorders>
              <w:top w:val="single" w:sz="4" w:space="0" w:color="auto"/>
              <w:left w:val="single" w:sz="4" w:space="0" w:color="auto"/>
              <w:bottom w:val="nil"/>
              <w:right w:val="single" w:sz="4" w:space="0" w:color="auto"/>
            </w:tcBorders>
            <w:vAlign w:val="center"/>
          </w:tcPr>
          <w:p w14:paraId="7F77BE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2FC76FC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19192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AE7263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0B2E50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40285B8" w14:textId="77777777">
        <w:trPr>
          <w:jc w:val="center"/>
        </w:trPr>
        <w:tc>
          <w:tcPr>
            <w:tcW w:w="2776" w:type="dxa"/>
            <w:tcBorders>
              <w:top w:val="nil"/>
              <w:left w:val="single" w:sz="4" w:space="0" w:color="auto"/>
              <w:bottom w:val="nil"/>
              <w:right w:val="single" w:sz="4" w:space="0" w:color="auto"/>
            </w:tcBorders>
            <w:vAlign w:val="center"/>
          </w:tcPr>
          <w:p w14:paraId="56B0E05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A9BDB5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39D7F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E1E1BC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41BA7D5" w14:textId="77777777" w:rsidR="00F94DA8" w:rsidRPr="00FA0D99" w:rsidRDefault="00F94DA8">
            <w:pPr>
              <w:spacing w:after="0"/>
              <w:jc w:val="center"/>
              <w:rPr>
                <w:rFonts w:ascii="Arial" w:hAnsi="Arial"/>
                <w:sz w:val="18"/>
                <w:lang w:eastAsia="zh-CN"/>
              </w:rPr>
            </w:pPr>
          </w:p>
        </w:tc>
      </w:tr>
      <w:tr w:rsidR="00F94DA8" w:rsidRPr="00FA0D99" w14:paraId="65656FDB" w14:textId="77777777">
        <w:trPr>
          <w:jc w:val="center"/>
        </w:trPr>
        <w:tc>
          <w:tcPr>
            <w:tcW w:w="2776" w:type="dxa"/>
            <w:tcBorders>
              <w:top w:val="nil"/>
              <w:left w:val="single" w:sz="4" w:space="0" w:color="auto"/>
              <w:bottom w:val="single" w:sz="4" w:space="0" w:color="auto"/>
              <w:right w:val="single" w:sz="4" w:space="0" w:color="auto"/>
            </w:tcBorders>
            <w:vAlign w:val="center"/>
          </w:tcPr>
          <w:p w14:paraId="4FD0E10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B56773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27EAA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96287BA"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vAlign w:val="center"/>
          </w:tcPr>
          <w:p w14:paraId="73FDA9BB" w14:textId="77777777" w:rsidR="00F94DA8" w:rsidRPr="00FA0D99" w:rsidRDefault="00F94DA8">
            <w:pPr>
              <w:spacing w:after="0"/>
              <w:jc w:val="center"/>
              <w:rPr>
                <w:rFonts w:ascii="Arial" w:hAnsi="Arial"/>
                <w:sz w:val="18"/>
                <w:lang w:eastAsia="zh-CN"/>
              </w:rPr>
            </w:pPr>
          </w:p>
        </w:tc>
      </w:tr>
      <w:tr w:rsidR="00F94DA8" w:rsidRPr="00FA0D99" w14:paraId="2018817B" w14:textId="77777777">
        <w:trPr>
          <w:jc w:val="center"/>
        </w:trPr>
        <w:tc>
          <w:tcPr>
            <w:tcW w:w="2776" w:type="dxa"/>
            <w:tcBorders>
              <w:top w:val="single" w:sz="4" w:space="0" w:color="auto"/>
              <w:left w:val="single" w:sz="4" w:space="0" w:color="auto"/>
              <w:bottom w:val="nil"/>
              <w:right w:val="single" w:sz="4" w:space="0" w:color="auto"/>
            </w:tcBorders>
            <w:vAlign w:val="center"/>
          </w:tcPr>
          <w:p w14:paraId="7F810763" w14:textId="77777777" w:rsidR="00F94DA8" w:rsidRPr="00FA0D99" w:rsidRDefault="00F94DA8">
            <w:pPr>
              <w:spacing w:after="0"/>
              <w:jc w:val="center"/>
              <w:rPr>
                <w:rFonts w:ascii="Arial" w:hAnsi="Arial"/>
                <w:sz w:val="18"/>
              </w:rPr>
            </w:pPr>
            <w:r w:rsidRPr="00FA0D99">
              <w:rPr>
                <w:rFonts w:ascii="Arial" w:hAnsi="Arial"/>
                <w:sz w:val="18"/>
              </w:rPr>
              <w:t>CA_n48A-n77A-n261(A-H)</w:t>
            </w:r>
          </w:p>
        </w:tc>
        <w:tc>
          <w:tcPr>
            <w:tcW w:w="3096" w:type="dxa"/>
            <w:tcBorders>
              <w:top w:val="single" w:sz="4" w:space="0" w:color="auto"/>
              <w:left w:val="single" w:sz="4" w:space="0" w:color="auto"/>
              <w:bottom w:val="nil"/>
              <w:right w:val="single" w:sz="4" w:space="0" w:color="auto"/>
            </w:tcBorders>
            <w:vAlign w:val="center"/>
          </w:tcPr>
          <w:p w14:paraId="1405513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2B093BF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4F3BA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6B0D20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8765E9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0582900" w14:textId="77777777">
        <w:trPr>
          <w:jc w:val="center"/>
        </w:trPr>
        <w:tc>
          <w:tcPr>
            <w:tcW w:w="2776" w:type="dxa"/>
            <w:tcBorders>
              <w:top w:val="nil"/>
              <w:left w:val="single" w:sz="4" w:space="0" w:color="auto"/>
              <w:bottom w:val="nil"/>
              <w:right w:val="single" w:sz="4" w:space="0" w:color="auto"/>
            </w:tcBorders>
            <w:vAlign w:val="center"/>
          </w:tcPr>
          <w:p w14:paraId="672C1A5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1FC0AA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304F6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161F90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69A811E" w14:textId="77777777" w:rsidR="00F94DA8" w:rsidRPr="00FA0D99" w:rsidRDefault="00F94DA8">
            <w:pPr>
              <w:spacing w:after="0"/>
              <w:jc w:val="center"/>
              <w:rPr>
                <w:rFonts w:ascii="Arial" w:hAnsi="Arial"/>
                <w:sz w:val="18"/>
                <w:lang w:eastAsia="zh-CN"/>
              </w:rPr>
            </w:pPr>
          </w:p>
        </w:tc>
      </w:tr>
      <w:tr w:rsidR="00F94DA8" w:rsidRPr="00FA0D99" w14:paraId="38101160" w14:textId="77777777">
        <w:trPr>
          <w:jc w:val="center"/>
        </w:trPr>
        <w:tc>
          <w:tcPr>
            <w:tcW w:w="2776" w:type="dxa"/>
            <w:tcBorders>
              <w:top w:val="nil"/>
              <w:left w:val="single" w:sz="4" w:space="0" w:color="auto"/>
              <w:bottom w:val="single" w:sz="4" w:space="0" w:color="auto"/>
              <w:right w:val="single" w:sz="4" w:space="0" w:color="auto"/>
            </w:tcBorders>
            <w:vAlign w:val="center"/>
          </w:tcPr>
          <w:p w14:paraId="4129BB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903F5D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FBADD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D48346A" w14:textId="77777777" w:rsidR="00F94DA8" w:rsidRPr="00FA0D99" w:rsidRDefault="00F94DA8">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vAlign w:val="center"/>
          </w:tcPr>
          <w:p w14:paraId="560FD29F" w14:textId="77777777" w:rsidR="00F94DA8" w:rsidRPr="00FA0D99" w:rsidRDefault="00F94DA8">
            <w:pPr>
              <w:spacing w:after="0"/>
              <w:jc w:val="center"/>
              <w:rPr>
                <w:rFonts w:ascii="Arial" w:hAnsi="Arial"/>
                <w:sz w:val="18"/>
                <w:lang w:eastAsia="zh-CN"/>
              </w:rPr>
            </w:pPr>
          </w:p>
        </w:tc>
      </w:tr>
      <w:tr w:rsidR="00F94DA8" w:rsidRPr="00FA0D99" w14:paraId="34B86096" w14:textId="77777777">
        <w:trPr>
          <w:jc w:val="center"/>
        </w:trPr>
        <w:tc>
          <w:tcPr>
            <w:tcW w:w="2776" w:type="dxa"/>
            <w:tcBorders>
              <w:top w:val="single" w:sz="4" w:space="0" w:color="auto"/>
              <w:left w:val="single" w:sz="4" w:space="0" w:color="auto"/>
              <w:bottom w:val="nil"/>
              <w:right w:val="single" w:sz="4" w:space="0" w:color="auto"/>
            </w:tcBorders>
            <w:vAlign w:val="center"/>
          </w:tcPr>
          <w:p w14:paraId="5B777421" w14:textId="77777777" w:rsidR="00F94DA8" w:rsidRPr="00FA0D99" w:rsidRDefault="00F94DA8">
            <w:pPr>
              <w:spacing w:after="0"/>
              <w:jc w:val="center"/>
              <w:rPr>
                <w:rFonts w:ascii="Arial" w:hAnsi="Arial"/>
                <w:sz w:val="18"/>
              </w:rPr>
            </w:pPr>
            <w:r w:rsidRPr="00FA0D99">
              <w:rPr>
                <w:rFonts w:ascii="Arial" w:hAnsi="Arial"/>
                <w:sz w:val="18"/>
              </w:rPr>
              <w:t>CA_n48A-n77A-n261(A-I)</w:t>
            </w:r>
          </w:p>
        </w:tc>
        <w:tc>
          <w:tcPr>
            <w:tcW w:w="3096" w:type="dxa"/>
            <w:tcBorders>
              <w:top w:val="single" w:sz="4" w:space="0" w:color="auto"/>
              <w:left w:val="single" w:sz="4" w:space="0" w:color="auto"/>
              <w:bottom w:val="nil"/>
              <w:right w:val="single" w:sz="4" w:space="0" w:color="auto"/>
            </w:tcBorders>
            <w:vAlign w:val="center"/>
          </w:tcPr>
          <w:p w14:paraId="10AEF12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2267275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5DD05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C0F2E6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D738B6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68F30B4" w14:textId="77777777">
        <w:trPr>
          <w:jc w:val="center"/>
        </w:trPr>
        <w:tc>
          <w:tcPr>
            <w:tcW w:w="2776" w:type="dxa"/>
            <w:tcBorders>
              <w:top w:val="nil"/>
              <w:left w:val="single" w:sz="4" w:space="0" w:color="auto"/>
              <w:bottom w:val="nil"/>
              <w:right w:val="single" w:sz="4" w:space="0" w:color="auto"/>
            </w:tcBorders>
            <w:vAlign w:val="center"/>
          </w:tcPr>
          <w:p w14:paraId="205E36B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9666E6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A6A11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7FAFC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58626E6" w14:textId="77777777" w:rsidR="00F94DA8" w:rsidRPr="00FA0D99" w:rsidRDefault="00F94DA8">
            <w:pPr>
              <w:spacing w:after="0"/>
              <w:jc w:val="center"/>
              <w:rPr>
                <w:rFonts w:ascii="Arial" w:hAnsi="Arial"/>
                <w:sz w:val="18"/>
                <w:lang w:eastAsia="zh-CN"/>
              </w:rPr>
            </w:pPr>
          </w:p>
        </w:tc>
      </w:tr>
      <w:tr w:rsidR="00F94DA8" w:rsidRPr="00FA0D99" w14:paraId="354E129A" w14:textId="77777777">
        <w:trPr>
          <w:jc w:val="center"/>
        </w:trPr>
        <w:tc>
          <w:tcPr>
            <w:tcW w:w="2776" w:type="dxa"/>
            <w:tcBorders>
              <w:top w:val="nil"/>
              <w:left w:val="single" w:sz="4" w:space="0" w:color="auto"/>
              <w:bottom w:val="single" w:sz="4" w:space="0" w:color="auto"/>
              <w:right w:val="single" w:sz="4" w:space="0" w:color="auto"/>
            </w:tcBorders>
            <w:vAlign w:val="center"/>
          </w:tcPr>
          <w:p w14:paraId="2E4C39A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D4C10A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27F33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9A989CC" w14:textId="77777777" w:rsidR="00F94DA8" w:rsidRPr="00FA0D99" w:rsidRDefault="00F94DA8">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vAlign w:val="center"/>
          </w:tcPr>
          <w:p w14:paraId="58183FA2" w14:textId="77777777" w:rsidR="00F94DA8" w:rsidRPr="00FA0D99" w:rsidRDefault="00F94DA8">
            <w:pPr>
              <w:spacing w:after="0"/>
              <w:jc w:val="center"/>
              <w:rPr>
                <w:rFonts w:ascii="Arial" w:hAnsi="Arial"/>
                <w:sz w:val="18"/>
                <w:lang w:eastAsia="zh-CN"/>
              </w:rPr>
            </w:pPr>
          </w:p>
        </w:tc>
      </w:tr>
      <w:tr w:rsidR="00F94DA8" w:rsidRPr="00FA0D99" w14:paraId="5729859F" w14:textId="77777777">
        <w:trPr>
          <w:jc w:val="center"/>
        </w:trPr>
        <w:tc>
          <w:tcPr>
            <w:tcW w:w="2776" w:type="dxa"/>
            <w:tcBorders>
              <w:top w:val="single" w:sz="4" w:space="0" w:color="auto"/>
              <w:left w:val="single" w:sz="4" w:space="0" w:color="auto"/>
              <w:bottom w:val="nil"/>
              <w:right w:val="single" w:sz="4" w:space="0" w:color="auto"/>
            </w:tcBorders>
            <w:vAlign w:val="center"/>
          </w:tcPr>
          <w:p w14:paraId="0F2C753D" w14:textId="77777777" w:rsidR="00F94DA8" w:rsidRPr="00FA0D99" w:rsidRDefault="00F94DA8">
            <w:pPr>
              <w:spacing w:after="0"/>
              <w:jc w:val="center"/>
              <w:rPr>
                <w:rFonts w:ascii="Arial" w:hAnsi="Arial"/>
                <w:sz w:val="18"/>
              </w:rPr>
            </w:pPr>
            <w:r w:rsidRPr="00FA0D99">
              <w:rPr>
                <w:rFonts w:ascii="Arial" w:hAnsi="Arial"/>
                <w:sz w:val="18"/>
              </w:rPr>
              <w:t>CA_n48A-n77A-n261(G-H)</w:t>
            </w:r>
          </w:p>
        </w:tc>
        <w:tc>
          <w:tcPr>
            <w:tcW w:w="3096" w:type="dxa"/>
            <w:tcBorders>
              <w:top w:val="single" w:sz="4" w:space="0" w:color="auto"/>
              <w:left w:val="single" w:sz="4" w:space="0" w:color="auto"/>
              <w:bottom w:val="nil"/>
              <w:right w:val="single" w:sz="4" w:space="0" w:color="auto"/>
            </w:tcBorders>
            <w:vAlign w:val="center"/>
          </w:tcPr>
          <w:p w14:paraId="379A701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3ACAEE6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28F3A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C175E4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787934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95C886A" w14:textId="77777777">
        <w:trPr>
          <w:jc w:val="center"/>
        </w:trPr>
        <w:tc>
          <w:tcPr>
            <w:tcW w:w="2776" w:type="dxa"/>
            <w:tcBorders>
              <w:top w:val="nil"/>
              <w:left w:val="single" w:sz="4" w:space="0" w:color="auto"/>
              <w:bottom w:val="nil"/>
              <w:right w:val="single" w:sz="4" w:space="0" w:color="auto"/>
            </w:tcBorders>
            <w:vAlign w:val="center"/>
          </w:tcPr>
          <w:p w14:paraId="6EF8108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D9E2CB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2601B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1D44F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EEA9B82" w14:textId="77777777" w:rsidR="00F94DA8" w:rsidRPr="00FA0D99" w:rsidRDefault="00F94DA8">
            <w:pPr>
              <w:spacing w:after="0"/>
              <w:jc w:val="center"/>
              <w:rPr>
                <w:rFonts w:ascii="Arial" w:hAnsi="Arial"/>
                <w:sz w:val="18"/>
                <w:lang w:eastAsia="zh-CN"/>
              </w:rPr>
            </w:pPr>
          </w:p>
        </w:tc>
      </w:tr>
      <w:tr w:rsidR="00F94DA8" w:rsidRPr="00FA0D99" w14:paraId="35060C8F" w14:textId="77777777">
        <w:trPr>
          <w:jc w:val="center"/>
        </w:trPr>
        <w:tc>
          <w:tcPr>
            <w:tcW w:w="2776" w:type="dxa"/>
            <w:tcBorders>
              <w:top w:val="nil"/>
              <w:left w:val="single" w:sz="4" w:space="0" w:color="auto"/>
              <w:bottom w:val="nil"/>
              <w:right w:val="single" w:sz="4" w:space="0" w:color="auto"/>
            </w:tcBorders>
            <w:vAlign w:val="center"/>
          </w:tcPr>
          <w:p w14:paraId="6DEA419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EE249A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2FFD0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E0BF22D" w14:textId="77777777" w:rsidR="00F94DA8" w:rsidRPr="00FA0D99" w:rsidRDefault="00F94DA8">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vAlign w:val="center"/>
          </w:tcPr>
          <w:p w14:paraId="2B569E5C" w14:textId="77777777" w:rsidR="00F94DA8" w:rsidRPr="00FA0D99" w:rsidRDefault="00F94DA8">
            <w:pPr>
              <w:spacing w:after="0"/>
              <w:jc w:val="center"/>
              <w:rPr>
                <w:rFonts w:ascii="Arial" w:hAnsi="Arial"/>
                <w:sz w:val="18"/>
                <w:lang w:eastAsia="zh-CN"/>
              </w:rPr>
            </w:pPr>
          </w:p>
        </w:tc>
      </w:tr>
      <w:tr w:rsidR="00F94DA8" w:rsidRPr="00FA0D99" w14:paraId="41C2BF69" w14:textId="77777777">
        <w:trPr>
          <w:jc w:val="center"/>
        </w:trPr>
        <w:tc>
          <w:tcPr>
            <w:tcW w:w="2776" w:type="dxa"/>
            <w:tcBorders>
              <w:top w:val="single" w:sz="4" w:space="0" w:color="auto"/>
              <w:left w:val="single" w:sz="4" w:space="0" w:color="auto"/>
              <w:bottom w:val="nil"/>
              <w:right w:val="single" w:sz="4" w:space="0" w:color="auto"/>
            </w:tcBorders>
            <w:vAlign w:val="center"/>
          </w:tcPr>
          <w:p w14:paraId="441C9B52" w14:textId="77777777" w:rsidR="00F94DA8" w:rsidRPr="00FA0D99" w:rsidRDefault="00F94DA8">
            <w:pPr>
              <w:spacing w:after="0"/>
              <w:jc w:val="center"/>
              <w:rPr>
                <w:rFonts w:ascii="Arial" w:hAnsi="Arial"/>
                <w:sz w:val="18"/>
              </w:rPr>
            </w:pPr>
            <w:r w:rsidRPr="00FA0D99">
              <w:rPr>
                <w:rFonts w:ascii="Arial" w:hAnsi="Arial"/>
                <w:sz w:val="18"/>
              </w:rPr>
              <w:t>CA_n48A-n77A-n261(2A)</w:t>
            </w:r>
          </w:p>
        </w:tc>
        <w:tc>
          <w:tcPr>
            <w:tcW w:w="3096" w:type="dxa"/>
            <w:tcBorders>
              <w:top w:val="single" w:sz="4" w:space="0" w:color="auto"/>
              <w:left w:val="single" w:sz="4" w:space="0" w:color="auto"/>
              <w:bottom w:val="nil"/>
              <w:right w:val="single" w:sz="4" w:space="0" w:color="auto"/>
            </w:tcBorders>
            <w:vAlign w:val="center"/>
          </w:tcPr>
          <w:p w14:paraId="187F7CA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6DDE8AD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80D7A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2DD3BF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C53467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6873DEF" w14:textId="77777777">
        <w:trPr>
          <w:jc w:val="center"/>
        </w:trPr>
        <w:tc>
          <w:tcPr>
            <w:tcW w:w="2776" w:type="dxa"/>
            <w:tcBorders>
              <w:top w:val="nil"/>
              <w:left w:val="single" w:sz="4" w:space="0" w:color="auto"/>
              <w:bottom w:val="nil"/>
              <w:right w:val="single" w:sz="4" w:space="0" w:color="auto"/>
            </w:tcBorders>
            <w:vAlign w:val="center"/>
          </w:tcPr>
          <w:p w14:paraId="6735EED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199EA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0E93F7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F35AD2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940659E" w14:textId="77777777" w:rsidR="00F94DA8" w:rsidRPr="00FA0D99" w:rsidRDefault="00F94DA8">
            <w:pPr>
              <w:spacing w:after="0"/>
              <w:jc w:val="center"/>
              <w:rPr>
                <w:rFonts w:ascii="Arial" w:hAnsi="Arial"/>
                <w:sz w:val="18"/>
                <w:lang w:eastAsia="zh-CN"/>
              </w:rPr>
            </w:pPr>
          </w:p>
        </w:tc>
      </w:tr>
      <w:tr w:rsidR="00F94DA8" w:rsidRPr="00FA0D99" w14:paraId="1A9321F2" w14:textId="77777777">
        <w:trPr>
          <w:jc w:val="center"/>
        </w:trPr>
        <w:tc>
          <w:tcPr>
            <w:tcW w:w="2776" w:type="dxa"/>
            <w:tcBorders>
              <w:top w:val="nil"/>
              <w:left w:val="single" w:sz="4" w:space="0" w:color="auto"/>
              <w:bottom w:val="single" w:sz="4" w:space="0" w:color="auto"/>
              <w:right w:val="single" w:sz="4" w:space="0" w:color="auto"/>
            </w:tcBorders>
            <w:vAlign w:val="center"/>
          </w:tcPr>
          <w:p w14:paraId="5D5FC40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DEF2D7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AFCC3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239B38B"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vAlign w:val="center"/>
          </w:tcPr>
          <w:p w14:paraId="3AA9AE5E" w14:textId="77777777" w:rsidR="00F94DA8" w:rsidRPr="00FA0D99" w:rsidRDefault="00F94DA8">
            <w:pPr>
              <w:spacing w:after="0"/>
              <w:jc w:val="center"/>
              <w:rPr>
                <w:rFonts w:ascii="Arial" w:hAnsi="Arial"/>
                <w:sz w:val="18"/>
                <w:lang w:eastAsia="zh-CN"/>
              </w:rPr>
            </w:pPr>
          </w:p>
        </w:tc>
      </w:tr>
      <w:tr w:rsidR="00F94DA8" w:rsidRPr="00FA0D99" w14:paraId="1EECE451" w14:textId="77777777">
        <w:trPr>
          <w:jc w:val="center"/>
        </w:trPr>
        <w:tc>
          <w:tcPr>
            <w:tcW w:w="2776" w:type="dxa"/>
            <w:tcBorders>
              <w:top w:val="single" w:sz="4" w:space="0" w:color="auto"/>
              <w:left w:val="single" w:sz="4" w:space="0" w:color="auto"/>
              <w:bottom w:val="nil"/>
              <w:right w:val="single" w:sz="4" w:space="0" w:color="auto"/>
            </w:tcBorders>
            <w:vAlign w:val="center"/>
          </w:tcPr>
          <w:p w14:paraId="1989F391" w14:textId="77777777" w:rsidR="00F94DA8" w:rsidRPr="00FA0D99" w:rsidRDefault="00F94DA8">
            <w:pPr>
              <w:spacing w:after="0"/>
              <w:jc w:val="center"/>
              <w:rPr>
                <w:rFonts w:ascii="Arial" w:hAnsi="Arial"/>
                <w:sz w:val="18"/>
              </w:rPr>
            </w:pPr>
            <w:r w:rsidRPr="00FA0D99">
              <w:rPr>
                <w:rFonts w:ascii="Arial" w:hAnsi="Arial"/>
                <w:sz w:val="18"/>
              </w:rPr>
              <w:t>CA_n48A-n77A-n261(3A)</w:t>
            </w:r>
          </w:p>
        </w:tc>
        <w:tc>
          <w:tcPr>
            <w:tcW w:w="3096" w:type="dxa"/>
            <w:tcBorders>
              <w:top w:val="single" w:sz="4" w:space="0" w:color="auto"/>
              <w:left w:val="single" w:sz="4" w:space="0" w:color="auto"/>
              <w:bottom w:val="nil"/>
              <w:right w:val="single" w:sz="4" w:space="0" w:color="auto"/>
            </w:tcBorders>
            <w:vAlign w:val="center"/>
          </w:tcPr>
          <w:p w14:paraId="5C51D36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4A28B69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F1AF5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0DFCF4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51FC59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DD2E838" w14:textId="77777777">
        <w:trPr>
          <w:jc w:val="center"/>
        </w:trPr>
        <w:tc>
          <w:tcPr>
            <w:tcW w:w="2776" w:type="dxa"/>
            <w:tcBorders>
              <w:top w:val="nil"/>
              <w:left w:val="single" w:sz="4" w:space="0" w:color="auto"/>
              <w:bottom w:val="nil"/>
              <w:right w:val="single" w:sz="4" w:space="0" w:color="auto"/>
            </w:tcBorders>
            <w:vAlign w:val="center"/>
          </w:tcPr>
          <w:p w14:paraId="00FFA77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AC7F78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70404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15EAC6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8089F45" w14:textId="77777777" w:rsidR="00F94DA8" w:rsidRPr="00FA0D99" w:rsidRDefault="00F94DA8">
            <w:pPr>
              <w:spacing w:after="0"/>
              <w:jc w:val="center"/>
              <w:rPr>
                <w:rFonts w:ascii="Arial" w:hAnsi="Arial"/>
                <w:sz w:val="18"/>
                <w:lang w:eastAsia="zh-CN"/>
              </w:rPr>
            </w:pPr>
          </w:p>
        </w:tc>
      </w:tr>
      <w:tr w:rsidR="00F94DA8" w:rsidRPr="00FA0D99" w14:paraId="127C41D0" w14:textId="77777777">
        <w:trPr>
          <w:jc w:val="center"/>
        </w:trPr>
        <w:tc>
          <w:tcPr>
            <w:tcW w:w="2776" w:type="dxa"/>
            <w:tcBorders>
              <w:top w:val="nil"/>
              <w:left w:val="single" w:sz="4" w:space="0" w:color="auto"/>
              <w:bottom w:val="single" w:sz="4" w:space="0" w:color="auto"/>
              <w:right w:val="single" w:sz="4" w:space="0" w:color="auto"/>
            </w:tcBorders>
            <w:vAlign w:val="center"/>
          </w:tcPr>
          <w:p w14:paraId="3F23712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DB7CF1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905F8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0AC898C" w14:textId="77777777" w:rsidR="00F94DA8" w:rsidRPr="00FA0D99" w:rsidRDefault="00F94DA8">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vAlign w:val="center"/>
          </w:tcPr>
          <w:p w14:paraId="76255D61" w14:textId="77777777" w:rsidR="00F94DA8" w:rsidRPr="00FA0D99" w:rsidRDefault="00F94DA8">
            <w:pPr>
              <w:spacing w:after="0"/>
              <w:jc w:val="center"/>
              <w:rPr>
                <w:rFonts w:ascii="Arial" w:hAnsi="Arial"/>
                <w:sz w:val="18"/>
                <w:lang w:eastAsia="zh-CN"/>
              </w:rPr>
            </w:pPr>
          </w:p>
        </w:tc>
      </w:tr>
      <w:tr w:rsidR="00F94DA8" w:rsidRPr="00FA0D99" w14:paraId="7B0C32AF" w14:textId="77777777">
        <w:trPr>
          <w:jc w:val="center"/>
        </w:trPr>
        <w:tc>
          <w:tcPr>
            <w:tcW w:w="2776" w:type="dxa"/>
            <w:tcBorders>
              <w:top w:val="single" w:sz="4" w:space="0" w:color="auto"/>
              <w:left w:val="single" w:sz="4" w:space="0" w:color="auto"/>
              <w:bottom w:val="nil"/>
              <w:right w:val="single" w:sz="4" w:space="0" w:color="auto"/>
            </w:tcBorders>
            <w:vAlign w:val="center"/>
          </w:tcPr>
          <w:p w14:paraId="43F5730C" w14:textId="77777777" w:rsidR="00F94DA8" w:rsidRPr="00FA0D99" w:rsidRDefault="00F94DA8">
            <w:pPr>
              <w:spacing w:after="0"/>
              <w:jc w:val="center"/>
              <w:rPr>
                <w:rFonts w:ascii="Arial" w:hAnsi="Arial"/>
                <w:sz w:val="18"/>
              </w:rPr>
            </w:pPr>
            <w:r w:rsidRPr="00FA0D99">
              <w:rPr>
                <w:rFonts w:ascii="Arial" w:hAnsi="Arial"/>
                <w:sz w:val="18"/>
              </w:rPr>
              <w:t>CA_n48A-n77A-n261(2G)</w:t>
            </w:r>
          </w:p>
        </w:tc>
        <w:tc>
          <w:tcPr>
            <w:tcW w:w="3096" w:type="dxa"/>
            <w:tcBorders>
              <w:top w:val="single" w:sz="4" w:space="0" w:color="auto"/>
              <w:left w:val="single" w:sz="4" w:space="0" w:color="auto"/>
              <w:bottom w:val="nil"/>
              <w:right w:val="single" w:sz="4" w:space="0" w:color="auto"/>
            </w:tcBorders>
            <w:vAlign w:val="center"/>
          </w:tcPr>
          <w:p w14:paraId="3A4B6CD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A9AAFD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58DF7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B81A49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793C57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CD2786A" w14:textId="77777777">
        <w:trPr>
          <w:jc w:val="center"/>
        </w:trPr>
        <w:tc>
          <w:tcPr>
            <w:tcW w:w="2776" w:type="dxa"/>
            <w:tcBorders>
              <w:top w:val="nil"/>
              <w:left w:val="single" w:sz="4" w:space="0" w:color="auto"/>
              <w:bottom w:val="nil"/>
              <w:right w:val="single" w:sz="4" w:space="0" w:color="auto"/>
            </w:tcBorders>
            <w:vAlign w:val="center"/>
          </w:tcPr>
          <w:p w14:paraId="1E01618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6075EE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D1464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E81AA4C"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F6EE84B" w14:textId="77777777" w:rsidR="00F94DA8" w:rsidRPr="00FA0D99" w:rsidRDefault="00F94DA8">
            <w:pPr>
              <w:spacing w:after="0"/>
              <w:jc w:val="center"/>
              <w:rPr>
                <w:rFonts w:ascii="Arial" w:hAnsi="Arial"/>
                <w:sz w:val="18"/>
                <w:lang w:eastAsia="zh-CN"/>
              </w:rPr>
            </w:pPr>
          </w:p>
        </w:tc>
      </w:tr>
      <w:tr w:rsidR="00F94DA8" w:rsidRPr="00FA0D99" w14:paraId="3112A6D6" w14:textId="77777777">
        <w:trPr>
          <w:jc w:val="center"/>
        </w:trPr>
        <w:tc>
          <w:tcPr>
            <w:tcW w:w="2776" w:type="dxa"/>
            <w:tcBorders>
              <w:top w:val="nil"/>
              <w:left w:val="single" w:sz="4" w:space="0" w:color="auto"/>
              <w:bottom w:val="single" w:sz="4" w:space="0" w:color="auto"/>
              <w:right w:val="single" w:sz="4" w:space="0" w:color="auto"/>
            </w:tcBorders>
            <w:vAlign w:val="center"/>
          </w:tcPr>
          <w:p w14:paraId="0162350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F99221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BC957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DBE8015" w14:textId="77777777" w:rsidR="00F94DA8" w:rsidRPr="00FA0D99" w:rsidRDefault="00F94DA8">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vAlign w:val="center"/>
          </w:tcPr>
          <w:p w14:paraId="10448E45" w14:textId="77777777" w:rsidR="00F94DA8" w:rsidRPr="00FA0D99" w:rsidRDefault="00F94DA8">
            <w:pPr>
              <w:spacing w:after="0"/>
              <w:jc w:val="center"/>
              <w:rPr>
                <w:rFonts w:ascii="Arial" w:hAnsi="Arial"/>
                <w:sz w:val="18"/>
                <w:lang w:eastAsia="zh-CN"/>
              </w:rPr>
            </w:pPr>
          </w:p>
        </w:tc>
      </w:tr>
      <w:tr w:rsidR="00F94DA8" w:rsidRPr="00FA0D99" w14:paraId="49A6FB59" w14:textId="77777777">
        <w:trPr>
          <w:jc w:val="center"/>
        </w:trPr>
        <w:tc>
          <w:tcPr>
            <w:tcW w:w="2776" w:type="dxa"/>
            <w:tcBorders>
              <w:top w:val="single" w:sz="4" w:space="0" w:color="auto"/>
              <w:left w:val="single" w:sz="4" w:space="0" w:color="auto"/>
              <w:bottom w:val="nil"/>
              <w:right w:val="single" w:sz="4" w:space="0" w:color="auto"/>
            </w:tcBorders>
            <w:vAlign w:val="center"/>
          </w:tcPr>
          <w:p w14:paraId="33973B4E" w14:textId="77777777" w:rsidR="00F94DA8" w:rsidRPr="00FA0D99" w:rsidRDefault="00F94DA8">
            <w:pPr>
              <w:spacing w:after="0"/>
              <w:jc w:val="center"/>
              <w:rPr>
                <w:rFonts w:ascii="Arial" w:hAnsi="Arial"/>
                <w:sz w:val="18"/>
              </w:rPr>
            </w:pPr>
            <w:r w:rsidRPr="00FA0D99">
              <w:rPr>
                <w:rFonts w:ascii="Arial" w:hAnsi="Arial"/>
                <w:sz w:val="18"/>
              </w:rPr>
              <w:t>CA_n48A-n77A-n261(2H)</w:t>
            </w:r>
          </w:p>
        </w:tc>
        <w:tc>
          <w:tcPr>
            <w:tcW w:w="3096" w:type="dxa"/>
            <w:tcBorders>
              <w:top w:val="single" w:sz="4" w:space="0" w:color="auto"/>
              <w:left w:val="single" w:sz="4" w:space="0" w:color="auto"/>
              <w:bottom w:val="nil"/>
              <w:right w:val="single" w:sz="4" w:space="0" w:color="auto"/>
            </w:tcBorders>
            <w:vAlign w:val="center"/>
          </w:tcPr>
          <w:p w14:paraId="4BCAF7D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4492475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C7F82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4889DD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81BB2C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C722624" w14:textId="77777777">
        <w:trPr>
          <w:jc w:val="center"/>
        </w:trPr>
        <w:tc>
          <w:tcPr>
            <w:tcW w:w="2776" w:type="dxa"/>
            <w:tcBorders>
              <w:top w:val="nil"/>
              <w:left w:val="single" w:sz="4" w:space="0" w:color="auto"/>
              <w:bottom w:val="nil"/>
              <w:right w:val="single" w:sz="4" w:space="0" w:color="auto"/>
            </w:tcBorders>
            <w:vAlign w:val="center"/>
          </w:tcPr>
          <w:p w14:paraId="26056AD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8E1587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0C495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A67571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984F32E" w14:textId="77777777" w:rsidR="00F94DA8" w:rsidRPr="00FA0D99" w:rsidRDefault="00F94DA8">
            <w:pPr>
              <w:spacing w:after="0"/>
              <w:jc w:val="center"/>
              <w:rPr>
                <w:rFonts w:ascii="Arial" w:hAnsi="Arial"/>
                <w:sz w:val="18"/>
                <w:lang w:eastAsia="zh-CN"/>
              </w:rPr>
            </w:pPr>
          </w:p>
        </w:tc>
      </w:tr>
      <w:tr w:rsidR="00F94DA8" w:rsidRPr="00FA0D99" w14:paraId="7393CA6D" w14:textId="77777777">
        <w:trPr>
          <w:jc w:val="center"/>
        </w:trPr>
        <w:tc>
          <w:tcPr>
            <w:tcW w:w="2776" w:type="dxa"/>
            <w:tcBorders>
              <w:top w:val="nil"/>
              <w:left w:val="single" w:sz="4" w:space="0" w:color="auto"/>
              <w:bottom w:val="nil"/>
              <w:right w:val="single" w:sz="4" w:space="0" w:color="auto"/>
            </w:tcBorders>
            <w:vAlign w:val="center"/>
          </w:tcPr>
          <w:p w14:paraId="422E2BC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052AFD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307B3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1F391A0" w14:textId="77777777" w:rsidR="00F94DA8" w:rsidRPr="00FA0D99" w:rsidRDefault="00F94DA8">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vAlign w:val="center"/>
          </w:tcPr>
          <w:p w14:paraId="7826623E" w14:textId="77777777" w:rsidR="00F94DA8" w:rsidRPr="00FA0D99" w:rsidRDefault="00F94DA8">
            <w:pPr>
              <w:spacing w:after="0"/>
              <w:jc w:val="center"/>
              <w:rPr>
                <w:rFonts w:ascii="Arial" w:hAnsi="Arial"/>
                <w:sz w:val="18"/>
                <w:lang w:eastAsia="zh-CN"/>
              </w:rPr>
            </w:pPr>
          </w:p>
        </w:tc>
      </w:tr>
      <w:tr w:rsidR="00F94DA8" w:rsidRPr="00FA0D99" w14:paraId="1286B123" w14:textId="77777777">
        <w:trPr>
          <w:jc w:val="center"/>
        </w:trPr>
        <w:tc>
          <w:tcPr>
            <w:tcW w:w="2776" w:type="dxa"/>
            <w:tcBorders>
              <w:top w:val="single" w:sz="4" w:space="0" w:color="auto"/>
              <w:left w:val="single" w:sz="4" w:space="0" w:color="auto"/>
              <w:bottom w:val="nil"/>
              <w:right w:val="single" w:sz="4" w:space="0" w:color="auto"/>
            </w:tcBorders>
            <w:vAlign w:val="center"/>
          </w:tcPr>
          <w:p w14:paraId="07C9A9B8" w14:textId="77777777" w:rsidR="00F94DA8" w:rsidRPr="00FA0D99" w:rsidRDefault="00F94DA8">
            <w:pPr>
              <w:spacing w:after="0"/>
              <w:jc w:val="center"/>
              <w:rPr>
                <w:rFonts w:ascii="Arial" w:hAnsi="Arial"/>
                <w:sz w:val="18"/>
              </w:rPr>
            </w:pPr>
            <w:r w:rsidRPr="00FA0D99">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vAlign w:val="center"/>
          </w:tcPr>
          <w:p w14:paraId="5E809D8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0728524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E87E6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244FEE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BF35EC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D919D3" w14:textId="77777777">
        <w:trPr>
          <w:jc w:val="center"/>
        </w:trPr>
        <w:tc>
          <w:tcPr>
            <w:tcW w:w="2776" w:type="dxa"/>
            <w:tcBorders>
              <w:top w:val="nil"/>
              <w:left w:val="single" w:sz="4" w:space="0" w:color="auto"/>
              <w:bottom w:val="nil"/>
              <w:right w:val="single" w:sz="4" w:space="0" w:color="auto"/>
            </w:tcBorders>
            <w:vAlign w:val="center"/>
          </w:tcPr>
          <w:p w14:paraId="544646D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7183F4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40883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EB5B43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BD06C56" w14:textId="77777777" w:rsidR="00F94DA8" w:rsidRPr="00FA0D99" w:rsidRDefault="00F94DA8">
            <w:pPr>
              <w:spacing w:after="0"/>
              <w:jc w:val="center"/>
              <w:rPr>
                <w:rFonts w:ascii="Arial" w:hAnsi="Arial"/>
                <w:sz w:val="18"/>
                <w:lang w:eastAsia="zh-CN"/>
              </w:rPr>
            </w:pPr>
          </w:p>
        </w:tc>
      </w:tr>
      <w:tr w:rsidR="00F94DA8" w:rsidRPr="00FA0D99" w14:paraId="76B96ECB" w14:textId="77777777">
        <w:trPr>
          <w:jc w:val="center"/>
        </w:trPr>
        <w:tc>
          <w:tcPr>
            <w:tcW w:w="2776" w:type="dxa"/>
            <w:tcBorders>
              <w:top w:val="nil"/>
              <w:left w:val="single" w:sz="4" w:space="0" w:color="auto"/>
              <w:bottom w:val="single" w:sz="4" w:space="0" w:color="auto"/>
              <w:right w:val="single" w:sz="4" w:space="0" w:color="auto"/>
            </w:tcBorders>
            <w:vAlign w:val="center"/>
          </w:tcPr>
          <w:p w14:paraId="64C093C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AF2619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96699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85EC018"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vAlign w:val="center"/>
          </w:tcPr>
          <w:p w14:paraId="45FC2F90" w14:textId="77777777" w:rsidR="00F94DA8" w:rsidRPr="00FA0D99" w:rsidRDefault="00F94DA8">
            <w:pPr>
              <w:spacing w:after="0"/>
              <w:jc w:val="center"/>
              <w:rPr>
                <w:rFonts w:ascii="Arial" w:hAnsi="Arial"/>
                <w:sz w:val="18"/>
                <w:lang w:eastAsia="zh-CN"/>
              </w:rPr>
            </w:pPr>
          </w:p>
        </w:tc>
      </w:tr>
      <w:tr w:rsidR="00F94DA8" w:rsidRPr="00FA0D99" w14:paraId="1AE8936E" w14:textId="77777777">
        <w:trPr>
          <w:jc w:val="center"/>
        </w:trPr>
        <w:tc>
          <w:tcPr>
            <w:tcW w:w="2776" w:type="dxa"/>
            <w:tcBorders>
              <w:top w:val="single" w:sz="4" w:space="0" w:color="auto"/>
              <w:left w:val="single" w:sz="4" w:space="0" w:color="auto"/>
              <w:bottom w:val="nil"/>
              <w:right w:val="single" w:sz="4" w:space="0" w:color="auto"/>
            </w:tcBorders>
            <w:vAlign w:val="center"/>
          </w:tcPr>
          <w:p w14:paraId="42DC4686" w14:textId="77777777" w:rsidR="00F94DA8" w:rsidRPr="00FA0D99" w:rsidRDefault="00F94DA8">
            <w:pPr>
              <w:keepNext/>
              <w:spacing w:after="0"/>
              <w:jc w:val="center"/>
              <w:rPr>
                <w:rFonts w:ascii="Arial" w:hAnsi="Arial"/>
                <w:sz w:val="18"/>
              </w:rPr>
            </w:pPr>
            <w:r w:rsidRPr="00FA0D99">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vAlign w:val="center"/>
          </w:tcPr>
          <w:p w14:paraId="178A685C"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w:t>
            </w:r>
          </w:p>
          <w:p w14:paraId="33D2578E"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75BD07"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AE1723C"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5E84694"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23DE31DC" w14:textId="77777777">
        <w:trPr>
          <w:jc w:val="center"/>
        </w:trPr>
        <w:tc>
          <w:tcPr>
            <w:tcW w:w="2776" w:type="dxa"/>
            <w:tcBorders>
              <w:top w:val="nil"/>
              <w:left w:val="single" w:sz="4" w:space="0" w:color="auto"/>
              <w:bottom w:val="nil"/>
              <w:right w:val="single" w:sz="4" w:space="0" w:color="auto"/>
            </w:tcBorders>
            <w:vAlign w:val="center"/>
          </w:tcPr>
          <w:p w14:paraId="676C998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C49F30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FE505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65C841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644AE43" w14:textId="77777777" w:rsidR="00F94DA8" w:rsidRPr="00FA0D99" w:rsidRDefault="00F94DA8">
            <w:pPr>
              <w:spacing w:after="0"/>
              <w:jc w:val="center"/>
              <w:rPr>
                <w:rFonts w:ascii="Arial" w:hAnsi="Arial"/>
                <w:sz w:val="18"/>
                <w:lang w:eastAsia="zh-CN"/>
              </w:rPr>
            </w:pPr>
          </w:p>
        </w:tc>
      </w:tr>
      <w:tr w:rsidR="00F94DA8" w:rsidRPr="00FA0D99" w14:paraId="514C278C" w14:textId="77777777">
        <w:trPr>
          <w:jc w:val="center"/>
        </w:trPr>
        <w:tc>
          <w:tcPr>
            <w:tcW w:w="2776" w:type="dxa"/>
            <w:tcBorders>
              <w:top w:val="nil"/>
              <w:left w:val="single" w:sz="4" w:space="0" w:color="auto"/>
              <w:bottom w:val="single" w:sz="4" w:space="0" w:color="auto"/>
              <w:right w:val="single" w:sz="4" w:space="0" w:color="auto"/>
            </w:tcBorders>
            <w:vAlign w:val="center"/>
          </w:tcPr>
          <w:p w14:paraId="1E2B7F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5C7C67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14AE9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07A08DB"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vAlign w:val="center"/>
          </w:tcPr>
          <w:p w14:paraId="04B29008" w14:textId="77777777" w:rsidR="00F94DA8" w:rsidRPr="00FA0D99" w:rsidRDefault="00F94DA8">
            <w:pPr>
              <w:spacing w:after="0"/>
              <w:jc w:val="center"/>
              <w:rPr>
                <w:rFonts w:ascii="Arial" w:hAnsi="Arial"/>
                <w:sz w:val="18"/>
                <w:lang w:eastAsia="zh-CN"/>
              </w:rPr>
            </w:pPr>
          </w:p>
        </w:tc>
      </w:tr>
      <w:tr w:rsidR="00F94DA8" w:rsidRPr="00FA0D99" w14:paraId="6579FA0A" w14:textId="77777777">
        <w:trPr>
          <w:jc w:val="center"/>
        </w:trPr>
        <w:tc>
          <w:tcPr>
            <w:tcW w:w="2776" w:type="dxa"/>
            <w:tcBorders>
              <w:top w:val="single" w:sz="4" w:space="0" w:color="auto"/>
              <w:left w:val="single" w:sz="4" w:space="0" w:color="auto"/>
              <w:bottom w:val="nil"/>
              <w:right w:val="single" w:sz="4" w:space="0" w:color="auto"/>
            </w:tcBorders>
            <w:vAlign w:val="center"/>
          </w:tcPr>
          <w:p w14:paraId="7195F8E1" w14:textId="77777777" w:rsidR="00F94DA8" w:rsidRPr="00FA0D99" w:rsidRDefault="00F94DA8">
            <w:pPr>
              <w:spacing w:after="0"/>
              <w:jc w:val="center"/>
              <w:rPr>
                <w:rFonts w:ascii="Arial" w:hAnsi="Arial"/>
                <w:sz w:val="18"/>
              </w:rPr>
            </w:pPr>
            <w:r w:rsidRPr="00FA0D99">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vAlign w:val="center"/>
          </w:tcPr>
          <w:p w14:paraId="2179B37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4E6D37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4A6F8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0A4F02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29DA97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D6758A1" w14:textId="77777777">
        <w:trPr>
          <w:jc w:val="center"/>
        </w:trPr>
        <w:tc>
          <w:tcPr>
            <w:tcW w:w="2776" w:type="dxa"/>
            <w:tcBorders>
              <w:top w:val="nil"/>
              <w:left w:val="single" w:sz="4" w:space="0" w:color="auto"/>
              <w:bottom w:val="nil"/>
              <w:right w:val="single" w:sz="4" w:space="0" w:color="auto"/>
            </w:tcBorders>
            <w:vAlign w:val="center"/>
          </w:tcPr>
          <w:p w14:paraId="137A2E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169AC8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0D74B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544567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9B705D3" w14:textId="77777777" w:rsidR="00F94DA8" w:rsidRPr="00FA0D99" w:rsidRDefault="00F94DA8">
            <w:pPr>
              <w:spacing w:after="0"/>
              <w:jc w:val="center"/>
              <w:rPr>
                <w:rFonts w:ascii="Arial" w:hAnsi="Arial"/>
                <w:sz w:val="18"/>
                <w:lang w:eastAsia="zh-CN"/>
              </w:rPr>
            </w:pPr>
          </w:p>
        </w:tc>
      </w:tr>
      <w:tr w:rsidR="00F94DA8" w:rsidRPr="00FA0D99" w14:paraId="3EC744B2" w14:textId="77777777">
        <w:trPr>
          <w:jc w:val="center"/>
        </w:trPr>
        <w:tc>
          <w:tcPr>
            <w:tcW w:w="2776" w:type="dxa"/>
            <w:tcBorders>
              <w:top w:val="nil"/>
              <w:left w:val="single" w:sz="4" w:space="0" w:color="auto"/>
              <w:bottom w:val="single" w:sz="4" w:space="0" w:color="auto"/>
              <w:right w:val="single" w:sz="4" w:space="0" w:color="auto"/>
            </w:tcBorders>
            <w:vAlign w:val="center"/>
          </w:tcPr>
          <w:p w14:paraId="70BFDE5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BC0D4B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AD641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9E5D0F9" w14:textId="77777777" w:rsidR="00F94DA8" w:rsidRPr="00FA0D99" w:rsidRDefault="00F94DA8">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vAlign w:val="center"/>
          </w:tcPr>
          <w:p w14:paraId="408EBBCB" w14:textId="77777777" w:rsidR="00F94DA8" w:rsidRPr="00FA0D99" w:rsidRDefault="00F94DA8">
            <w:pPr>
              <w:spacing w:after="0"/>
              <w:jc w:val="center"/>
              <w:rPr>
                <w:rFonts w:ascii="Arial" w:hAnsi="Arial"/>
                <w:sz w:val="18"/>
                <w:lang w:eastAsia="zh-CN"/>
              </w:rPr>
            </w:pPr>
          </w:p>
        </w:tc>
      </w:tr>
      <w:tr w:rsidR="00F94DA8" w:rsidRPr="00FA0D99" w14:paraId="57F85261" w14:textId="77777777">
        <w:trPr>
          <w:jc w:val="center"/>
        </w:trPr>
        <w:tc>
          <w:tcPr>
            <w:tcW w:w="2776" w:type="dxa"/>
            <w:tcBorders>
              <w:top w:val="single" w:sz="4" w:space="0" w:color="auto"/>
              <w:left w:val="single" w:sz="4" w:space="0" w:color="auto"/>
              <w:bottom w:val="nil"/>
              <w:right w:val="single" w:sz="4" w:space="0" w:color="auto"/>
            </w:tcBorders>
            <w:vAlign w:val="center"/>
          </w:tcPr>
          <w:p w14:paraId="7DA3345B" w14:textId="77777777" w:rsidR="00F94DA8" w:rsidRPr="00FA0D99" w:rsidRDefault="00F94DA8">
            <w:pPr>
              <w:spacing w:after="0"/>
              <w:jc w:val="center"/>
              <w:rPr>
                <w:rFonts w:ascii="Arial" w:hAnsi="Arial"/>
                <w:sz w:val="18"/>
              </w:rPr>
            </w:pPr>
            <w:r w:rsidRPr="00FA0D99">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vAlign w:val="center"/>
          </w:tcPr>
          <w:p w14:paraId="791C832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5DFCE2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F3779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83EDCA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EA2D5F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BA05D77" w14:textId="77777777">
        <w:trPr>
          <w:jc w:val="center"/>
        </w:trPr>
        <w:tc>
          <w:tcPr>
            <w:tcW w:w="2776" w:type="dxa"/>
            <w:tcBorders>
              <w:top w:val="nil"/>
              <w:left w:val="single" w:sz="4" w:space="0" w:color="auto"/>
              <w:bottom w:val="nil"/>
              <w:right w:val="single" w:sz="4" w:space="0" w:color="auto"/>
            </w:tcBorders>
            <w:vAlign w:val="center"/>
          </w:tcPr>
          <w:p w14:paraId="6C7D3CA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8D0F0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86BEF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559A6E9"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B64F88F" w14:textId="77777777" w:rsidR="00F94DA8" w:rsidRPr="00FA0D99" w:rsidRDefault="00F94DA8">
            <w:pPr>
              <w:spacing w:after="0"/>
              <w:jc w:val="center"/>
              <w:rPr>
                <w:rFonts w:ascii="Arial" w:hAnsi="Arial"/>
                <w:sz w:val="18"/>
                <w:lang w:eastAsia="zh-CN"/>
              </w:rPr>
            </w:pPr>
          </w:p>
        </w:tc>
      </w:tr>
      <w:tr w:rsidR="00F94DA8" w:rsidRPr="00FA0D99" w14:paraId="30BF3E2F" w14:textId="77777777">
        <w:trPr>
          <w:jc w:val="center"/>
        </w:trPr>
        <w:tc>
          <w:tcPr>
            <w:tcW w:w="2776" w:type="dxa"/>
            <w:tcBorders>
              <w:top w:val="nil"/>
              <w:left w:val="single" w:sz="4" w:space="0" w:color="auto"/>
              <w:bottom w:val="nil"/>
              <w:right w:val="single" w:sz="4" w:space="0" w:color="auto"/>
            </w:tcBorders>
            <w:vAlign w:val="center"/>
          </w:tcPr>
          <w:p w14:paraId="622E7E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CA711D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65344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592B42C"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vAlign w:val="center"/>
          </w:tcPr>
          <w:p w14:paraId="4816E0EA" w14:textId="77777777" w:rsidR="00F94DA8" w:rsidRPr="00FA0D99" w:rsidRDefault="00F94DA8">
            <w:pPr>
              <w:spacing w:after="0"/>
              <w:jc w:val="center"/>
              <w:rPr>
                <w:rFonts w:ascii="Arial" w:hAnsi="Arial"/>
                <w:sz w:val="18"/>
                <w:lang w:eastAsia="zh-CN"/>
              </w:rPr>
            </w:pPr>
          </w:p>
        </w:tc>
      </w:tr>
      <w:tr w:rsidR="00F94DA8" w:rsidRPr="00FA0D99" w14:paraId="5E6DF3FB" w14:textId="77777777">
        <w:trPr>
          <w:jc w:val="center"/>
        </w:trPr>
        <w:tc>
          <w:tcPr>
            <w:tcW w:w="2776" w:type="dxa"/>
            <w:tcBorders>
              <w:top w:val="single" w:sz="4" w:space="0" w:color="auto"/>
              <w:left w:val="single" w:sz="4" w:space="0" w:color="auto"/>
              <w:bottom w:val="nil"/>
              <w:right w:val="single" w:sz="4" w:space="0" w:color="auto"/>
            </w:tcBorders>
            <w:vAlign w:val="center"/>
          </w:tcPr>
          <w:p w14:paraId="33C16E5C" w14:textId="77777777" w:rsidR="00F94DA8" w:rsidRPr="00FA0D99" w:rsidRDefault="00F94DA8">
            <w:pPr>
              <w:spacing w:after="0"/>
              <w:jc w:val="center"/>
              <w:rPr>
                <w:rFonts w:ascii="Arial" w:hAnsi="Arial"/>
                <w:sz w:val="18"/>
              </w:rPr>
            </w:pPr>
            <w:r w:rsidRPr="00FA0D99">
              <w:rPr>
                <w:rFonts w:ascii="Arial" w:hAnsi="Arial"/>
                <w:sz w:val="18"/>
              </w:rPr>
              <w:t>CA_n48A-n77A-n261(G-I)</w:t>
            </w:r>
          </w:p>
        </w:tc>
        <w:tc>
          <w:tcPr>
            <w:tcW w:w="3096" w:type="dxa"/>
            <w:tcBorders>
              <w:top w:val="single" w:sz="4" w:space="0" w:color="auto"/>
              <w:left w:val="single" w:sz="4" w:space="0" w:color="auto"/>
              <w:bottom w:val="nil"/>
              <w:right w:val="single" w:sz="4" w:space="0" w:color="auto"/>
            </w:tcBorders>
            <w:vAlign w:val="center"/>
          </w:tcPr>
          <w:p w14:paraId="1EB39EB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6BDD479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0F8B8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66770D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9618D1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8B9FECA" w14:textId="77777777">
        <w:trPr>
          <w:jc w:val="center"/>
        </w:trPr>
        <w:tc>
          <w:tcPr>
            <w:tcW w:w="2776" w:type="dxa"/>
            <w:tcBorders>
              <w:top w:val="nil"/>
              <w:left w:val="single" w:sz="4" w:space="0" w:color="auto"/>
              <w:bottom w:val="nil"/>
              <w:right w:val="single" w:sz="4" w:space="0" w:color="auto"/>
            </w:tcBorders>
            <w:vAlign w:val="center"/>
          </w:tcPr>
          <w:p w14:paraId="3B35DB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316B0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E3BC9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1C7C16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7537B9D" w14:textId="77777777" w:rsidR="00F94DA8" w:rsidRPr="00FA0D99" w:rsidRDefault="00F94DA8">
            <w:pPr>
              <w:spacing w:after="0"/>
              <w:jc w:val="center"/>
              <w:rPr>
                <w:rFonts w:ascii="Arial" w:hAnsi="Arial"/>
                <w:sz w:val="18"/>
                <w:lang w:eastAsia="zh-CN"/>
              </w:rPr>
            </w:pPr>
          </w:p>
        </w:tc>
      </w:tr>
      <w:tr w:rsidR="00F94DA8" w:rsidRPr="00FA0D99" w14:paraId="2D97F493" w14:textId="77777777">
        <w:trPr>
          <w:jc w:val="center"/>
        </w:trPr>
        <w:tc>
          <w:tcPr>
            <w:tcW w:w="2776" w:type="dxa"/>
            <w:tcBorders>
              <w:top w:val="nil"/>
              <w:left w:val="single" w:sz="4" w:space="0" w:color="auto"/>
              <w:bottom w:val="single" w:sz="4" w:space="0" w:color="auto"/>
              <w:right w:val="single" w:sz="4" w:space="0" w:color="auto"/>
            </w:tcBorders>
            <w:vAlign w:val="center"/>
          </w:tcPr>
          <w:p w14:paraId="1270738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F0D14D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E4DC7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DEB685F" w14:textId="77777777" w:rsidR="00F94DA8" w:rsidRPr="00FA0D99" w:rsidRDefault="00F94DA8">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vAlign w:val="center"/>
          </w:tcPr>
          <w:p w14:paraId="7B0FF0DB" w14:textId="77777777" w:rsidR="00F94DA8" w:rsidRPr="00FA0D99" w:rsidRDefault="00F94DA8">
            <w:pPr>
              <w:spacing w:after="0"/>
              <w:jc w:val="center"/>
              <w:rPr>
                <w:rFonts w:ascii="Arial" w:hAnsi="Arial"/>
                <w:sz w:val="18"/>
                <w:lang w:eastAsia="zh-CN"/>
              </w:rPr>
            </w:pPr>
          </w:p>
        </w:tc>
      </w:tr>
      <w:tr w:rsidR="00F94DA8" w:rsidRPr="00FA0D99" w14:paraId="7CC15D16" w14:textId="77777777">
        <w:trPr>
          <w:jc w:val="center"/>
        </w:trPr>
        <w:tc>
          <w:tcPr>
            <w:tcW w:w="2776" w:type="dxa"/>
            <w:tcBorders>
              <w:top w:val="single" w:sz="4" w:space="0" w:color="auto"/>
              <w:left w:val="single" w:sz="4" w:space="0" w:color="auto"/>
              <w:bottom w:val="nil"/>
              <w:right w:val="single" w:sz="4" w:space="0" w:color="auto"/>
            </w:tcBorders>
            <w:vAlign w:val="center"/>
          </w:tcPr>
          <w:p w14:paraId="398E7E59" w14:textId="77777777" w:rsidR="00F94DA8" w:rsidRPr="00FA0D99" w:rsidRDefault="00F94DA8">
            <w:pPr>
              <w:spacing w:after="0"/>
              <w:jc w:val="center"/>
              <w:rPr>
                <w:rFonts w:ascii="Arial" w:hAnsi="Arial"/>
                <w:sz w:val="18"/>
              </w:rPr>
            </w:pPr>
            <w:r w:rsidRPr="00FA0D99">
              <w:rPr>
                <w:rFonts w:ascii="Arial" w:hAnsi="Arial"/>
                <w:sz w:val="18"/>
              </w:rPr>
              <w:t>CA_n48A-n77A-n261(H-I)</w:t>
            </w:r>
          </w:p>
        </w:tc>
        <w:tc>
          <w:tcPr>
            <w:tcW w:w="3096" w:type="dxa"/>
            <w:tcBorders>
              <w:top w:val="single" w:sz="4" w:space="0" w:color="auto"/>
              <w:left w:val="single" w:sz="4" w:space="0" w:color="auto"/>
              <w:bottom w:val="nil"/>
              <w:right w:val="single" w:sz="4" w:space="0" w:color="auto"/>
            </w:tcBorders>
            <w:vAlign w:val="center"/>
          </w:tcPr>
          <w:p w14:paraId="2A91F91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3D0DE29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BB7328"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A3DA25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98ACC0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15EC2BD" w14:textId="77777777">
        <w:trPr>
          <w:jc w:val="center"/>
        </w:trPr>
        <w:tc>
          <w:tcPr>
            <w:tcW w:w="2776" w:type="dxa"/>
            <w:tcBorders>
              <w:top w:val="nil"/>
              <w:left w:val="single" w:sz="4" w:space="0" w:color="auto"/>
              <w:bottom w:val="nil"/>
              <w:right w:val="single" w:sz="4" w:space="0" w:color="auto"/>
            </w:tcBorders>
            <w:vAlign w:val="center"/>
          </w:tcPr>
          <w:p w14:paraId="211D189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4444B0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FEB83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EDCED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62555F0" w14:textId="77777777" w:rsidR="00F94DA8" w:rsidRPr="00FA0D99" w:rsidRDefault="00F94DA8">
            <w:pPr>
              <w:spacing w:after="0"/>
              <w:jc w:val="center"/>
              <w:rPr>
                <w:rFonts w:ascii="Arial" w:hAnsi="Arial"/>
                <w:sz w:val="18"/>
                <w:lang w:eastAsia="zh-CN"/>
              </w:rPr>
            </w:pPr>
          </w:p>
        </w:tc>
      </w:tr>
      <w:tr w:rsidR="00F94DA8" w:rsidRPr="00FA0D99" w14:paraId="2ED96356" w14:textId="77777777">
        <w:trPr>
          <w:jc w:val="center"/>
        </w:trPr>
        <w:tc>
          <w:tcPr>
            <w:tcW w:w="2776" w:type="dxa"/>
            <w:tcBorders>
              <w:top w:val="nil"/>
              <w:left w:val="single" w:sz="4" w:space="0" w:color="auto"/>
              <w:bottom w:val="nil"/>
              <w:right w:val="single" w:sz="4" w:space="0" w:color="auto"/>
            </w:tcBorders>
            <w:vAlign w:val="center"/>
          </w:tcPr>
          <w:p w14:paraId="7B618B8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8327CB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E7DEE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15E72D9" w14:textId="77777777" w:rsidR="00F94DA8" w:rsidRPr="00FA0D99" w:rsidRDefault="00F94DA8">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vAlign w:val="center"/>
          </w:tcPr>
          <w:p w14:paraId="3F68B44A" w14:textId="77777777" w:rsidR="00F94DA8" w:rsidRPr="00FA0D99" w:rsidRDefault="00F94DA8">
            <w:pPr>
              <w:spacing w:after="0"/>
              <w:jc w:val="center"/>
              <w:rPr>
                <w:rFonts w:ascii="Arial" w:hAnsi="Arial"/>
                <w:sz w:val="18"/>
                <w:lang w:eastAsia="zh-CN"/>
              </w:rPr>
            </w:pPr>
          </w:p>
        </w:tc>
      </w:tr>
      <w:tr w:rsidR="00F94DA8" w:rsidRPr="00FA0D99" w14:paraId="6D59EF96" w14:textId="77777777">
        <w:trPr>
          <w:jc w:val="center"/>
        </w:trPr>
        <w:tc>
          <w:tcPr>
            <w:tcW w:w="2776" w:type="dxa"/>
            <w:tcBorders>
              <w:top w:val="single" w:sz="4" w:space="0" w:color="auto"/>
              <w:left w:val="single" w:sz="4" w:space="0" w:color="auto"/>
              <w:bottom w:val="nil"/>
              <w:right w:val="single" w:sz="4" w:space="0" w:color="auto"/>
            </w:tcBorders>
            <w:vAlign w:val="center"/>
          </w:tcPr>
          <w:p w14:paraId="64C495A9" w14:textId="77777777" w:rsidR="00F94DA8" w:rsidRPr="00FA0D99" w:rsidRDefault="00F94DA8">
            <w:pPr>
              <w:spacing w:after="0"/>
              <w:jc w:val="center"/>
              <w:rPr>
                <w:rFonts w:ascii="Arial" w:hAnsi="Arial"/>
                <w:sz w:val="18"/>
              </w:rPr>
            </w:pPr>
            <w:r w:rsidRPr="00FA0D99">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vAlign w:val="center"/>
          </w:tcPr>
          <w:p w14:paraId="64AE4FC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0E3882C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FCF5B0"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B6A370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4CDFC6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0BD706D" w14:textId="77777777">
        <w:trPr>
          <w:jc w:val="center"/>
        </w:trPr>
        <w:tc>
          <w:tcPr>
            <w:tcW w:w="2776" w:type="dxa"/>
            <w:tcBorders>
              <w:top w:val="nil"/>
              <w:left w:val="single" w:sz="4" w:space="0" w:color="auto"/>
              <w:bottom w:val="nil"/>
              <w:right w:val="single" w:sz="4" w:space="0" w:color="auto"/>
            </w:tcBorders>
            <w:vAlign w:val="center"/>
          </w:tcPr>
          <w:p w14:paraId="2E492F5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8AA4BD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2D31A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8D6C1B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1D342FB" w14:textId="77777777" w:rsidR="00F94DA8" w:rsidRPr="00FA0D99" w:rsidRDefault="00F94DA8">
            <w:pPr>
              <w:spacing w:after="0"/>
              <w:jc w:val="center"/>
              <w:rPr>
                <w:rFonts w:ascii="Arial" w:hAnsi="Arial"/>
                <w:sz w:val="18"/>
                <w:lang w:eastAsia="zh-CN"/>
              </w:rPr>
            </w:pPr>
          </w:p>
        </w:tc>
      </w:tr>
      <w:tr w:rsidR="00F94DA8" w:rsidRPr="00FA0D99" w14:paraId="61A2D078" w14:textId="77777777">
        <w:trPr>
          <w:jc w:val="center"/>
        </w:trPr>
        <w:tc>
          <w:tcPr>
            <w:tcW w:w="2776" w:type="dxa"/>
            <w:tcBorders>
              <w:top w:val="nil"/>
              <w:left w:val="single" w:sz="4" w:space="0" w:color="auto"/>
              <w:bottom w:val="single" w:sz="4" w:space="0" w:color="auto"/>
              <w:right w:val="single" w:sz="4" w:space="0" w:color="auto"/>
            </w:tcBorders>
            <w:vAlign w:val="center"/>
          </w:tcPr>
          <w:p w14:paraId="4E8EC5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64A697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BC9F1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23043A6"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vAlign w:val="center"/>
          </w:tcPr>
          <w:p w14:paraId="109FE863" w14:textId="77777777" w:rsidR="00F94DA8" w:rsidRPr="00FA0D99" w:rsidRDefault="00F94DA8">
            <w:pPr>
              <w:spacing w:after="0"/>
              <w:jc w:val="center"/>
              <w:rPr>
                <w:rFonts w:ascii="Arial" w:hAnsi="Arial"/>
                <w:sz w:val="18"/>
                <w:lang w:eastAsia="zh-CN"/>
              </w:rPr>
            </w:pPr>
          </w:p>
        </w:tc>
      </w:tr>
      <w:tr w:rsidR="00F94DA8" w:rsidRPr="00FA0D99" w14:paraId="24CD2BDB" w14:textId="77777777">
        <w:trPr>
          <w:jc w:val="center"/>
        </w:trPr>
        <w:tc>
          <w:tcPr>
            <w:tcW w:w="2776" w:type="dxa"/>
            <w:tcBorders>
              <w:top w:val="single" w:sz="4" w:space="0" w:color="auto"/>
              <w:left w:val="single" w:sz="4" w:space="0" w:color="auto"/>
              <w:bottom w:val="nil"/>
              <w:right w:val="single" w:sz="4" w:space="0" w:color="auto"/>
            </w:tcBorders>
            <w:vAlign w:val="center"/>
          </w:tcPr>
          <w:p w14:paraId="3E246668" w14:textId="77777777" w:rsidR="00F94DA8" w:rsidRPr="00FA0D99" w:rsidRDefault="00F94DA8">
            <w:pPr>
              <w:spacing w:after="0"/>
              <w:jc w:val="center"/>
              <w:rPr>
                <w:rFonts w:ascii="Arial" w:hAnsi="Arial"/>
                <w:sz w:val="18"/>
              </w:rPr>
            </w:pPr>
            <w:r w:rsidRPr="00FA0D99">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vAlign w:val="center"/>
          </w:tcPr>
          <w:p w14:paraId="1579835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1AF849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7F0167"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465B73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D31A67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4DD2F92" w14:textId="77777777">
        <w:trPr>
          <w:jc w:val="center"/>
        </w:trPr>
        <w:tc>
          <w:tcPr>
            <w:tcW w:w="2776" w:type="dxa"/>
            <w:tcBorders>
              <w:top w:val="nil"/>
              <w:left w:val="single" w:sz="4" w:space="0" w:color="auto"/>
              <w:bottom w:val="nil"/>
              <w:right w:val="single" w:sz="4" w:space="0" w:color="auto"/>
            </w:tcBorders>
            <w:vAlign w:val="center"/>
          </w:tcPr>
          <w:p w14:paraId="6E18429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3C00A2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953407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9DD8A3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30D6B62" w14:textId="77777777" w:rsidR="00F94DA8" w:rsidRPr="00FA0D99" w:rsidRDefault="00F94DA8">
            <w:pPr>
              <w:spacing w:after="0"/>
              <w:jc w:val="center"/>
              <w:rPr>
                <w:rFonts w:ascii="Arial" w:hAnsi="Arial"/>
                <w:sz w:val="18"/>
                <w:lang w:eastAsia="zh-CN"/>
              </w:rPr>
            </w:pPr>
          </w:p>
        </w:tc>
      </w:tr>
      <w:tr w:rsidR="00F94DA8" w:rsidRPr="00FA0D99" w14:paraId="11627C34" w14:textId="77777777">
        <w:trPr>
          <w:jc w:val="center"/>
        </w:trPr>
        <w:tc>
          <w:tcPr>
            <w:tcW w:w="2776" w:type="dxa"/>
            <w:tcBorders>
              <w:top w:val="nil"/>
              <w:left w:val="single" w:sz="4" w:space="0" w:color="auto"/>
              <w:bottom w:val="single" w:sz="4" w:space="0" w:color="auto"/>
              <w:right w:val="single" w:sz="4" w:space="0" w:color="auto"/>
            </w:tcBorders>
            <w:vAlign w:val="center"/>
          </w:tcPr>
          <w:p w14:paraId="2476CA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521E9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6C3C3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44E7D51"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vAlign w:val="center"/>
          </w:tcPr>
          <w:p w14:paraId="622A71F4" w14:textId="77777777" w:rsidR="00F94DA8" w:rsidRPr="00FA0D99" w:rsidRDefault="00F94DA8">
            <w:pPr>
              <w:spacing w:after="0"/>
              <w:jc w:val="center"/>
              <w:rPr>
                <w:rFonts w:ascii="Arial" w:hAnsi="Arial"/>
                <w:sz w:val="18"/>
                <w:lang w:eastAsia="zh-CN"/>
              </w:rPr>
            </w:pPr>
          </w:p>
        </w:tc>
      </w:tr>
      <w:tr w:rsidR="00F94DA8" w:rsidRPr="00FA0D99" w14:paraId="133E7DA7" w14:textId="77777777">
        <w:trPr>
          <w:jc w:val="center"/>
        </w:trPr>
        <w:tc>
          <w:tcPr>
            <w:tcW w:w="2776" w:type="dxa"/>
            <w:tcBorders>
              <w:top w:val="single" w:sz="4" w:space="0" w:color="auto"/>
              <w:left w:val="single" w:sz="4" w:space="0" w:color="auto"/>
              <w:bottom w:val="nil"/>
              <w:right w:val="single" w:sz="4" w:space="0" w:color="auto"/>
            </w:tcBorders>
            <w:vAlign w:val="center"/>
          </w:tcPr>
          <w:p w14:paraId="0A439336" w14:textId="77777777" w:rsidR="00F94DA8" w:rsidRPr="00FA0D99" w:rsidRDefault="00F94DA8">
            <w:pPr>
              <w:spacing w:after="0"/>
              <w:jc w:val="center"/>
              <w:rPr>
                <w:rFonts w:ascii="Arial" w:hAnsi="Arial"/>
                <w:sz w:val="18"/>
              </w:rPr>
            </w:pPr>
            <w:r w:rsidRPr="00FA0D99">
              <w:rPr>
                <w:rFonts w:ascii="Arial" w:hAnsi="Arial"/>
                <w:sz w:val="18"/>
              </w:rPr>
              <w:t>CA_n48A-n77C-n261A</w:t>
            </w:r>
          </w:p>
        </w:tc>
        <w:tc>
          <w:tcPr>
            <w:tcW w:w="3096" w:type="dxa"/>
            <w:tcBorders>
              <w:top w:val="single" w:sz="4" w:space="0" w:color="auto"/>
              <w:left w:val="single" w:sz="4" w:space="0" w:color="auto"/>
              <w:bottom w:val="nil"/>
              <w:right w:val="single" w:sz="4" w:space="0" w:color="auto"/>
            </w:tcBorders>
            <w:vAlign w:val="center"/>
          </w:tcPr>
          <w:p w14:paraId="5D733A8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289A65C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3F575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7075CF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086ECF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D375D8B" w14:textId="77777777">
        <w:trPr>
          <w:jc w:val="center"/>
        </w:trPr>
        <w:tc>
          <w:tcPr>
            <w:tcW w:w="2776" w:type="dxa"/>
            <w:tcBorders>
              <w:top w:val="nil"/>
              <w:left w:val="single" w:sz="4" w:space="0" w:color="auto"/>
              <w:bottom w:val="nil"/>
              <w:right w:val="single" w:sz="4" w:space="0" w:color="auto"/>
            </w:tcBorders>
            <w:vAlign w:val="center"/>
          </w:tcPr>
          <w:p w14:paraId="5F673E0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C405B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1AF4A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A294C1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3D59E873" w14:textId="77777777" w:rsidR="00F94DA8" w:rsidRPr="00FA0D99" w:rsidRDefault="00F94DA8">
            <w:pPr>
              <w:spacing w:after="0"/>
              <w:jc w:val="center"/>
              <w:rPr>
                <w:rFonts w:ascii="Arial" w:hAnsi="Arial"/>
                <w:sz w:val="18"/>
                <w:lang w:eastAsia="zh-CN"/>
              </w:rPr>
            </w:pPr>
          </w:p>
        </w:tc>
      </w:tr>
      <w:tr w:rsidR="00F94DA8" w:rsidRPr="00FA0D99" w14:paraId="324CCC86" w14:textId="77777777">
        <w:trPr>
          <w:jc w:val="center"/>
        </w:trPr>
        <w:tc>
          <w:tcPr>
            <w:tcW w:w="2776" w:type="dxa"/>
            <w:tcBorders>
              <w:top w:val="nil"/>
              <w:left w:val="single" w:sz="4" w:space="0" w:color="auto"/>
              <w:bottom w:val="single" w:sz="4" w:space="0" w:color="auto"/>
              <w:right w:val="single" w:sz="4" w:space="0" w:color="auto"/>
            </w:tcBorders>
            <w:vAlign w:val="center"/>
          </w:tcPr>
          <w:p w14:paraId="100C683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7064A0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532F7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D517753"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95B6560" w14:textId="77777777" w:rsidR="00F94DA8" w:rsidRPr="00FA0D99" w:rsidRDefault="00F94DA8">
            <w:pPr>
              <w:spacing w:after="0"/>
              <w:jc w:val="center"/>
              <w:rPr>
                <w:rFonts w:ascii="Arial" w:hAnsi="Arial"/>
                <w:sz w:val="18"/>
                <w:lang w:eastAsia="zh-CN"/>
              </w:rPr>
            </w:pPr>
          </w:p>
        </w:tc>
      </w:tr>
      <w:tr w:rsidR="00F94DA8" w:rsidRPr="00FA0D99" w14:paraId="7DFAE97B" w14:textId="77777777">
        <w:trPr>
          <w:jc w:val="center"/>
        </w:trPr>
        <w:tc>
          <w:tcPr>
            <w:tcW w:w="2776" w:type="dxa"/>
            <w:tcBorders>
              <w:top w:val="single" w:sz="4" w:space="0" w:color="auto"/>
              <w:left w:val="single" w:sz="4" w:space="0" w:color="auto"/>
              <w:bottom w:val="nil"/>
              <w:right w:val="single" w:sz="4" w:space="0" w:color="auto"/>
            </w:tcBorders>
            <w:vAlign w:val="center"/>
          </w:tcPr>
          <w:p w14:paraId="474EF072" w14:textId="77777777" w:rsidR="00F94DA8" w:rsidRPr="00FA0D99" w:rsidRDefault="00F94DA8">
            <w:pPr>
              <w:spacing w:after="0"/>
              <w:jc w:val="center"/>
              <w:rPr>
                <w:rFonts w:ascii="Arial" w:hAnsi="Arial"/>
                <w:sz w:val="18"/>
              </w:rPr>
            </w:pPr>
            <w:r w:rsidRPr="00FA0D99">
              <w:rPr>
                <w:rFonts w:ascii="Arial" w:hAnsi="Arial"/>
                <w:sz w:val="18"/>
              </w:rPr>
              <w:t>CA_n48A-n77C-n261G</w:t>
            </w:r>
          </w:p>
        </w:tc>
        <w:tc>
          <w:tcPr>
            <w:tcW w:w="3096" w:type="dxa"/>
            <w:tcBorders>
              <w:top w:val="single" w:sz="4" w:space="0" w:color="auto"/>
              <w:left w:val="single" w:sz="4" w:space="0" w:color="auto"/>
              <w:bottom w:val="nil"/>
              <w:right w:val="single" w:sz="4" w:space="0" w:color="auto"/>
            </w:tcBorders>
            <w:vAlign w:val="center"/>
          </w:tcPr>
          <w:p w14:paraId="3A6B0EF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382B0E5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D251A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D92A3D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DA56AB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ABD072C" w14:textId="77777777">
        <w:trPr>
          <w:jc w:val="center"/>
        </w:trPr>
        <w:tc>
          <w:tcPr>
            <w:tcW w:w="2776" w:type="dxa"/>
            <w:tcBorders>
              <w:top w:val="nil"/>
              <w:left w:val="single" w:sz="4" w:space="0" w:color="auto"/>
              <w:bottom w:val="nil"/>
              <w:right w:val="single" w:sz="4" w:space="0" w:color="auto"/>
            </w:tcBorders>
            <w:vAlign w:val="center"/>
          </w:tcPr>
          <w:p w14:paraId="1DDC042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98185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EBC3F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CC89659"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63C84BC" w14:textId="77777777" w:rsidR="00F94DA8" w:rsidRPr="00FA0D99" w:rsidRDefault="00F94DA8">
            <w:pPr>
              <w:spacing w:after="0"/>
              <w:jc w:val="center"/>
              <w:rPr>
                <w:rFonts w:ascii="Arial" w:hAnsi="Arial"/>
                <w:sz w:val="18"/>
                <w:lang w:eastAsia="zh-CN"/>
              </w:rPr>
            </w:pPr>
          </w:p>
        </w:tc>
      </w:tr>
      <w:tr w:rsidR="00F94DA8" w:rsidRPr="00FA0D99" w14:paraId="15603AC9" w14:textId="77777777">
        <w:trPr>
          <w:jc w:val="center"/>
        </w:trPr>
        <w:tc>
          <w:tcPr>
            <w:tcW w:w="2776" w:type="dxa"/>
            <w:tcBorders>
              <w:top w:val="nil"/>
              <w:left w:val="single" w:sz="4" w:space="0" w:color="auto"/>
              <w:bottom w:val="single" w:sz="4" w:space="0" w:color="auto"/>
              <w:right w:val="single" w:sz="4" w:space="0" w:color="auto"/>
            </w:tcBorders>
            <w:vAlign w:val="center"/>
          </w:tcPr>
          <w:p w14:paraId="70C90B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BD9C25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00F9A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C75DC6C"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vAlign w:val="center"/>
          </w:tcPr>
          <w:p w14:paraId="0095FEE5" w14:textId="77777777" w:rsidR="00F94DA8" w:rsidRPr="00FA0D99" w:rsidRDefault="00F94DA8">
            <w:pPr>
              <w:spacing w:after="0"/>
              <w:jc w:val="center"/>
              <w:rPr>
                <w:rFonts w:ascii="Arial" w:hAnsi="Arial"/>
                <w:sz w:val="18"/>
                <w:lang w:eastAsia="zh-CN"/>
              </w:rPr>
            </w:pPr>
          </w:p>
        </w:tc>
      </w:tr>
      <w:tr w:rsidR="00F94DA8" w:rsidRPr="00FA0D99" w14:paraId="0C5D24FB" w14:textId="77777777">
        <w:trPr>
          <w:jc w:val="center"/>
        </w:trPr>
        <w:tc>
          <w:tcPr>
            <w:tcW w:w="2776" w:type="dxa"/>
            <w:tcBorders>
              <w:top w:val="single" w:sz="4" w:space="0" w:color="auto"/>
              <w:left w:val="single" w:sz="4" w:space="0" w:color="auto"/>
              <w:bottom w:val="nil"/>
              <w:right w:val="single" w:sz="4" w:space="0" w:color="auto"/>
            </w:tcBorders>
            <w:vAlign w:val="center"/>
          </w:tcPr>
          <w:p w14:paraId="27BBEF37" w14:textId="77777777" w:rsidR="00F94DA8" w:rsidRPr="00FA0D99" w:rsidRDefault="00F94DA8">
            <w:pPr>
              <w:spacing w:after="0"/>
              <w:jc w:val="center"/>
              <w:rPr>
                <w:rFonts w:ascii="Arial" w:hAnsi="Arial"/>
                <w:sz w:val="18"/>
              </w:rPr>
            </w:pPr>
            <w:r w:rsidRPr="00FA0D99">
              <w:rPr>
                <w:rFonts w:ascii="Arial" w:hAnsi="Arial"/>
                <w:sz w:val="18"/>
              </w:rPr>
              <w:t>CA_n48A-n77C-n261H</w:t>
            </w:r>
          </w:p>
        </w:tc>
        <w:tc>
          <w:tcPr>
            <w:tcW w:w="3096" w:type="dxa"/>
            <w:tcBorders>
              <w:top w:val="single" w:sz="4" w:space="0" w:color="auto"/>
              <w:left w:val="single" w:sz="4" w:space="0" w:color="auto"/>
              <w:bottom w:val="nil"/>
              <w:right w:val="single" w:sz="4" w:space="0" w:color="auto"/>
            </w:tcBorders>
            <w:vAlign w:val="center"/>
          </w:tcPr>
          <w:p w14:paraId="6FD4C6D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50DC1A1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E23555"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F24C83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1217A4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E199EBC" w14:textId="77777777">
        <w:trPr>
          <w:jc w:val="center"/>
        </w:trPr>
        <w:tc>
          <w:tcPr>
            <w:tcW w:w="2776" w:type="dxa"/>
            <w:tcBorders>
              <w:top w:val="nil"/>
              <w:left w:val="single" w:sz="4" w:space="0" w:color="auto"/>
              <w:bottom w:val="nil"/>
              <w:right w:val="single" w:sz="4" w:space="0" w:color="auto"/>
            </w:tcBorders>
            <w:vAlign w:val="center"/>
          </w:tcPr>
          <w:p w14:paraId="6C60583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7254E8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42B0B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282393F"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8DAD491" w14:textId="77777777" w:rsidR="00F94DA8" w:rsidRPr="00FA0D99" w:rsidRDefault="00F94DA8">
            <w:pPr>
              <w:spacing w:after="0"/>
              <w:jc w:val="center"/>
              <w:rPr>
                <w:rFonts w:ascii="Arial" w:hAnsi="Arial"/>
                <w:sz w:val="18"/>
                <w:lang w:eastAsia="zh-CN"/>
              </w:rPr>
            </w:pPr>
          </w:p>
        </w:tc>
      </w:tr>
      <w:tr w:rsidR="00F94DA8" w:rsidRPr="00FA0D99" w14:paraId="4F2EB63C" w14:textId="77777777">
        <w:trPr>
          <w:jc w:val="center"/>
        </w:trPr>
        <w:tc>
          <w:tcPr>
            <w:tcW w:w="2776" w:type="dxa"/>
            <w:tcBorders>
              <w:top w:val="nil"/>
              <w:left w:val="single" w:sz="4" w:space="0" w:color="auto"/>
              <w:bottom w:val="single" w:sz="4" w:space="0" w:color="auto"/>
              <w:right w:val="single" w:sz="4" w:space="0" w:color="auto"/>
            </w:tcBorders>
            <w:vAlign w:val="center"/>
          </w:tcPr>
          <w:p w14:paraId="17EB7DE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0498DB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CF537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CC0F058"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vAlign w:val="center"/>
          </w:tcPr>
          <w:p w14:paraId="60D10EB9" w14:textId="77777777" w:rsidR="00F94DA8" w:rsidRPr="00FA0D99" w:rsidRDefault="00F94DA8">
            <w:pPr>
              <w:spacing w:after="0"/>
              <w:jc w:val="center"/>
              <w:rPr>
                <w:rFonts w:ascii="Arial" w:hAnsi="Arial"/>
                <w:sz w:val="18"/>
                <w:lang w:eastAsia="zh-CN"/>
              </w:rPr>
            </w:pPr>
          </w:p>
        </w:tc>
      </w:tr>
      <w:tr w:rsidR="00F94DA8" w:rsidRPr="00FA0D99" w14:paraId="39FC0BBF" w14:textId="77777777">
        <w:trPr>
          <w:jc w:val="center"/>
        </w:trPr>
        <w:tc>
          <w:tcPr>
            <w:tcW w:w="2776" w:type="dxa"/>
            <w:tcBorders>
              <w:top w:val="single" w:sz="4" w:space="0" w:color="auto"/>
              <w:left w:val="single" w:sz="4" w:space="0" w:color="auto"/>
              <w:bottom w:val="nil"/>
              <w:right w:val="single" w:sz="4" w:space="0" w:color="auto"/>
            </w:tcBorders>
            <w:vAlign w:val="center"/>
          </w:tcPr>
          <w:p w14:paraId="4E11EC45" w14:textId="77777777" w:rsidR="00F94DA8" w:rsidRPr="00FA0D99" w:rsidRDefault="00F94DA8">
            <w:pPr>
              <w:keepNext/>
              <w:spacing w:after="0"/>
              <w:jc w:val="center"/>
              <w:rPr>
                <w:rFonts w:ascii="Arial" w:hAnsi="Arial"/>
                <w:sz w:val="18"/>
              </w:rPr>
            </w:pPr>
            <w:r w:rsidRPr="00FA0D99">
              <w:rPr>
                <w:rFonts w:ascii="Arial" w:hAnsi="Arial"/>
                <w:sz w:val="18"/>
              </w:rPr>
              <w:t>CA_n48A-n77C-n261I</w:t>
            </w:r>
          </w:p>
        </w:tc>
        <w:tc>
          <w:tcPr>
            <w:tcW w:w="3096" w:type="dxa"/>
            <w:tcBorders>
              <w:top w:val="single" w:sz="4" w:space="0" w:color="auto"/>
              <w:left w:val="single" w:sz="4" w:space="0" w:color="auto"/>
              <w:bottom w:val="nil"/>
              <w:right w:val="single" w:sz="4" w:space="0" w:color="auto"/>
            </w:tcBorders>
            <w:vAlign w:val="center"/>
          </w:tcPr>
          <w:p w14:paraId="20A1F00E"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7F830C85"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843670"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282944B9"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23E4579"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773C59C9" w14:textId="77777777">
        <w:trPr>
          <w:jc w:val="center"/>
        </w:trPr>
        <w:tc>
          <w:tcPr>
            <w:tcW w:w="2776" w:type="dxa"/>
            <w:tcBorders>
              <w:top w:val="nil"/>
              <w:left w:val="single" w:sz="4" w:space="0" w:color="auto"/>
              <w:bottom w:val="nil"/>
              <w:right w:val="single" w:sz="4" w:space="0" w:color="auto"/>
            </w:tcBorders>
            <w:vAlign w:val="center"/>
          </w:tcPr>
          <w:p w14:paraId="155B819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876A9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1078B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2F50E3B"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E2FB4EB" w14:textId="77777777" w:rsidR="00F94DA8" w:rsidRPr="00FA0D99" w:rsidRDefault="00F94DA8">
            <w:pPr>
              <w:spacing w:after="0"/>
              <w:jc w:val="center"/>
              <w:rPr>
                <w:rFonts w:ascii="Arial" w:hAnsi="Arial"/>
                <w:sz w:val="18"/>
                <w:lang w:eastAsia="zh-CN"/>
              </w:rPr>
            </w:pPr>
          </w:p>
        </w:tc>
      </w:tr>
      <w:tr w:rsidR="00F94DA8" w:rsidRPr="00FA0D99" w14:paraId="41E675C5" w14:textId="77777777">
        <w:trPr>
          <w:jc w:val="center"/>
        </w:trPr>
        <w:tc>
          <w:tcPr>
            <w:tcW w:w="2776" w:type="dxa"/>
            <w:tcBorders>
              <w:top w:val="nil"/>
              <w:left w:val="single" w:sz="4" w:space="0" w:color="auto"/>
              <w:bottom w:val="single" w:sz="4" w:space="0" w:color="auto"/>
              <w:right w:val="single" w:sz="4" w:space="0" w:color="auto"/>
            </w:tcBorders>
            <w:vAlign w:val="center"/>
          </w:tcPr>
          <w:p w14:paraId="614D59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F740E4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550B7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3A4D0E2"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vAlign w:val="center"/>
          </w:tcPr>
          <w:p w14:paraId="04EE37FC" w14:textId="77777777" w:rsidR="00F94DA8" w:rsidRPr="00FA0D99" w:rsidRDefault="00F94DA8">
            <w:pPr>
              <w:spacing w:after="0"/>
              <w:jc w:val="center"/>
              <w:rPr>
                <w:rFonts w:ascii="Arial" w:hAnsi="Arial"/>
                <w:sz w:val="18"/>
                <w:lang w:eastAsia="zh-CN"/>
              </w:rPr>
            </w:pPr>
          </w:p>
        </w:tc>
      </w:tr>
      <w:tr w:rsidR="00F94DA8" w:rsidRPr="00FA0D99" w14:paraId="07AFC876" w14:textId="77777777">
        <w:trPr>
          <w:jc w:val="center"/>
        </w:trPr>
        <w:tc>
          <w:tcPr>
            <w:tcW w:w="2776" w:type="dxa"/>
            <w:tcBorders>
              <w:top w:val="single" w:sz="4" w:space="0" w:color="auto"/>
              <w:left w:val="single" w:sz="4" w:space="0" w:color="auto"/>
              <w:bottom w:val="nil"/>
              <w:right w:val="single" w:sz="4" w:space="0" w:color="auto"/>
            </w:tcBorders>
            <w:vAlign w:val="center"/>
          </w:tcPr>
          <w:p w14:paraId="4140DB63" w14:textId="77777777" w:rsidR="00F94DA8" w:rsidRPr="00FA0D99" w:rsidRDefault="00F94DA8">
            <w:pPr>
              <w:spacing w:after="0"/>
              <w:jc w:val="center"/>
              <w:rPr>
                <w:rFonts w:ascii="Arial" w:hAnsi="Arial"/>
                <w:sz w:val="18"/>
              </w:rPr>
            </w:pPr>
            <w:r w:rsidRPr="00FA0D99">
              <w:rPr>
                <w:rFonts w:ascii="Arial" w:hAnsi="Arial"/>
                <w:sz w:val="18"/>
              </w:rPr>
              <w:t>CA_n48A-n77C-n261J</w:t>
            </w:r>
          </w:p>
        </w:tc>
        <w:tc>
          <w:tcPr>
            <w:tcW w:w="3096" w:type="dxa"/>
            <w:tcBorders>
              <w:top w:val="single" w:sz="4" w:space="0" w:color="auto"/>
              <w:left w:val="single" w:sz="4" w:space="0" w:color="auto"/>
              <w:bottom w:val="nil"/>
              <w:right w:val="single" w:sz="4" w:space="0" w:color="auto"/>
            </w:tcBorders>
            <w:vAlign w:val="center"/>
          </w:tcPr>
          <w:p w14:paraId="702D301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09BCFD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81E03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582BD9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3B1665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1CC098" w14:textId="77777777">
        <w:trPr>
          <w:jc w:val="center"/>
        </w:trPr>
        <w:tc>
          <w:tcPr>
            <w:tcW w:w="2776" w:type="dxa"/>
            <w:tcBorders>
              <w:top w:val="nil"/>
              <w:left w:val="single" w:sz="4" w:space="0" w:color="auto"/>
              <w:bottom w:val="nil"/>
              <w:right w:val="single" w:sz="4" w:space="0" w:color="auto"/>
            </w:tcBorders>
            <w:vAlign w:val="center"/>
          </w:tcPr>
          <w:p w14:paraId="7DAA1AD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1D4073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E24A41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EB6DBAC"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8162881" w14:textId="77777777" w:rsidR="00F94DA8" w:rsidRPr="00FA0D99" w:rsidRDefault="00F94DA8">
            <w:pPr>
              <w:spacing w:after="0"/>
              <w:jc w:val="center"/>
              <w:rPr>
                <w:rFonts w:ascii="Arial" w:hAnsi="Arial"/>
                <w:sz w:val="18"/>
                <w:lang w:eastAsia="zh-CN"/>
              </w:rPr>
            </w:pPr>
          </w:p>
        </w:tc>
      </w:tr>
      <w:tr w:rsidR="00F94DA8" w:rsidRPr="00FA0D99" w14:paraId="024A3437" w14:textId="77777777">
        <w:trPr>
          <w:jc w:val="center"/>
        </w:trPr>
        <w:tc>
          <w:tcPr>
            <w:tcW w:w="2776" w:type="dxa"/>
            <w:tcBorders>
              <w:top w:val="nil"/>
              <w:left w:val="single" w:sz="4" w:space="0" w:color="auto"/>
              <w:bottom w:val="single" w:sz="4" w:space="0" w:color="auto"/>
              <w:right w:val="single" w:sz="4" w:space="0" w:color="auto"/>
            </w:tcBorders>
            <w:vAlign w:val="center"/>
          </w:tcPr>
          <w:p w14:paraId="2B1557F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CDD7DC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2EC7E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5B6F05D"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vAlign w:val="center"/>
          </w:tcPr>
          <w:p w14:paraId="562FC94B" w14:textId="77777777" w:rsidR="00F94DA8" w:rsidRPr="00FA0D99" w:rsidRDefault="00F94DA8">
            <w:pPr>
              <w:spacing w:after="0"/>
              <w:jc w:val="center"/>
              <w:rPr>
                <w:rFonts w:ascii="Arial" w:hAnsi="Arial"/>
                <w:sz w:val="18"/>
                <w:lang w:eastAsia="zh-CN"/>
              </w:rPr>
            </w:pPr>
          </w:p>
        </w:tc>
      </w:tr>
      <w:tr w:rsidR="00F94DA8" w:rsidRPr="00FA0D99" w14:paraId="59955CEF" w14:textId="77777777">
        <w:trPr>
          <w:jc w:val="center"/>
        </w:trPr>
        <w:tc>
          <w:tcPr>
            <w:tcW w:w="2776" w:type="dxa"/>
            <w:tcBorders>
              <w:top w:val="single" w:sz="4" w:space="0" w:color="auto"/>
              <w:left w:val="single" w:sz="4" w:space="0" w:color="auto"/>
              <w:bottom w:val="nil"/>
              <w:right w:val="single" w:sz="4" w:space="0" w:color="auto"/>
            </w:tcBorders>
            <w:vAlign w:val="center"/>
          </w:tcPr>
          <w:p w14:paraId="73C1E005" w14:textId="77777777" w:rsidR="00F94DA8" w:rsidRPr="00FA0D99" w:rsidRDefault="00F94DA8">
            <w:pPr>
              <w:spacing w:after="0"/>
              <w:jc w:val="center"/>
              <w:rPr>
                <w:rFonts w:ascii="Arial" w:hAnsi="Arial"/>
                <w:sz w:val="18"/>
              </w:rPr>
            </w:pPr>
            <w:r w:rsidRPr="00FA0D99">
              <w:rPr>
                <w:rFonts w:ascii="Arial" w:hAnsi="Arial"/>
                <w:sz w:val="18"/>
              </w:rPr>
              <w:t>CA_n48A-n77C-n261K</w:t>
            </w:r>
          </w:p>
        </w:tc>
        <w:tc>
          <w:tcPr>
            <w:tcW w:w="3096" w:type="dxa"/>
            <w:tcBorders>
              <w:top w:val="single" w:sz="4" w:space="0" w:color="auto"/>
              <w:left w:val="single" w:sz="4" w:space="0" w:color="auto"/>
              <w:bottom w:val="nil"/>
              <w:right w:val="single" w:sz="4" w:space="0" w:color="auto"/>
            </w:tcBorders>
            <w:vAlign w:val="center"/>
          </w:tcPr>
          <w:p w14:paraId="6FBC08F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BAFF05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A373D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4A0218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E33F04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675266C" w14:textId="77777777">
        <w:trPr>
          <w:jc w:val="center"/>
        </w:trPr>
        <w:tc>
          <w:tcPr>
            <w:tcW w:w="2776" w:type="dxa"/>
            <w:tcBorders>
              <w:top w:val="nil"/>
              <w:left w:val="single" w:sz="4" w:space="0" w:color="auto"/>
              <w:bottom w:val="nil"/>
              <w:right w:val="single" w:sz="4" w:space="0" w:color="auto"/>
            </w:tcBorders>
            <w:vAlign w:val="center"/>
          </w:tcPr>
          <w:p w14:paraId="521B1CF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32BE9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C5992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591CE07"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599C05A" w14:textId="77777777" w:rsidR="00F94DA8" w:rsidRPr="00FA0D99" w:rsidRDefault="00F94DA8">
            <w:pPr>
              <w:spacing w:after="0"/>
              <w:jc w:val="center"/>
              <w:rPr>
                <w:rFonts w:ascii="Arial" w:hAnsi="Arial"/>
                <w:sz w:val="18"/>
                <w:lang w:eastAsia="zh-CN"/>
              </w:rPr>
            </w:pPr>
          </w:p>
        </w:tc>
      </w:tr>
      <w:tr w:rsidR="00F94DA8" w:rsidRPr="00FA0D99" w14:paraId="3DEDAC85" w14:textId="77777777">
        <w:trPr>
          <w:jc w:val="center"/>
        </w:trPr>
        <w:tc>
          <w:tcPr>
            <w:tcW w:w="2776" w:type="dxa"/>
            <w:tcBorders>
              <w:top w:val="nil"/>
              <w:left w:val="single" w:sz="4" w:space="0" w:color="auto"/>
              <w:bottom w:val="single" w:sz="4" w:space="0" w:color="auto"/>
              <w:right w:val="single" w:sz="4" w:space="0" w:color="auto"/>
            </w:tcBorders>
            <w:vAlign w:val="center"/>
          </w:tcPr>
          <w:p w14:paraId="574FBC0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8ED144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2F1F4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CCF2DC5"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vAlign w:val="center"/>
          </w:tcPr>
          <w:p w14:paraId="631BD600" w14:textId="77777777" w:rsidR="00F94DA8" w:rsidRPr="00FA0D99" w:rsidRDefault="00F94DA8">
            <w:pPr>
              <w:spacing w:after="0"/>
              <w:jc w:val="center"/>
              <w:rPr>
                <w:rFonts w:ascii="Arial" w:hAnsi="Arial"/>
                <w:sz w:val="18"/>
                <w:lang w:eastAsia="zh-CN"/>
              </w:rPr>
            </w:pPr>
          </w:p>
        </w:tc>
      </w:tr>
      <w:tr w:rsidR="00F94DA8" w:rsidRPr="00FA0D99" w14:paraId="75F8B394" w14:textId="77777777">
        <w:trPr>
          <w:jc w:val="center"/>
        </w:trPr>
        <w:tc>
          <w:tcPr>
            <w:tcW w:w="2776" w:type="dxa"/>
            <w:tcBorders>
              <w:top w:val="single" w:sz="4" w:space="0" w:color="auto"/>
              <w:left w:val="single" w:sz="4" w:space="0" w:color="auto"/>
              <w:bottom w:val="nil"/>
              <w:right w:val="single" w:sz="4" w:space="0" w:color="auto"/>
            </w:tcBorders>
            <w:vAlign w:val="center"/>
          </w:tcPr>
          <w:p w14:paraId="62004115" w14:textId="77777777" w:rsidR="00F94DA8" w:rsidRPr="00FA0D99" w:rsidRDefault="00F94DA8">
            <w:pPr>
              <w:spacing w:after="0"/>
              <w:jc w:val="center"/>
              <w:rPr>
                <w:rFonts w:ascii="Arial" w:hAnsi="Arial"/>
                <w:sz w:val="18"/>
              </w:rPr>
            </w:pPr>
            <w:r w:rsidRPr="00FA0D99">
              <w:rPr>
                <w:rFonts w:ascii="Arial" w:hAnsi="Arial"/>
                <w:sz w:val="18"/>
              </w:rPr>
              <w:t>CA_n48A-n77C-n261L</w:t>
            </w:r>
          </w:p>
        </w:tc>
        <w:tc>
          <w:tcPr>
            <w:tcW w:w="3096" w:type="dxa"/>
            <w:tcBorders>
              <w:top w:val="single" w:sz="4" w:space="0" w:color="auto"/>
              <w:left w:val="single" w:sz="4" w:space="0" w:color="auto"/>
              <w:bottom w:val="nil"/>
              <w:right w:val="single" w:sz="4" w:space="0" w:color="auto"/>
            </w:tcBorders>
            <w:vAlign w:val="center"/>
          </w:tcPr>
          <w:p w14:paraId="3ECDA98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2ECA2C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2CF811"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7358D4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2C7A96D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01E07FE" w14:textId="77777777">
        <w:trPr>
          <w:jc w:val="center"/>
        </w:trPr>
        <w:tc>
          <w:tcPr>
            <w:tcW w:w="2776" w:type="dxa"/>
            <w:tcBorders>
              <w:top w:val="nil"/>
              <w:left w:val="single" w:sz="4" w:space="0" w:color="auto"/>
              <w:bottom w:val="nil"/>
              <w:right w:val="single" w:sz="4" w:space="0" w:color="auto"/>
            </w:tcBorders>
            <w:vAlign w:val="center"/>
          </w:tcPr>
          <w:p w14:paraId="610E24E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6ABBB8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4596D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9B962F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8159C67" w14:textId="77777777" w:rsidR="00F94DA8" w:rsidRPr="00FA0D99" w:rsidRDefault="00F94DA8">
            <w:pPr>
              <w:spacing w:after="0"/>
              <w:jc w:val="center"/>
              <w:rPr>
                <w:rFonts w:ascii="Arial" w:hAnsi="Arial"/>
                <w:sz w:val="18"/>
                <w:lang w:eastAsia="zh-CN"/>
              </w:rPr>
            </w:pPr>
          </w:p>
        </w:tc>
      </w:tr>
      <w:tr w:rsidR="00F94DA8" w:rsidRPr="00FA0D99" w14:paraId="5B93424E" w14:textId="77777777">
        <w:trPr>
          <w:jc w:val="center"/>
        </w:trPr>
        <w:tc>
          <w:tcPr>
            <w:tcW w:w="2776" w:type="dxa"/>
            <w:tcBorders>
              <w:top w:val="nil"/>
              <w:left w:val="single" w:sz="4" w:space="0" w:color="auto"/>
              <w:bottom w:val="nil"/>
              <w:right w:val="single" w:sz="4" w:space="0" w:color="auto"/>
            </w:tcBorders>
            <w:vAlign w:val="center"/>
          </w:tcPr>
          <w:p w14:paraId="3B2556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26D405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4AE89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8C969D4"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vAlign w:val="center"/>
          </w:tcPr>
          <w:p w14:paraId="41EDD1B7" w14:textId="77777777" w:rsidR="00F94DA8" w:rsidRPr="00FA0D99" w:rsidRDefault="00F94DA8">
            <w:pPr>
              <w:spacing w:after="0"/>
              <w:jc w:val="center"/>
              <w:rPr>
                <w:rFonts w:ascii="Arial" w:hAnsi="Arial"/>
                <w:sz w:val="18"/>
                <w:lang w:eastAsia="zh-CN"/>
              </w:rPr>
            </w:pPr>
          </w:p>
        </w:tc>
      </w:tr>
      <w:tr w:rsidR="00F94DA8" w:rsidRPr="00FA0D99" w14:paraId="3918C9C2" w14:textId="77777777">
        <w:trPr>
          <w:jc w:val="center"/>
        </w:trPr>
        <w:tc>
          <w:tcPr>
            <w:tcW w:w="2776" w:type="dxa"/>
            <w:tcBorders>
              <w:top w:val="single" w:sz="4" w:space="0" w:color="auto"/>
              <w:left w:val="single" w:sz="4" w:space="0" w:color="auto"/>
              <w:bottom w:val="nil"/>
              <w:right w:val="single" w:sz="4" w:space="0" w:color="auto"/>
            </w:tcBorders>
            <w:vAlign w:val="center"/>
          </w:tcPr>
          <w:p w14:paraId="3B638899" w14:textId="77777777" w:rsidR="00F94DA8" w:rsidRPr="00FA0D99" w:rsidRDefault="00F94DA8">
            <w:pPr>
              <w:spacing w:after="0"/>
              <w:jc w:val="center"/>
              <w:rPr>
                <w:rFonts w:ascii="Arial" w:hAnsi="Arial"/>
                <w:sz w:val="18"/>
              </w:rPr>
            </w:pPr>
            <w:r w:rsidRPr="00FA0D99">
              <w:rPr>
                <w:rFonts w:ascii="Arial" w:hAnsi="Arial"/>
                <w:sz w:val="18"/>
              </w:rPr>
              <w:t>CA_n48A-n77C-n261M</w:t>
            </w:r>
          </w:p>
        </w:tc>
        <w:tc>
          <w:tcPr>
            <w:tcW w:w="3096" w:type="dxa"/>
            <w:tcBorders>
              <w:top w:val="single" w:sz="4" w:space="0" w:color="auto"/>
              <w:left w:val="single" w:sz="4" w:space="0" w:color="auto"/>
              <w:bottom w:val="nil"/>
              <w:right w:val="single" w:sz="4" w:space="0" w:color="auto"/>
            </w:tcBorders>
            <w:vAlign w:val="center"/>
          </w:tcPr>
          <w:p w14:paraId="747C1C6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5859F4C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E0F747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1F2F53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0B5CA2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9DFFFA6" w14:textId="77777777">
        <w:trPr>
          <w:jc w:val="center"/>
        </w:trPr>
        <w:tc>
          <w:tcPr>
            <w:tcW w:w="2776" w:type="dxa"/>
            <w:tcBorders>
              <w:top w:val="nil"/>
              <w:left w:val="single" w:sz="4" w:space="0" w:color="auto"/>
              <w:bottom w:val="nil"/>
              <w:right w:val="single" w:sz="4" w:space="0" w:color="auto"/>
            </w:tcBorders>
            <w:vAlign w:val="center"/>
          </w:tcPr>
          <w:p w14:paraId="0700D99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6A74B1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F8B32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1FCE9E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EA638DA" w14:textId="77777777" w:rsidR="00F94DA8" w:rsidRPr="00FA0D99" w:rsidRDefault="00F94DA8">
            <w:pPr>
              <w:spacing w:after="0"/>
              <w:jc w:val="center"/>
              <w:rPr>
                <w:rFonts w:ascii="Arial" w:hAnsi="Arial"/>
                <w:sz w:val="18"/>
                <w:lang w:eastAsia="zh-CN"/>
              </w:rPr>
            </w:pPr>
          </w:p>
        </w:tc>
      </w:tr>
      <w:tr w:rsidR="00F94DA8" w:rsidRPr="00FA0D99" w14:paraId="666DCFC2" w14:textId="77777777">
        <w:trPr>
          <w:jc w:val="center"/>
        </w:trPr>
        <w:tc>
          <w:tcPr>
            <w:tcW w:w="2776" w:type="dxa"/>
            <w:tcBorders>
              <w:top w:val="nil"/>
              <w:left w:val="single" w:sz="4" w:space="0" w:color="auto"/>
              <w:bottom w:val="nil"/>
              <w:right w:val="single" w:sz="4" w:space="0" w:color="auto"/>
            </w:tcBorders>
            <w:vAlign w:val="center"/>
          </w:tcPr>
          <w:p w14:paraId="215F784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695B75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A89C38"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77DC89E"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nil"/>
              <w:right w:val="single" w:sz="4" w:space="0" w:color="auto"/>
            </w:tcBorders>
            <w:vAlign w:val="center"/>
          </w:tcPr>
          <w:p w14:paraId="4F8618AF" w14:textId="77777777" w:rsidR="00F94DA8" w:rsidRPr="00FA0D99" w:rsidRDefault="00F94DA8">
            <w:pPr>
              <w:spacing w:after="0"/>
              <w:jc w:val="center"/>
              <w:rPr>
                <w:rFonts w:ascii="Arial" w:hAnsi="Arial"/>
                <w:sz w:val="18"/>
                <w:lang w:eastAsia="zh-CN"/>
              </w:rPr>
            </w:pPr>
          </w:p>
        </w:tc>
      </w:tr>
      <w:tr w:rsidR="00F94DA8" w:rsidRPr="00FA0D99" w14:paraId="418E0A67" w14:textId="77777777">
        <w:trPr>
          <w:jc w:val="center"/>
        </w:trPr>
        <w:tc>
          <w:tcPr>
            <w:tcW w:w="2776" w:type="dxa"/>
            <w:tcBorders>
              <w:top w:val="single" w:sz="4" w:space="0" w:color="auto"/>
              <w:left w:val="single" w:sz="4" w:space="0" w:color="auto"/>
              <w:bottom w:val="nil"/>
              <w:right w:val="single" w:sz="4" w:space="0" w:color="auto"/>
            </w:tcBorders>
            <w:vAlign w:val="center"/>
          </w:tcPr>
          <w:p w14:paraId="1DC82BAE" w14:textId="77777777" w:rsidR="00F94DA8" w:rsidRPr="00FA0D99" w:rsidRDefault="00F94DA8">
            <w:pPr>
              <w:spacing w:after="0"/>
              <w:jc w:val="center"/>
              <w:rPr>
                <w:rFonts w:ascii="Arial" w:hAnsi="Arial"/>
                <w:sz w:val="18"/>
              </w:rPr>
            </w:pPr>
            <w:r w:rsidRPr="00FA0D99">
              <w:rPr>
                <w:rFonts w:ascii="Arial" w:hAnsi="Arial"/>
                <w:sz w:val="18"/>
              </w:rPr>
              <w:t>CA_n48A-n77C-n261(A-G)</w:t>
            </w:r>
          </w:p>
        </w:tc>
        <w:tc>
          <w:tcPr>
            <w:tcW w:w="3096" w:type="dxa"/>
            <w:tcBorders>
              <w:top w:val="single" w:sz="4" w:space="0" w:color="auto"/>
              <w:left w:val="single" w:sz="4" w:space="0" w:color="auto"/>
              <w:bottom w:val="nil"/>
              <w:right w:val="single" w:sz="4" w:space="0" w:color="auto"/>
            </w:tcBorders>
            <w:vAlign w:val="center"/>
          </w:tcPr>
          <w:p w14:paraId="234082C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7CE5306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7FD1A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59A46C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A9A6E8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53984AA" w14:textId="77777777">
        <w:trPr>
          <w:jc w:val="center"/>
        </w:trPr>
        <w:tc>
          <w:tcPr>
            <w:tcW w:w="2776" w:type="dxa"/>
            <w:tcBorders>
              <w:top w:val="nil"/>
              <w:left w:val="single" w:sz="4" w:space="0" w:color="auto"/>
              <w:bottom w:val="nil"/>
              <w:right w:val="single" w:sz="4" w:space="0" w:color="auto"/>
            </w:tcBorders>
            <w:vAlign w:val="center"/>
          </w:tcPr>
          <w:p w14:paraId="0131EC7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349129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5A9BF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01D72C0"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4C7EF70" w14:textId="77777777" w:rsidR="00F94DA8" w:rsidRPr="00FA0D99" w:rsidRDefault="00F94DA8">
            <w:pPr>
              <w:spacing w:after="0"/>
              <w:jc w:val="center"/>
              <w:rPr>
                <w:rFonts w:ascii="Arial" w:hAnsi="Arial"/>
                <w:sz w:val="18"/>
                <w:lang w:eastAsia="zh-CN"/>
              </w:rPr>
            </w:pPr>
          </w:p>
        </w:tc>
      </w:tr>
      <w:tr w:rsidR="00F94DA8" w:rsidRPr="00FA0D99" w14:paraId="2F72B180" w14:textId="77777777">
        <w:trPr>
          <w:jc w:val="center"/>
        </w:trPr>
        <w:tc>
          <w:tcPr>
            <w:tcW w:w="2776" w:type="dxa"/>
            <w:tcBorders>
              <w:top w:val="nil"/>
              <w:left w:val="single" w:sz="4" w:space="0" w:color="auto"/>
              <w:bottom w:val="single" w:sz="4" w:space="0" w:color="auto"/>
              <w:right w:val="single" w:sz="4" w:space="0" w:color="auto"/>
            </w:tcBorders>
            <w:vAlign w:val="center"/>
          </w:tcPr>
          <w:p w14:paraId="5AA333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1FF0CC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9A483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9D08373"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vAlign w:val="center"/>
          </w:tcPr>
          <w:p w14:paraId="7F4FB228" w14:textId="77777777" w:rsidR="00F94DA8" w:rsidRPr="00FA0D99" w:rsidRDefault="00F94DA8">
            <w:pPr>
              <w:spacing w:after="0"/>
              <w:jc w:val="center"/>
              <w:rPr>
                <w:rFonts w:ascii="Arial" w:hAnsi="Arial"/>
                <w:sz w:val="18"/>
                <w:lang w:eastAsia="zh-CN"/>
              </w:rPr>
            </w:pPr>
          </w:p>
        </w:tc>
      </w:tr>
      <w:tr w:rsidR="00F94DA8" w:rsidRPr="00FA0D99" w14:paraId="689410D4" w14:textId="77777777">
        <w:trPr>
          <w:jc w:val="center"/>
        </w:trPr>
        <w:tc>
          <w:tcPr>
            <w:tcW w:w="2776" w:type="dxa"/>
            <w:tcBorders>
              <w:top w:val="single" w:sz="4" w:space="0" w:color="auto"/>
              <w:left w:val="single" w:sz="4" w:space="0" w:color="auto"/>
              <w:bottom w:val="nil"/>
              <w:right w:val="single" w:sz="4" w:space="0" w:color="auto"/>
            </w:tcBorders>
            <w:vAlign w:val="center"/>
          </w:tcPr>
          <w:p w14:paraId="5E1056D6" w14:textId="77777777" w:rsidR="00F94DA8" w:rsidRPr="00FA0D99" w:rsidRDefault="00F94DA8">
            <w:pPr>
              <w:spacing w:after="0"/>
              <w:jc w:val="center"/>
              <w:rPr>
                <w:rFonts w:ascii="Arial" w:hAnsi="Arial"/>
                <w:sz w:val="18"/>
              </w:rPr>
            </w:pPr>
            <w:r w:rsidRPr="00FA0D99">
              <w:rPr>
                <w:rFonts w:ascii="Arial" w:hAnsi="Arial"/>
                <w:sz w:val="18"/>
              </w:rPr>
              <w:t>CA_n48A-n77C-n261(A-H)</w:t>
            </w:r>
          </w:p>
        </w:tc>
        <w:tc>
          <w:tcPr>
            <w:tcW w:w="3096" w:type="dxa"/>
            <w:tcBorders>
              <w:top w:val="single" w:sz="4" w:space="0" w:color="auto"/>
              <w:left w:val="single" w:sz="4" w:space="0" w:color="auto"/>
              <w:bottom w:val="nil"/>
              <w:right w:val="single" w:sz="4" w:space="0" w:color="auto"/>
            </w:tcBorders>
            <w:vAlign w:val="center"/>
          </w:tcPr>
          <w:p w14:paraId="33E039B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3C120EF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D6225B"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0F0CF1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14614A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953BC72" w14:textId="77777777">
        <w:trPr>
          <w:jc w:val="center"/>
        </w:trPr>
        <w:tc>
          <w:tcPr>
            <w:tcW w:w="2776" w:type="dxa"/>
            <w:tcBorders>
              <w:top w:val="nil"/>
              <w:left w:val="single" w:sz="4" w:space="0" w:color="auto"/>
              <w:bottom w:val="nil"/>
              <w:right w:val="single" w:sz="4" w:space="0" w:color="auto"/>
            </w:tcBorders>
            <w:vAlign w:val="center"/>
          </w:tcPr>
          <w:p w14:paraId="1356948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B8C083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23AFF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221B6E5"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272632E" w14:textId="77777777" w:rsidR="00F94DA8" w:rsidRPr="00FA0D99" w:rsidRDefault="00F94DA8">
            <w:pPr>
              <w:spacing w:after="0"/>
              <w:jc w:val="center"/>
              <w:rPr>
                <w:rFonts w:ascii="Arial" w:hAnsi="Arial"/>
                <w:sz w:val="18"/>
                <w:lang w:eastAsia="zh-CN"/>
              </w:rPr>
            </w:pPr>
          </w:p>
        </w:tc>
      </w:tr>
      <w:tr w:rsidR="00F94DA8" w:rsidRPr="00FA0D99" w14:paraId="3238613A" w14:textId="77777777">
        <w:trPr>
          <w:jc w:val="center"/>
        </w:trPr>
        <w:tc>
          <w:tcPr>
            <w:tcW w:w="2776" w:type="dxa"/>
            <w:tcBorders>
              <w:top w:val="nil"/>
              <w:left w:val="single" w:sz="4" w:space="0" w:color="auto"/>
              <w:bottom w:val="single" w:sz="4" w:space="0" w:color="auto"/>
              <w:right w:val="single" w:sz="4" w:space="0" w:color="auto"/>
            </w:tcBorders>
            <w:vAlign w:val="center"/>
          </w:tcPr>
          <w:p w14:paraId="5C7127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C183F8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49C20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DA4A7C3" w14:textId="77777777" w:rsidR="00F94DA8" w:rsidRPr="00FA0D99" w:rsidRDefault="00F94DA8">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vAlign w:val="center"/>
          </w:tcPr>
          <w:p w14:paraId="20C49FEF" w14:textId="77777777" w:rsidR="00F94DA8" w:rsidRPr="00FA0D99" w:rsidRDefault="00F94DA8">
            <w:pPr>
              <w:spacing w:after="0"/>
              <w:jc w:val="center"/>
              <w:rPr>
                <w:rFonts w:ascii="Arial" w:hAnsi="Arial"/>
                <w:sz w:val="18"/>
                <w:lang w:eastAsia="zh-CN"/>
              </w:rPr>
            </w:pPr>
          </w:p>
        </w:tc>
      </w:tr>
      <w:tr w:rsidR="00F94DA8" w:rsidRPr="00FA0D99" w14:paraId="453E981E" w14:textId="77777777">
        <w:trPr>
          <w:jc w:val="center"/>
        </w:trPr>
        <w:tc>
          <w:tcPr>
            <w:tcW w:w="2776" w:type="dxa"/>
            <w:tcBorders>
              <w:top w:val="single" w:sz="4" w:space="0" w:color="auto"/>
              <w:left w:val="single" w:sz="4" w:space="0" w:color="auto"/>
              <w:bottom w:val="nil"/>
              <w:right w:val="single" w:sz="4" w:space="0" w:color="auto"/>
            </w:tcBorders>
            <w:vAlign w:val="center"/>
          </w:tcPr>
          <w:p w14:paraId="37F6B9E6" w14:textId="77777777" w:rsidR="00F94DA8" w:rsidRPr="00FA0D99" w:rsidRDefault="00F94DA8">
            <w:pPr>
              <w:spacing w:after="0"/>
              <w:jc w:val="center"/>
              <w:rPr>
                <w:rFonts w:ascii="Arial" w:hAnsi="Arial"/>
                <w:sz w:val="18"/>
              </w:rPr>
            </w:pPr>
            <w:r w:rsidRPr="00FA0D99">
              <w:rPr>
                <w:rFonts w:ascii="Arial" w:hAnsi="Arial"/>
                <w:sz w:val="18"/>
              </w:rPr>
              <w:t>CA_n48A-n77C-n261(A-I)</w:t>
            </w:r>
          </w:p>
        </w:tc>
        <w:tc>
          <w:tcPr>
            <w:tcW w:w="3096" w:type="dxa"/>
            <w:tcBorders>
              <w:top w:val="single" w:sz="4" w:space="0" w:color="auto"/>
              <w:left w:val="single" w:sz="4" w:space="0" w:color="auto"/>
              <w:bottom w:val="nil"/>
              <w:right w:val="single" w:sz="4" w:space="0" w:color="auto"/>
            </w:tcBorders>
            <w:vAlign w:val="center"/>
          </w:tcPr>
          <w:p w14:paraId="0F467F8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1E962E4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79953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D5EF0E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E4D443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62E1D79" w14:textId="77777777">
        <w:trPr>
          <w:jc w:val="center"/>
        </w:trPr>
        <w:tc>
          <w:tcPr>
            <w:tcW w:w="2776" w:type="dxa"/>
            <w:tcBorders>
              <w:top w:val="nil"/>
              <w:left w:val="single" w:sz="4" w:space="0" w:color="auto"/>
              <w:bottom w:val="nil"/>
              <w:right w:val="single" w:sz="4" w:space="0" w:color="auto"/>
            </w:tcBorders>
            <w:vAlign w:val="center"/>
          </w:tcPr>
          <w:p w14:paraId="0D5EA23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81363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091AC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255B68A"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D489FFA" w14:textId="77777777" w:rsidR="00F94DA8" w:rsidRPr="00FA0D99" w:rsidRDefault="00F94DA8">
            <w:pPr>
              <w:spacing w:after="0"/>
              <w:jc w:val="center"/>
              <w:rPr>
                <w:rFonts w:ascii="Arial" w:hAnsi="Arial"/>
                <w:sz w:val="18"/>
                <w:lang w:eastAsia="zh-CN"/>
              </w:rPr>
            </w:pPr>
          </w:p>
        </w:tc>
      </w:tr>
      <w:tr w:rsidR="00F94DA8" w:rsidRPr="00FA0D99" w14:paraId="0B5B4F3A" w14:textId="77777777">
        <w:trPr>
          <w:jc w:val="center"/>
        </w:trPr>
        <w:tc>
          <w:tcPr>
            <w:tcW w:w="2776" w:type="dxa"/>
            <w:tcBorders>
              <w:top w:val="nil"/>
              <w:left w:val="single" w:sz="4" w:space="0" w:color="auto"/>
              <w:bottom w:val="single" w:sz="4" w:space="0" w:color="auto"/>
              <w:right w:val="single" w:sz="4" w:space="0" w:color="auto"/>
            </w:tcBorders>
            <w:vAlign w:val="center"/>
          </w:tcPr>
          <w:p w14:paraId="622D9B1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AA4F15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CA905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A0FF9E7" w14:textId="77777777" w:rsidR="00F94DA8" w:rsidRPr="00FA0D99" w:rsidRDefault="00F94DA8">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vAlign w:val="center"/>
          </w:tcPr>
          <w:p w14:paraId="71F2D17B" w14:textId="77777777" w:rsidR="00F94DA8" w:rsidRPr="00FA0D99" w:rsidRDefault="00F94DA8">
            <w:pPr>
              <w:spacing w:after="0"/>
              <w:jc w:val="center"/>
              <w:rPr>
                <w:rFonts w:ascii="Arial" w:hAnsi="Arial"/>
                <w:sz w:val="18"/>
                <w:lang w:eastAsia="zh-CN"/>
              </w:rPr>
            </w:pPr>
          </w:p>
        </w:tc>
      </w:tr>
      <w:tr w:rsidR="00F94DA8" w:rsidRPr="00FA0D99" w14:paraId="2F1A1C55" w14:textId="77777777">
        <w:trPr>
          <w:jc w:val="center"/>
        </w:trPr>
        <w:tc>
          <w:tcPr>
            <w:tcW w:w="2776" w:type="dxa"/>
            <w:tcBorders>
              <w:top w:val="single" w:sz="4" w:space="0" w:color="auto"/>
              <w:left w:val="single" w:sz="4" w:space="0" w:color="auto"/>
              <w:bottom w:val="nil"/>
              <w:right w:val="single" w:sz="4" w:space="0" w:color="auto"/>
            </w:tcBorders>
            <w:vAlign w:val="center"/>
          </w:tcPr>
          <w:p w14:paraId="48FB1B24" w14:textId="77777777" w:rsidR="00F94DA8" w:rsidRPr="00FA0D99" w:rsidRDefault="00F94DA8">
            <w:pPr>
              <w:spacing w:after="0"/>
              <w:jc w:val="center"/>
              <w:rPr>
                <w:rFonts w:ascii="Arial" w:hAnsi="Arial"/>
                <w:sz w:val="18"/>
              </w:rPr>
            </w:pPr>
            <w:r w:rsidRPr="00FA0D99">
              <w:rPr>
                <w:rFonts w:ascii="Arial" w:hAnsi="Arial"/>
                <w:sz w:val="18"/>
              </w:rPr>
              <w:t>CA_n48A-n77C-n261(G-H)</w:t>
            </w:r>
          </w:p>
        </w:tc>
        <w:tc>
          <w:tcPr>
            <w:tcW w:w="3096" w:type="dxa"/>
            <w:tcBorders>
              <w:top w:val="single" w:sz="4" w:space="0" w:color="auto"/>
              <w:left w:val="single" w:sz="4" w:space="0" w:color="auto"/>
              <w:bottom w:val="nil"/>
              <w:right w:val="single" w:sz="4" w:space="0" w:color="auto"/>
            </w:tcBorders>
            <w:vAlign w:val="center"/>
          </w:tcPr>
          <w:p w14:paraId="644D215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E04408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2D1B12"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1743DB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3701D1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1BDDF64" w14:textId="77777777">
        <w:trPr>
          <w:jc w:val="center"/>
        </w:trPr>
        <w:tc>
          <w:tcPr>
            <w:tcW w:w="2776" w:type="dxa"/>
            <w:tcBorders>
              <w:top w:val="nil"/>
              <w:left w:val="single" w:sz="4" w:space="0" w:color="auto"/>
              <w:bottom w:val="nil"/>
              <w:right w:val="single" w:sz="4" w:space="0" w:color="auto"/>
            </w:tcBorders>
            <w:vAlign w:val="center"/>
          </w:tcPr>
          <w:p w14:paraId="17BDBC4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ECA9A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34B4B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F06D7C2"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48FF530" w14:textId="77777777" w:rsidR="00F94DA8" w:rsidRPr="00FA0D99" w:rsidRDefault="00F94DA8">
            <w:pPr>
              <w:spacing w:after="0"/>
              <w:jc w:val="center"/>
              <w:rPr>
                <w:rFonts w:ascii="Arial" w:hAnsi="Arial"/>
                <w:sz w:val="18"/>
                <w:lang w:eastAsia="zh-CN"/>
              </w:rPr>
            </w:pPr>
          </w:p>
        </w:tc>
      </w:tr>
      <w:tr w:rsidR="00F94DA8" w:rsidRPr="00FA0D99" w14:paraId="0BDEF9D0" w14:textId="77777777">
        <w:trPr>
          <w:jc w:val="center"/>
        </w:trPr>
        <w:tc>
          <w:tcPr>
            <w:tcW w:w="2776" w:type="dxa"/>
            <w:tcBorders>
              <w:top w:val="nil"/>
              <w:left w:val="single" w:sz="4" w:space="0" w:color="auto"/>
              <w:bottom w:val="nil"/>
              <w:right w:val="single" w:sz="4" w:space="0" w:color="auto"/>
            </w:tcBorders>
            <w:vAlign w:val="center"/>
          </w:tcPr>
          <w:p w14:paraId="1C2FFEE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853D72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73276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3BB61AD" w14:textId="77777777" w:rsidR="00F94DA8" w:rsidRPr="00FA0D99" w:rsidRDefault="00F94DA8">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vAlign w:val="center"/>
          </w:tcPr>
          <w:p w14:paraId="369EF9B9" w14:textId="77777777" w:rsidR="00F94DA8" w:rsidRPr="00FA0D99" w:rsidRDefault="00F94DA8">
            <w:pPr>
              <w:spacing w:after="0"/>
              <w:jc w:val="center"/>
              <w:rPr>
                <w:rFonts w:ascii="Arial" w:hAnsi="Arial"/>
                <w:sz w:val="18"/>
                <w:lang w:eastAsia="zh-CN"/>
              </w:rPr>
            </w:pPr>
          </w:p>
        </w:tc>
      </w:tr>
      <w:tr w:rsidR="00F94DA8" w:rsidRPr="00FA0D99" w14:paraId="63153313" w14:textId="77777777">
        <w:trPr>
          <w:jc w:val="center"/>
        </w:trPr>
        <w:tc>
          <w:tcPr>
            <w:tcW w:w="2776" w:type="dxa"/>
            <w:tcBorders>
              <w:top w:val="single" w:sz="4" w:space="0" w:color="auto"/>
              <w:left w:val="single" w:sz="4" w:space="0" w:color="auto"/>
              <w:bottom w:val="nil"/>
              <w:right w:val="single" w:sz="4" w:space="0" w:color="auto"/>
            </w:tcBorders>
            <w:vAlign w:val="center"/>
          </w:tcPr>
          <w:p w14:paraId="04225E9B" w14:textId="77777777" w:rsidR="00F94DA8" w:rsidRPr="00FA0D99" w:rsidRDefault="00F94DA8">
            <w:pPr>
              <w:spacing w:after="0"/>
              <w:jc w:val="center"/>
              <w:rPr>
                <w:rFonts w:ascii="Arial" w:hAnsi="Arial"/>
                <w:sz w:val="18"/>
              </w:rPr>
            </w:pPr>
            <w:r w:rsidRPr="00FA0D99">
              <w:rPr>
                <w:rFonts w:ascii="Arial" w:hAnsi="Arial"/>
                <w:sz w:val="18"/>
              </w:rPr>
              <w:t>CA_n48A-n77C-n261(2A)</w:t>
            </w:r>
          </w:p>
        </w:tc>
        <w:tc>
          <w:tcPr>
            <w:tcW w:w="3096" w:type="dxa"/>
            <w:tcBorders>
              <w:top w:val="single" w:sz="4" w:space="0" w:color="auto"/>
              <w:left w:val="single" w:sz="4" w:space="0" w:color="auto"/>
              <w:bottom w:val="nil"/>
              <w:right w:val="single" w:sz="4" w:space="0" w:color="auto"/>
            </w:tcBorders>
            <w:vAlign w:val="center"/>
          </w:tcPr>
          <w:p w14:paraId="3594231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w:t>
            </w:r>
          </w:p>
          <w:p w14:paraId="0F123D5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C6DC63"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D018FE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6FF9F41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5E9DA30" w14:textId="77777777">
        <w:trPr>
          <w:jc w:val="center"/>
        </w:trPr>
        <w:tc>
          <w:tcPr>
            <w:tcW w:w="2776" w:type="dxa"/>
            <w:tcBorders>
              <w:top w:val="nil"/>
              <w:left w:val="single" w:sz="4" w:space="0" w:color="auto"/>
              <w:bottom w:val="nil"/>
              <w:right w:val="single" w:sz="4" w:space="0" w:color="auto"/>
            </w:tcBorders>
            <w:vAlign w:val="center"/>
          </w:tcPr>
          <w:p w14:paraId="3F5546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77E9F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57A6B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1A26E60"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F713ACE" w14:textId="77777777" w:rsidR="00F94DA8" w:rsidRPr="00FA0D99" w:rsidRDefault="00F94DA8">
            <w:pPr>
              <w:spacing w:after="0"/>
              <w:jc w:val="center"/>
              <w:rPr>
                <w:rFonts w:ascii="Arial" w:hAnsi="Arial"/>
                <w:sz w:val="18"/>
                <w:lang w:eastAsia="zh-CN"/>
              </w:rPr>
            </w:pPr>
          </w:p>
        </w:tc>
      </w:tr>
      <w:tr w:rsidR="00F94DA8" w:rsidRPr="00FA0D99" w14:paraId="71FCC31C" w14:textId="77777777">
        <w:trPr>
          <w:jc w:val="center"/>
        </w:trPr>
        <w:tc>
          <w:tcPr>
            <w:tcW w:w="2776" w:type="dxa"/>
            <w:tcBorders>
              <w:top w:val="nil"/>
              <w:left w:val="single" w:sz="4" w:space="0" w:color="auto"/>
              <w:bottom w:val="single" w:sz="4" w:space="0" w:color="auto"/>
              <w:right w:val="single" w:sz="4" w:space="0" w:color="auto"/>
            </w:tcBorders>
            <w:vAlign w:val="center"/>
          </w:tcPr>
          <w:p w14:paraId="476425C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809071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6132F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4EC8651"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vAlign w:val="center"/>
          </w:tcPr>
          <w:p w14:paraId="10E9BCCD" w14:textId="77777777" w:rsidR="00F94DA8" w:rsidRPr="00FA0D99" w:rsidRDefault="00F94DA8">
            <w:pPr>
              <w:spacing w:after="0"/>
              <w:jc w:val="center"/>
              <w:rPr>
                <w:rFonts w:ascii="Arial" w:hAnsi="Arial"/>
                <w:sz w:val="18"/>
                <w:lang w:eastAsia="zh-CN"/>
              </w:rPr>
            </w:pPr>
          </w:p>
        </w:tc>
      </w:tr>
      <w:tr w:rsidR="00F94DA8" w:rsidRPr="00FA0D99" w14:paraId="7BBB93AD" w14:textId="77777777">
        <w:trPr>
          <w:jc w:val="center"/>
        </w:trPr>
        <w:tc>
          <w:tcPr>
            <w:tcW w:w="2776" w:type="dxa"/>
            <w:tcBorders>
              <w:top w:val="single" w:sz="4" w:space="0" w:color="auto"/>
              <w:left w:val="single" w:sz="4" w:space="0" w:color="auto"/>
              <w:bottom w:val="nil"/>
              <w:right w:val="single" w:sz="4" w:space="0" w:color="auto"/>
            </w:tcBorders>
            <w:vAlign w:val="center"/>
          </w:tcPr>
          <w:p w14:paraId="08D603AF" w14:textId="77777777" w:rsidR="00F94DA8" w:rsidRPr="00FA0D99" w:rsidRDefault="00F94DA8">
            <w:pPr>
              <w:keepNext/>
              <w:spacing w:after="0"/>
              <w:jc w:val="center"/>
              <w:rPr>
                <w:rFonts w:ascii="Arial" w:hAnsi="Arial"/>
                <w:sz w:val="18"/>
              </w:rPr>
            </w:pPr>
            <w:r w:rsidRPr="00FA0D99">
              <w:rPr>
                <w:rFonts w:ascii="Arial" w:hAnsi="Arial"/>
                <w:sz w:val="18"/>
              </w:rPr>
              <w:t>CA_n48A-n77C-n261(3A)</w:t>
            </w:r>
          </w:p>
        </w:tc>
        <w:tc>
          <w:tcPr>
            <w:tcW w:w="3096" w:type="dxa"/>
            <w:tcBorders>
              <w:top w:val="single" w:sz="4" w:space="0" w:color="auto"/>
              <w:left w:val="single" w:sz="4" w:space="0" w:color="auto"/>
              <w:bottom w:val="nil"/>
              <w:right w:val="single" w:sz="4" w:space="0" w:color="auto"/>
            </w:tcBorders>
            <w:vAlign w:val="center"/>
          </w:tcPr>
          <w:p w14:paraId="15580374"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w:t>
            </w:r>
          </w:p>
          <w:p w14:paraId="6C89396D"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6D04F4"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C63F64E"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01ECFD3C"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473D0924" w14:textId="77777777">
        <w:trPr>
          <w:jc w:val="center"/>
        </w:trPr>
        <w:tc>
          <w:tcPr>
            <w:tcW w:w="2776" w:type="dxa"/>
            <w:tcBorders>
              <w:top w:val="nil"/>
              <w:left w:val="single" w:sz="4" w:space="0" w:color="auto"/>
              <w:bottom w:val="nil"/>
              <w:right w:val="single" w:sz="4" w:space="0" w:color="auto"/>
            </w:tcBorders>
            <w:vAlign w:val="center"/>
          </w:tcPr>
          <w:p w14:paraId="661D4C7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D0C0C8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49B54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0BCC9B4"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592AE7E" w14:textId="77777777" w:rsidR="00F94DA8" w:rsidRPr="00FA0D99" w:rsidRDefault="00F94DA8">
            <w:pPr>
              <w:spacing w:after="0"/>
              <w:jc w:val="center"/>
              <w:rPr>
                <w:rFonts w:ascii="Arial" w:hAnsi="Arial"/>
                <w:sz w:val="18"/>
                <w:lang w:eastAsia="zh-CN"/>
              </w:rPr>
            </w:pPr>
          </w:p>
        </w:tc>
      </w:tr>
      <w:tr w:rsidR="00F94DA8" w:rsidRPr="00FA0D99" w14:paraId="0438DDC4" w14:textId="77777777">
        <w:trPr>
          <w:jc w:val="center"/>
        </w:trPr>
        <w:tc>
          <w:tcPr>
            <w:tcW w:w="2776" w:type="dxa"/>
            <w:tcBorders>
              <w:top w:val="nil"/>
              <w:left w:val="single" w:sz="4" w:space="0" w:color="auto"/>
              <w:bottom w:val="single" w:sz="4" w:space="0" w:color="auto"/>
              <w:right w:val="single" w:sz="4" w:space="0" w:color="auto"/>
            </w:tcBorders>
            <w:vAlign w:val="center"/>
          </w:tcPr>
          <w:p w14:paraId="0B94889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C47D80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37449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24FD3C3" w14:textId="77777777" w:rsidR="00F94DA8" w:rsidRPr="00FA0D99" w:rsidRDefault="00F94DA8">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vAlign w:val="center"/>
          </w:tcPr>
          <w:p w14:paraId="6B7BB76E" w14:textId="77777777" w:rsidR="00F94DA8" w:rsidRPr="00FA0D99" w:rsidRDefault="00F94DA8">
            <w:pPr>
              <w:spacing w:after="0"/>
              <w:jc w:val="center"/>
              <w:rPr>
                <w:rFonts w:ascii="Arial" w:hAnsi="Arial"/>
                <w:sz w:val="18"/>
                <w:lang w:eastAsia="zh-CN"/>
              </w:rPr>
            </w:pPr>
          </w:p>
        </w:tc>
      </w:tr>
      <w:tr w:rsidR="00F94DA8" w:rsidRPr="00FA0D99" w14:paraId="30206CEC" w14:textId="77777777">
        <w:trPr>
          <w:jc w:val="center"/>
        </w:trPr>
        <w:tc>
          <w:tcPr>
            <w:tcW w:w="2776" w:type="dxa"/>
            <w:tcBorders>
              <w:top w:val="single" w:sz="4" w:space="0" w:color="auto"/>
              <w:left w:val="single" w:sz="4" w:space="0" w:color="auto"/>
              <w:bottom w:val="nil"/>
              <w:right w:val="single" w:sz="4" w:space="0" w:color="auto"/>
            </w:tcBorders>
            <w:vAlign w:val="center"/>
          </w:tcPr>
          <w:p w14:paraId="14A063C6" w14:textId="77777777" w:rsidR="00F94DA8" w:rsidRPr="00FA0D99" w:rsidRDefault="00F94DA8">
            <w:pPr>
              <w:spacing w:after="0"/>
              <w:jc w:val="center"/>
              <w:rPr>
                <w:rFonts w:ascii="Arial" w:hAnsi="Arial"/>
                <w:sz w:val="18"/>
              </w:rPr>
            </w:pPr>
            <w:r w:rsidRPr="00FA0D99">
              <w:rPr>
                <w:rFonts w:ascii="Arial" w:hAnsi="Arial"/>
                <w:sz w:val="18"/>
              </w:rPr>
              <w:t>CA_n48A-n77C-n261(2G)</w:t>
            </w:r>
          </w:p>
        </w:tc>
        <w:tc>
          <w:tcPr>
            <w:tcW w:w="3096" w:type="dxa"/>
            <w:tcBorders>
              <w:top w:val="single" w:sz="4" w:space="0" w:color="auto"/>
              <w:left w:val="single" w:sz="4" w:space="0" w:color="auto"/>
              <w:bottom w:val="nil"/>
              <w:right w:val="single" w:sz="4" w:space="0" w:color="auto"/>
            </w:tcBorders>
            <w:vAlign w:val="center"/>
          </w:tcPr>
          <w:p w14:paraId="682065E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3DF2AAA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8ACBE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4BD059A"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28CD6F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52FDCD6" w14:textId="77777777">
        <w:trPr>
          <w:jc w:val="center"/>
        </w:trPr>
        <w:tc>
          <w:tcPr>
            <w:tcW w:w="2776" w:type="dxa"/>
            <w:tcBorders>
              <w:top w:val="nil"/>
              <w:left w:val="single" w:sz="4" w:space="0" w:color="auto"/>
              <w:bottom w:val="nil"/>
              <w:right w:val="single" w:sz="4" w:space="0" w:color="auto"/>
            </w:tcBorders>
            <w:vAlign w:val="center"/>
          </w:tcPr>
          <w:p w14:paraId="66FF585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CEE2F0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8EABF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4689C04"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C362B82" w14:textId="77777777" w:rsidR="00F94DA8" w:rsidRPr="00FA0D99" w:rsidRDefault="00F94DA8">
            <w:pPr>
              <w:spacing w:after="0"/>
              <w:jc w:val="center"/>
              <w:rPr>
                <w:rFonts w:ascii="Arial" w:hAnsi="Arial"/>
                <w:sz w:val="18"/>
                <w:lang w:eastAsia="zh-CN"/>
              </w:rPr>
            </w:pPr>
          </w:p>
        </w:tc>
      </w:tr>
      <w:tr w:rsidR="00F94DA8" w:rsidRPr="00FA0D99" w14:paraId="54D04E3A" w14:textId="77777777">
        <w:trPr>
          <w:jc w:val="center"/>
        </w:trPr>
        <w:tc>
          <w:tcPr>
            <w:tcW w:w="2776" w:type="dxa"/>
            <w:tcBorders>
              <w:top w:val="nil"/>
              <w:left w:val="single" w:sz="4" w:space="0" w:color="auto"/>
              <w:bottom w:val="single" w:sz="4" w:space="0" w:color="auto"/>
              <w:right w:val="single" w:sz="4" w:space="0" w:color="auto"/>
            </w:tcBorders>
            <w:vAlign w:val="center"/>
          </w:tcPr>
          <w:p w14:paraId="7837E9E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416811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E64292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38B7B10" w14:textId="77777777" w:rsidR="00F94DA8" w:rsidRPr="00FA0D99" w:rsidRDefault="00F94DA8">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vAlign w:val="center"/>
          </w:tcPr>
          <w:p w14:paraId="38FCC9A3" w14:textId="77777777" w:rsidR="00F94DA8" w:rsidRPr="00FA0D99" w:rsidRDefault="00F94DA8">
            <w:pPr>
              <w:spacing w:after="0"/>
              <w:jc w:val="center"/>
              <w:rPr>
                <w:rFonts w:ascii="Arial" w:hAnsi="Arial"/>
                <w:sz w:val="18"/>
                <w:lang w:eastAsia="zh-CN"/>
              </w:rPr>
            </w:pPr>
          </w:p>
        </w:tc>
      </w:tr>
      <w:tr w:rsidR="00F94DA8" w:rsidRPr="00FA0D99" w14:paraId="5C455353" w14:textId="77777777">
        <w:trPr>
          <w:jc w:val="center"/>
        </w:trPr>
        <w:tc>
          <w:tcPr>
            <w:tcW w:w="2776" w:type="dxa"/>
            <w:tcBorders>
              <w:top w:val="single" w:sz="4" w:space="0" w:color="auto"/>
              <w:left w:val="single" w:sz="4" w:space="0" w:color="auto"/>
              <w:bottom w:val="nil"/>
              <w:right w:val="single" w:sz="4" w:space="0" w:color="auto"/>
            </w:tcBorders>
            <w:vAlign w:val="center"/>
          </w:tcPr>
          <w:p w14:paraId="5655E302" w14:textId="77777777" w:rsidR="00F94DA8" w:rsidRPr="00FA0D99" w:rsidRDefault="00F94DA8">
            <w:pPr>
              <w:spacing w:after="0"/>
              <w:jc w:val="center"/>
              <w:rPr>
                <w:rFonts w:ascii="Arial" w:hAnsi="Arial"/>
                <w:sz w:val="18"/>
              </w:rPr>
            </w:pPr>
            <w:r w:rsidRPr="00FA0D99">
              <w:rPr>
                <w:rFonts w:ascii="Arial" w:hAnsi="Arial"/>
                <w:sz w:val="18"/>
              </w:rPr>
              <w:t>CA_n48A-n77C-n261(2H)</w:t>
            </w:r>
          </w:p>
        </w:tc>
        <w:tc>
          <w:tcPr>
            <w:tcW w:w="3096" w:type="dxa"/>
            <w:tcBorders>
              <w:top w:val="single" w:sz="4" w:space="0" w:color="auto"/>
              <w:left w:val="single" w:sz="4" w:space="0" w:color="auto"/>
              <w:bottom w:val="nil"/>
              <w:right w:val="single" w:sz="4" w:space="0" w:color="auto"/>
            </w:tcBorders>
            <w:vAlign w:val="center"/>
          </w:tcPr>
          <w:p w14:paraId="37F298B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70D8BDC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F46DD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4D263A4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E959A1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DF7468F" w14:textId="77777777">
        <w:trPr>
          <w:jc w:val="center"/>
        </w:trPr>
        <w:tc>
          <w:tcPr>
            <w:tcW w:w="2776" w:type="dxa"/>
            <w:tcBorders>
              <w:top w:val="nil"/>
              <w:left w:val="single" w:sz="4" w:space="0" w:color="auto"/>
              <w:bottom w:val="nil"/>
              <w:right w:val="single" w:sz="4" w:space="0" w:color="auto"/>
            </w:tcBorders>
            <w:vAlign w:val="center"/>
          </w:tcPr>
          <w:p w14:paraId="6A9A715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FBF14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64DBC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D4F7194"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BC4F4FC" w14:textId="77777777" w:rsidR="00F94DA8" w:rsidRPr="00FA0D99" w:rsidRDefault="00F94DA8">
            <w:pPr>
              <w:spacing w:after="0"/>
              <w:jc w:val="center"/>
              <w:rPr>
                <w:rFonts w:ascii="Arial" w:hAnsi="Arial"/>
                <w:sz w:val="18"/>
                <w:lang w:eastAsia="zh-CN"/>
              </w:rPr>
            </w:pPr>
          </w:p>
        </w:tc>
      </w:tr>
      <w:tr w:rsidR="00F94DA8" w:rsidRPr="00FA0D99" w14:paraId="5590A201" w14:textId="77777777">
        <w:trPr>
          <w:jc w:val="center"/>
        </w:trPr>
        <w:tc>
          <w:tcPr>
            <w:tcW w:w="2776" w:type="dxa"/>
            <w:tcBorders>
              <w:top w:val="nil"/>
              <w:left w:val="single" w:sz="4" w:space="0" w:color="auto"/>
              <w:bottom w:val="nil"/>
              <w:right w:val="single" w:sz="4" w:space="0" w:color="auto"/>
            </w:tcBorders>
            <w:vAlign w:val="center"/>
          </w:tcPr>
          <w:p w14:paraId="025A9BB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14850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41788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1B9A8FD" w14:textId="77777777" w:rsidR="00F94DA8" w:rsidRPr="00FA0D99" w:rsidRDefault="00F94DA8">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vAlign w:val="center"/>
          </w:tcPr>
          <w:p w14:paraId="1A94B280" w14:textId="77777777" w:rsidR="00F94DA8" w:rsidRPr="00FA0D99" w:rsidRDefault="00F94DA8">
            <w:pPr>
              <w:spacing w:after="0"/>
              <w:jc w:val="center"/>
              <w:rPr>
                <w:rFonts w:ascii="Arial" w:hAnsi="Arial"/>
                <w:sz w:val="18"/>
                <w:lang w:eastAsia="zh-CN"/>
              </w:rPr>
            </w:pPr>
          </w:p>
        </w:tc>
      </w:tr>
      <w:tr w:rsidR="00F94DA8" w:rsidRPr="00FA0D99" w14:paraId="34FE6662" w14:textId="77777777">
        <w:trPr>
          <w:jc w:val="center"/>
        </w:trPr>
        <w:tc>
          <w:tcPr>
            <w:tcW w:w="2776" w:type="dxa"/>
            <w:tcBorders>
              <w:top w:val="single" w:sz="4" w:space="0" w:color="auto"/>
              <w:left w:val="single" w:sz="4" w:space="0" w:color="auto"/>
              <w:bottom w:val="nil"/>
              <w:right w:val="single" w:sz="4" w:space="0" w:color="auto"/>
            </w:tcBorders>
            <w:vAlign w:val="center"/>
          </w:tcPr>
          <w:p w14:paraId="28A3E179" w14:textId="77777777" w:rsidR="00F94DA8" w:rsidRPr="00FA0D99" w:rsidRDefault="00F94DA8">
            <w:pPr>
              <w:spacing w:after="0"/>
              <w:jc w:val="center"/>
              <w:rPr>
                <w:rFonts w:ascii="Arial" w:hAnsi="Arial"/>
                <w:sz w:val="18"/>
              </w:rPr>
            </w:pPr>
            <w:r w:rsidRPr="00FA0D99">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vAlign w:val="center"/>
          </w:tcPr>
          <w:p w14:paraId="320DA20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500D631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9F8249"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E55F9F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362811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E711C8A" w14:textId="77777777">
        <w:trPr>
          <w:jc w:val="center"/>
        </w:trPr>
        <w:tc>
          <w:tcPr>
            <w:tcW w:w="2776" w:type="dxa"/>
            <w:tcBorders>
              <w:top w:val="nil"/>
              <w:left w:val="single" w:sz="4" w:space="0" w:color="auto"/>
              <w:bottom w:val="nil"/>
              <w:right w:val="single" w:sz="4" w:space="0" w:color="auto"/>
            </w:tcBorders>
            <w:vAlign w:val="center"/>
          </w:tcPr>
          <w:p w14:paraId="1EAA851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EC05B6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7F8A6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BECB722"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333A4B8D" w14:textId="77777777" w:rsidR="00F94DA8" w:rsidRPr="00FA0D99" w:rsidRDefault="00F94DA8">
            <w:pPr>
              <w:spacing w:after="0"/>
              <w:jc w:val="center"/>
              <w:rPr>
                <w:rFonts w:ascii="Arial" w:hAnsi="Arial"/>
                <w:sz w:val="18"/>
                <w:lang w:eastAsia="zh-CN"/>
              </w:rPr>
            </w:pPr>
          </w:p>
        </w:tc>
      </w:tr>
      <w:tr w:rsidR="00F94DA8" w:rsidRPr="00FA0D99" w14:paraId="3CFBCABC" w14:textId="77777777">
        <w:trPr>
          <w:jc w:val="center"/>
        </w:trPr>
        <w:tc>
          <w:tcPr>
            <w:tcW w:w="2776" w:type="dxa"/>
            <w:tcBorders>
              <w:top w:val="nil"/>
              <w:left w:val="single" w:sz="4" w:space="0" w:color="auto"/>
              <w:bottom w:val="single" w:sz="4" w:space="0" w:color="auto"/>
              <w:right w:val="single" w:sz="4" w:space="0" w:color="auto"/>
            </w:tcBorders>
            <w:vAlign w:val="center"/>
          </w:tcPr>
          <w:p w14:paraId="3460BC7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E29FA83"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7C6E0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F95AE86"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vAlign w:val="center"/>
          </w:tcPr>
          <w:p w14:paraId="0C553C6D" w14:textId="77777777" w:rsidR="00F94DA8" w:rsidRPr="00FA0D99" w:rsidRDefault="00F94DA8">
            <w:pPr>
              <w:spacing w:after="0"/>
              <w:jc w:val="center"/>
              <w:rPr>
                <w:rFonts w:ascii="Arial" w:hAnsi="Arial"/>
                <w:sz w:val="18"/>
                <w:lang w:eastAsia="zh-CN"/>
              </w:rPr>
            </w:pPr>
          </w:p>
        </w:tc>
      </w:tr>
      <w:tr w:rsidR="00F94DA8" w:rsidRPr="00FA0D99" w14:paraId="311F89C3" w14:textId="77777777">
        <w:trPr>
          <w:jc w:val="center"/>
        </w:trPr>
        <w:tc>
          <w:tcPr>
            <w:tcW w:w="2776" w:type="dxa"/>
            <w:tcBorders>
              <w:top w:val="single" w:sz="4" w:space="0" w:color="auto"/>
              <w:left w:val="single" w:sz="4" w:space="0" w:color="auto"/>
              <w:bottom w:val="nil"/>
              <w:right w:val="single" w:sz="4" w:space="0" w:color="auto"/>
            </w:tcBorders>
            <w:vAlign w:val="center"/>
          </w:tcPr>
          <w:p w14:paraId="229D5D6C" w14:textId="77777777" w:rsidR="00F94DA8" w:rsidRPr="00FA0D99" w:rsidRDefault="00F94DA8">
            <w:pPr>
              <w:spacing w:after="0"/>
              <w:jc w:val="center"/>
              <w:rPr>
                <w:rFonts w:ascii="Arial" w:hAnsi="Arial"/>
                <w:sz w:val="18"/>
              </w:rPr>
            </w:pPr>
            <w:r w:rsidRPr="00FA0D99">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vAlign w:val="center"/>
          </w:tcPr>
          <w:p w14:paraId="0A15CAE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011500F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D3CF4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1C41A8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3B39BD4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5A87A6B" w14:textId="77777777">
        <w:trPr>
          <w:jc w:val="center"/>
        </w:trPr>
        <w:tc>
          <w:tcPr>
            <w:tcW w:w="2776" w:type="dxa"/>
            <w:tcBorders>
              <w:top w:val="nil"/>
              <w:left w:val="single" w:sz="4" w:space="0" w:color="auto"/>
              <w:bottom w:val="nil"/>
              <w:right w:val="single" w:sz="4" w:space="0" w:color="auto"/>
            </w:tcBorders>
            <w:vAlign w:val="center"/>
          </w:tcPr>
          <w:p w14:paraId="21F4DB6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92B96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E0090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9C70C23"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4297634" w14:textId="77777777" w:rsidR="00F94DA8" w:rsidRPr="00FA0D99" w:rsidRDefault="00F94DA8">
            <w:pPr>
              <w:spacing w:after="0"/>
              <w:jc w:val="center"/>
              <w:rPr>
                <w:rFonts w:ascii="Arial" w:hAnsi="Arial"/>
                <w:sz w:val="18"/>
                <w:lang w:eastAsia="zh-CN"/>
              </w:rPr>
            </w:pPr>
          </w:p>
        </w:tc>
      </w:tr>
      <w:tr w:rsidR="00F94DA8" w:rsidRPr="00FA0D99" w14:paraId="34A76B5D" w14:textId="77777777">
        <w:trPr>
          <w:jc w:val="center"/>
        </w:trPr>
        <w:tc>
          <w:tcPr>
            <w:tcW w:w="2776" w:type="dxa"/>
            <w:tcBorders>
              <w:top w:val="nil"/>
              <w:left w:val="single" w:sz="4" w:space="0" w:color="auto"/>
              <w:bottom w:val="single" w:sz="4" w:space="0" w:color="auto"/>
              <w:right w:val="single" w:sz="4" w:space="0" w:color="auto"/>
            </w:tcBorders>
            <w:vAlign w:val="center"/>
          </w:tcPr>
          <w:p w14:paraId="2B6CFFF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A456D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A41ABF"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8A2E468"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vAlign w:val="center"/>
          </w:tcPr>
          <w:p w14:paraId="4C214D83" w14:textId="77777777" w:rsidR="00F94DA8" w:rsidRPr="00FA0D99" w:rsidRDefault="00F94DA8">
            <w:pPr>
              <w:spacing w:after="0"/>
              <w:jc w:val="center"/>
              <w:rPr>
                <w:rFonts w:ascii="Arial" w:hAnsi="Arial"/>
                <w:sz w:val="18"/>
                <w:lang w:eastAsia="zh-CN"/>
              </w:rPr>
            </w:pPr>
          </w:p>
        </w:tc>
      </w:tr>
      <w:tr w:rsidR="00F94DA8" w:rsidRPr="00FA0D99" w14:paraId="3334D0AE" w14:textId="77777777">
        <w:trPr>
          <w:jc w:val="center"/>
        </w:trPr>
        <w:tc>
          <w:tcPr>
            <w:tcW w:w="2776" w:type="dxa"/>
            <w:tcBorders>
              <w:top w:val="single" w:sz="4" w:space="0" w:color="auto"/>
              <w:left w:val="single" w:sz="4" w:space="0" w:color="auto"/>
              <w:bottom w:val="nil"/>
              <w:right w:val="single" w:sz="4" w:space="0" w:color="auto"/>
            </w:tcBorders>
            <w:vAlign w:val="center"/>
          </w:tcPr>
          <w:p w14:paraId="15CEA149" w14:textId="77777777" w:rsidR="00F94DA8" w:rsidRPr="00FA0D99" w:rsidRDefault="00F94DA8">
            <w:pPr>
              <w:spacing w:after="0"/>
              <w:jc w:val="center"/>
              <w:rPr>
                <w:rFonts w:ascii="Arial" w:hAnsi="Arial"/>
                <w:sz w:val="18"/>
              </w:rPr>
            </w:pPr>
            <w:r w:rsidRPr="00FA0D99">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vAlign w:val="center"/>
          </w:tcPr>
          <w:p w14:paraId="330E207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w:t>
            </w:r>
          </w:p>
          <w:p w14:paraId="4000893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9CD2DA"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6E51E72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71DF45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24C0910" w14:textId="77777777">
        <w:trPr>
          <w:jc w:val="center"/>
        </w:trPr>
        <w:tc>
          <w:tcPr>
            <w:tcW w:w="2776" w:type="dxa"/>
            <w:tcBorders>
              <w:top w:val="nil"/>
              <w:left w:val="single" w:sz="4" w:space="0" w:color="auto"/>
              <w:bottom w:val="nil"/>
              <w:right w:val="single" w:sz="4" w:space="0" w:color="auto"/>
            </w:tcBorders>
            <w:vAlign w:val="center"/>
          </w:tcPr>
          <w:p w14:paraId="0C3679D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0EC92F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CE8BC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4D55C23"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83C7472" w14:textId="77777777" w:rsidR="00F94DA8" w:rsidRPr="00FA0D99" w:rsidRDefault="00F94DA8">
            <w:pPr>
              <w:spacing w:after="0"/>
              <w:jc w:val="center"/>
              <w:rPr>
                <w:rFonts w:ascii="Arial" w:hAnsi="Arial"/>
                <w:sz w:val="18"/>
                <w:lang w:eastAsia="zh-CN"/>
              </w:rPr>
            </w:pPr>
          </w:p>
        </w:tc>
      </w:tr>
      <w:tr w:rsidR="00F94DA8" w:rsidRPr="00FA0D99" w14:paraId="6EA4A496" w14:textId="77777777">
        <w:trPr>
          <w:jc w:val="center"/>
        </w:trPr>
        <w:tc>
          <w:tcPr>
            <w:tcW w:w="2776" w:type="dxa"/>
            <w:tcBorders>
              <w:top w:val="nil"/>
              <w:left w:val="single" w:sz="4" w:space="0" w:color="auto"/>
              <w:bottom w:val="single" w:sz="4" w:space="0" w:color="auto"/>
              <w:right w:val="single" w:sz="4" w:space="0" w:color="auto"/>
            </w:tcBorders>
            <w:vAlign w:val="center"/>
          </w:tcPr>
          <w:p w14:paraId="4A0487E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ADD66C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ABCC84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75CC396" w14:textId="77777777" w:rsidR="00F94DA8" w:rsidRPr="00FA0D99" w:rsidRDefault="00F94DA8">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vAlign w:val="center"/>
          </w:tcPr>
          <w:p w14:paraId="0CC7F8E8" w14:textId="77777777" w:rsidR="00F94DA8" w:rsidRPr="00FA0D99" w:rsidRDefault="00F94DA8">
            <w:pPr>
              <w:spacing w:after="0"/>
              <w:jc w:val="center"/>
              <w:rPr>
                <w:rFonts w:ascii="Arial" w:hAnsi="Arial"/>
                <w:sz w:val="18"/>
                <w:lang w:eastAsia="zh-CN"/>
              </w:rPr>
            </w:pPr>
          </w:p>
        </w:tc>
      </w:tr>
      <w:tr w:rsidR="00F94DA8" w:rsidRPr="00FA0D99" w14:paraId="326B3F59" w14:textId="77777777">
        <w:trPr>
          <w:jc w:val="center"/>
        </w:trPr>
        <w:tc>
          <w:tcPr>
            <w:tcW w:w="2776" w:type="dxa"/>
            <w:tcBorders>
              <w:top w:val="single" w:sz="4" w:space="0" w:color="auto"/>
              <w:left w:val="single" w:sz="4" w:space="0" w:color="auto"/>
              <w:bottom w:val="nil"/>
              <w:right w:val="single" w:sz="4" w:space="0" w:color="auto"/>
            </w:tcBorders>
            <w:vAlign w:val="center"/>
          </w:tcPr>
          <w:p w14:paraId="3D4AF332" w14:textId="77777777" w:rsidR="00F94DA8" w:rsidRPr="00FA0D99" w:rsidRDefault="00F94DA8">
            <w:pPr>
              <w:spacing w:after="0"/>
              <w:jc w:val="center"/>
              <w:rPr>
                <w:rFonts w:ascii="Arial" w:hAnsi="Arial"/>
                <w:sz w:val="18"/>
              </w:rPr>
            </w:pPr>
            <w:r w:rsidRPr="00FA0D99">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vAlign w:val="center"/>
          </w:tcPr>
          <w:p w14:paraId="7F60A3C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w:t>
            </w:r>
          </w:p>
          <w:p w14:paraId="3978B2C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6E9ACF"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3C35EB5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B9230E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E1CBEBF" w14:textId="77777777">
        <w:trPr>
          <w:jc w:val="center"/>
        </w:trPr>
        <w:tc>
          <w:tcPr>
            <w:tcW w:w="2776" w:type="dxa"/>
            <w:tcBorders>
              <w:top w:val="nil"/>
              <w:left w:val="single" w:sz="4" w:space="0" w:color="auto"/>
              <w:bottom w:val="nil"/>
              <w:right w:val="single" w:sz="4" w:space="0" w:color="auto"/>
            </w:tcBorders>
            <w:vAlign w:val="center"/>
          </w:tcPr>
          <w:p w14:paraId="576A17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264862"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B38F6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A920870"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F5A813C" w14:textId="77777777" w:rsidR="00F94DA8" w:rsidRPr="00FA0D99" w:rsidRDefault="00F94DA8">
            <w:pPr>
              <w:spacing w:after="0"/>
              <w:jc w:val="center"/>
              <w:rPr>
                <w:rFonts w:ascii="Arial" w:hAnsi="Arial"/>
                <w:sz w:val="18"/>
                <w:lang w:eastAsia="zh-CN"/>
              </w:rPr>
            </w:pPr>
          </w:p>
        </w:tc>
      </w:tr>
      <w:tr w:rsidR="00F94DA8" w:rsidRPr="00FA0D99" w14:paraId="0B72CE33" w14:textId="77777777">
        <w:trPr>
          <w:jc w:val="center"/>
        </w:trPr>
        <w:tc>
          <w:tcPr>
            <w:tcW w:w="2776" w:type="dxa"/>
            <w:tcBorders>
              <w:top w:val="nil"/>
              <w:left w:val="single" w:sz="4" w:space="0" w:color="auto"/>
              <w:bottom w:val="nil"/>
              <w:right w:val="single" w:sz="4" w:space="0" w:color="auto"/>
            </w:tcBorders>
            <w:vAlign w:val="center"/>
          </w:tcPr>
          <w:p w14:paraId="2FCEB19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77F4EE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0319CF"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401F9E2"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vAlign w:val="center"/>
          </w:tcPr>
          <w:p w14:paraId="1ADC2B38" w14:textId="77777777" w:rsidR="00F94DA8" w:rsidRPr="00FA0D99" w:rsidRDefault="00F94DA8">
            <w:pPr>
              <w:spacing w:after="0"/>
              <w:jc w:val="center"/>
              <w:rPr>
                <w:rFonts w:ascii="Arial" w:hAnsi="Arial"/>
                <w:sz w:val="18"/>
                <w:lang w:eastAsia="zh-CN"/>
              </w:rPr>
            </w:pPr>
          </w:p>
        </w:tc>
      </w:tr>
      <w:tr w:rsidR="00F94DA8" w:rsidRPr="00FA0D99" w14:paraId="36DEBAA4" w14:textId="77777777">
        <w:trPr>
          <w:jc w:val="center"/>
        </w:trPr>
        <w:tc>
          <w:tcPr>
            <w:tcW w:w="2776" w:type="dxa"/>
            <w:tcBorders>
              <w:top w:val="single" w:sz="4" w:space="0" w:color="auto"/>
              <w:left w:val="single" w:sz="4" w:space="0" w:color="auto"/>
              <w:bottom w:val="nil"/>
              <w:right w:val="single" w:sz="4" w:space="0" w:color="auto"/>
            </w:tcBorders>
            <w:vAlign w:val="center"/>
          </w:tcPr>
          <w:p w14:paraId="4E5D3F9C" w14:textId="77777777" w:rsidR="00F94DA8" w:rsidRPr="00FA0D99" w:rsidRDefault="00F94DA8">
            <w:pPr>
              <w:spacing w:after="0"/>
              <w:jc w:val="center"/>
              <w:rPr>
                <w:rFonts w:ascii="Arial" w:hAnsi="Arial"/>
                <w:sz w:val="18"/>
              </w:rPr>
            </w:pPr>
            <w:r w:rsidRPr="00FA0D99">
              <w:rPr>
                <w:rFonts w:ascii="Arial" w:hAnsi="Arial"/>
                <w:sz w:val="18"/>
              </w:rPr>
              <w:t>CA_n48A-n77C-n261(G-I)</w:t>
            </w:r>
          </w:p>
        </w:tc>
        <w:tc>
          <w:tcPr>
            <w:tcW w:w="3096" w:type="dxa"/>
            <w:tcBorders>
              <w:top w:val="single" w:sz="4" w:space="0" w:color="auto"/>
              <w:left w:val="single" w:sz="4" w:space="0" w:color="auto"/>
              <w:bottom w:val="nil"/>
              <w:right w:val="single" w:sz="4" w:space="0" w:color="auto"/>
            </w:tcBorders>
            <w:vAlign w:val="center"/>
          </w:tcPr>
          <w:p w14:paraId="6A5E2FA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3A569CF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D08946"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062EF83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52F5B2F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9F6FF23" w14:textId="77777777">
        <w:trPr>
          <w:jc w:val="center"/>
        </w:trPr>
        <w:tc>
          <w:tcPr>
            <w:tcW w:w="2776" w:type="dxa"/>
            <w:tcBorders>
              <w:top w:val="nil"/>
              <w:left w:val="single" w:sz="4" w:space="0" w:color="auto"/>
              <w:bottom w:val="nil"/>
              <w:right w:val="single" w:sz="4" w:space="0" w:color="auto"/>
            </w:tcBorders>
            <w:vAlign w:val="center"/>
          </w:tcPr>
          <w:p w14:paraId="19AAFF6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0157D8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7E16E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740D0B0"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0C92E20F" w14:textId="77777777" w:rsidR="00F94DA8" w:rsidRPr="00FA0D99" w:rsidRDefault="00F94DA8">
            <w:pPr>
              <w:spacing w:after="0"/>
              <w:jc w:val="center"/>
              <w:rPr>
                <w:rFonts w:ascii="Arial" w:hAnsi="Arial"/>
                <w:sz w:val="18"/>
                <w:lang w:eastAsia="zh-CN"/>
              </w:rPr>
            </w:pPr>
          </w:p>
        </w:tc>
      </w:tr>
      <w:tr w:rsidR="00F94DA8" w:rsidRPr="00FA0D99" w14:paraId="7AA5A9E4" w14:textId="77777777">
        <w:trPr>
          <w:jc w:val="center"/>
        </w:trPr>
        <w:tc>
          <w:tcPr>
            <w:tcW w:w="2776" w:type="dxa"/>
            <w:tcBorders>
              <w:top w:val="nil"/>
              <w:left w:val="single" w:sz="4" w:space="0" w:color="auto"/>
              <w:bottom w:val="single" w:sz="4" w:space="0" w:color="auto"/>
              <w:right w:val="single" w:sz="4" w:space="0" w:color="auto"/>
            </w:tcBorders>
            <w:vAlign w:val="center"/>
          </w:tcPr>
          <w:p w14:paraId="13A6C99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8F903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9CBEA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E4B3F12" w14:textId="77777777" w:rsidR="00F94DA8" w:rsidRPr="00FA0D99" w:rsidRDefault="00F94DA8">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vAlign w:val="center"/>
          </w:tcPr>
          <w:p w14:paraId="27BF8D8A" w14:textId="77777777" w:rsidR="00F94DA8" w:rsidRPr="00FA0D99" w:rsidRDefault="00F94DA8">
            <w:pPr>
              <w:spacing w:after="0"/>
              <w:jc w:val="center"/>
              <w:rPr>
                <w:rFonts w:ascii="Arial" w:hAnsi="Arial"/>
                <w:sz w:val="18"/>
                <w:lang w:eastAsia="zh-CN"/>
              </w:rPr>
            </w:pPr>
          </w:p>
        </w:tc>
      </w:tr>
      <w:tr w:rsidR="00F94DA8" w:rsidRPr="00FA0D99" w14:paraId="1DCCBC39" w14:textId="77777777">
        <w:trPr>
          <w:jc w:val="center"/>
        </w:trPr>
        <w:tc>
          <w:tcPr>
            <w:tcW w:w="2776" w:type="dxa"/>
            <w:tcBorders>
              <w:top w:val="single" w:sz="4" w:space="0" w:color="auto"/>
              <w:left w:val="single" w:sz="4" w:space="0" w:color="auto"/>
              <w:bottom w:val="nil"/>
              <w:right w:val="single" w:sz="4" w:space="0" w:color="auto"/>
            </w:tcBorders>
            <w:vAlign w:val="center"/>
          </w:tcPr>
          <w:p w14:paraId="407389F6" w14:textId="77777777" w:rsidR="00F94DA8" w:rsidRPr="00FA0D99" w:rsidRDefault="00F94DA8">
            <w:pPr>
              <w:spacing w:after="0"/>
              <w:jc w:val="center"/>
              <w:rPr>
                <w:rFonts w:ascii="Arial" w:hAnsi="Arial"/>
                <w:sz w:val="18"/>
              </w:rPr>
            </w:pPr>
            <w:r w:rsidRPr="00FA0D99">
              <w:rPr>
                <w:rFonts w:ascii="Arial" w:hAnsi="Arial"/>
                <w:sz w:val="18"/>
              </w:rPr>
              <w:t>CA_n48A-n77C-n261(H-I)</w:t>
            </w:r>
          </w:p>
        </w:tc>
        <w:tc>
          <w:tcPr>
            <w:tcW w:w="3096" w:type="dxa"/>
            <w:tcBorders>
              <w:top w:val="single" w:sz="4" w:space="0" w:color="auto"/>
              <w:left w:val="single" w:sz="4" w:space="0" w:color="auto"/>
              <w:bottom w:val="nil"/>
              <w:right w:val="single" w:sz="4" w:space="0" w:color="auto"/>
            </w:tcBorders>
            <w:vAlign w:val="center"/>
          </w:tcPr>
          <w:p w14:paraId="2B807F3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7B9CC9C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F4BF1D"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705498D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78778F9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8BD4368" w14:textId="77777777">
        <w:trPr>
          <w:jc w:val="center"/>
        </w:trPr>
        <w:tc>
          <w:tcPr>
            <w:tcW w:w="2776" w:type="dxa"/>
            <w:tcBorders>
              <w:top w:val="nil"/>
              <w:left w:val="single" w:sz="4" w:space="0" w:color="auto"/>
              <w:bottom w:val="nil"/>
              <w:right w:val="single" w:sz="4" w:space="0" w:color="auto"/>
            </w:tcBorders>
            <w:vAlign w:val="center"/>
          </w:tcPr>
          <w:p w14:paraId="525D8FE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A6574E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432E7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5A75E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3E6AF81D" w14:textId="77777777" w:rsidR="00F94DA8" w:rsidRPr="00FA0D99" w:rsidRDefault="00F94DA8">
            <w:pPr>
              <w:spacing w:after="0"/>
              <w:jc w:val="center"/>
              <w:rPr>
                <w:rFonts w:ascii="Arial" w:hAnsi="Arial"/>
                <w:sz w:val="18"/>
                <w:lang w:eastAsia="zh-CN"/>
              </w:rPr>
            </w:pPr>
          </w:p>
        </w:tc>
      </w:tr>
      <w:tr w:rsidR="00F94DA8" w:rsidRPr="00FA0D99" w14:paraId="60137D41" w14:textId="77777777">
        <w:trPr>
          <w:jc w:val="center"/>
        </w:trPr>
        <w:tc>
          <w:tcPr>
            <w:tcW w:w="2776" w:type="dxa"/>
            <w:tcBorders>
              <w:top w:val="nil"/>
              <w:left w:val="single" w:sz="4" w:space="0" w:color="auto"/>
              <w:bottom w:val="nil"/>
              <w:right w:val="single" w:sz="4" w:space="0" w:color="auto"/>
            </w:tcBorders>
            <w:vAlign w:val="center"/>
          </w:tcPr>
          <w:p w14:paraId="7FCFC29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0685A6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618C9F"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F5C69C2" w14:textId="77777777" w:rsidR="00F94DA8" w:rsidRPr="00FA0D99" w:rsidRDefault="00F94DA8">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vAlign w:val="center"/>
          </w:tcPr>
          <w:p w14:paraId="37520195" w14:textId="77777777" w:rsidR="00F94DA8" w:rsidRPr="00FA0D99" w:rsidRDefault="00F94DA8">
            <w:pPr>
              <w:spacing w:after="0"/>
              <w:jc w:val="center"/>
              <w:rPr>
                <w:rFonts w:ascii="Arial" w:hAnsi="Arial"/>
                <w:sz w:val="18"/>
                <w:lang w:eastAsia="zh-CN"/>
              </w:rPr>
            </w:pPr>
          </w:p>
        </w:tc>
      </w:tr>
      <w:tr w:rsidR="00F94DA8" w:rsidRPr="00FA0D99" w14:paraId="4F387ED2" w14:textId="77777777">
        <w:trPr>
          <w:jc w:val="center"/>
        </w:trPr>
        <w:tc>
          <w:tcPr>
            <w:tcW w:w="2776" w:type="dxa"/>
            <w:tcBorders>
              <w:top w:val="single" w:sz="4" w:space="0" w:color="auto"/>
              <w:left w:val="single" w:sz="4" w:space="0" w:color="auto"/>
              <w:bottom w:val="nil"/>
              <w:right w:val="single" w:sz="4" w:space="0" w:color="auto"/>
            </w:tcBorders>
            <w:vAlign w:val="center"/>
          </w:tcPr>
          <w:p w14:paraId="66B9156E" w14:textId="77777777" w:rsidR="00F94DA8" w:rsidRPr="00FA0D99" w:rsidRDefault="00F94DA8">
            <w:pPr>
              <w:spacing w:after="0"/>
              <w:jc w:val="center"/>
              <w:rPr>
                <w:rFonts w:ascii="Arial" w:hAnsi="Arial"/>
                <w:sz w:val="18"/>
              </w:rPr>
            </w:pPr>
            <w:r w:rsidRPr="00FA0D99">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vAlign w:val="center"/>
          </w:tcPr>
          <w:p w14:paraId="65780F9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CA_n48A-n261A/G/H/I</w:t>
            </w:r>
          </w:p>
          <w:p w14:paraId="49FB5D5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3896A4" w14:textId="77777777" w:rsidR="00F94DA8" w:rsidRPr="00FA0D99" w:rsidRDefault="00F94DA8">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54F7E8B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45A7BE3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9479DC7" w14:textId="77777777">
        <w:trPr>
          <w:jc w:val="center"/>
        </w:trPr>
        <w:tc>
          <w:tcPr>
            <w:tcW w:w="2776" w:type="dxa"/>
            <w:tcBorders>
              <w:top w:val="nil"/>
              <w:left w:val="single" w:sz="4" w:space="0" w:color="auto"/>
              <w:bottom w:val="nil"/>
              <w:right w:val="single" w:sz="4" w:space="0" w:color="auto"/>
            </w:tcBorders>
            <w:vAlign w:val="center"/>
          </w:tcPr>
          <w:p w14:paraId="4566256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AB544C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1C126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AFBF049"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E3DF0B2" w14:textId="77777777" w:rsidR="00F94DA8" w:rsidRPr="00FA0D99" w:rsidRDefault="00F94DA8">
            <w:pPr>
              <w:spacing w:after="0"/>
              <w:jc w:val="center"/>
              <w:rPr>
                <w:rFonts w:ascii="Arial" w:hAnsi="Arial"/>
                <w:sz w:val="18"/>
                <w:lang w:eastAsia="zh-CN"/>
              </w:rPr>
            </w:pPr>
          </w:p>
        </w:tc>
      </w:tr>
      <w:tr w:rsidR="00F94DA8" w:rsidRPr="00FA0D99" w14:paraId="0C620EF4" w14:textId="77777777">
        <w:trPr>
          <w:jc w:val="center"/>
        </w:trPr>
        <w:tc>
          <w:tcPr>
            <w:tcW w:w="2776" w:type="dxa"/>
            <w:tcBorders>
              <w:top w:val="nil"/>
              <w:left w:val="single" w:sz="4" w:space="0" w:color="auto"/>
              <w:bottom w:val="single" w:sz="4" w:space="0" w:color="auto"/>
              <w:right w:val="single" w:sz="4" w:space="0" w:color="auto"/>
            </w:tcBorders>
            <w:vAlign w:val="center"/>
          </w:tcPr>
          <w:p w14:paraId="5B7CAF3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95A953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1C313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B98953E" w14:textId="77777777" w:rsidR="00F94DA8" w:rsidRPr="00FA0D99" w:rsidRDefault="00F94DA8">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vAlign w:val="center"/>
          </w:tcPr>
          <w:p w14:paraId="57A2674E" w14:textId="77777777" w:rsidR="00F94DA8" w:rsidRPr="00FA0D99" w:rsidRDefault="00F94DA8">
            <w:pPr>
              <w:spacing w:after="0"/>
              <w:jc w:val="center"/>
              <w:rPr>
                <w:rFonts w:ascii="Arial" w:hAnsi="Arial"/>
                <w:sz w:val="18"/>
                <w:lang w:eastAsia="zh-CN"/>
              </w:rPr>
            </w:pPr>
          </w:p>
        </w:tc>
      </w:tr>
      <w:tr w:rsidR="00F94DA8" w:rsidRPr="00FA0D99" w14:paraId="4132A1A6" w14:textId="77777777">
        <w:trPr>
          <w:jc w:val="center"/>
        </w:trPr>
        <w:tc>
          <w:tcPr>
            <w:tcW w:w="2776" w:type="dxa"/>
            <w:tcBorders>
              <w:top w:val="single" w:sz="4" w:space="0" w:color="auto"/>
              <w:left w:val="single" w:sz="4" w:space="0" w:color="auto"/>
              <w:bottom w:val="nil"/>
              <w:right w:val="single" w:sz="4" w:space="0" w:color="auto"/>
            </w:tcBorders>
            <w:vAlign w:val="center"/>
          </w:tcPr>
          <w:p w14:paraId="28E46488" w14:textId="77777777" w:rsidR="00F94DA8" w:rsidRPr="00FA0D99" w:rsidRDefault="00F94DA8">
            <w:pPr>
              <w:keepNext/>
              <w:spacing w:after="0"/>
              <w:jc w:val="center"/>
              <w:rPr>
                <w:rFonts w:ascii="Arial" w:hAnsi="Arial"/>
                <w:sz w:val="18"/>
              </w:rPr>
            </w:pPr>
            <w:r w:rsidRPr="00FA0D99">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vAlign w:val="center"/>
          </w:tcPr>
          <w:p w14:paraId="5CF19098"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CA_n48A-n261A/G/H/I</w:t>
            </w:r>
          </w:p>
          <w:p w14:paraId="3A44F33B"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33FA60" w14:textId="77777777" w:rsidR="00F94DA8" w:rsidRPr="00FA0D99" w:rsidRDefault="00F94DA8">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vAlign w:val="center"/>
          </w:tcPr>
          <w:p w14:paraId="1F18E37C"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vAlign w:val="center"/>
          </w:tcPr>
          <w:p w14:paraId="18DBBEC7"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856EB97" w14:textId="77777777">
        <w:trPr>
          <w:jc w:val="center"/>
        </w:trPr>
        <w:tc>
          <w:tcPr>
            <w:tcW w:w="2776" w:type="dxa"/>
            <w:tcBorders>
              <w:top w:val="nil"/>
              <w:left w:val="single" w:sz="4" w:space="0" w:color="auto"/>
              <w:bottom w:val="nil"/>
              <w:right w:val="single" w:sz="4" w:space="0" w:color="auto"/>
            </w:tcBorders>
            <w:vAlign w:val="center"/>
          </w:tcPr>
          <w:p w14:paraId="4E70307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0083A0"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C659A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36A554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1565710" w14:textId="77777777" w:rsidR="00F94DA8" w:rsidRPr="00FA0D99" w:rsidRDefault="00F94DA8">
            <w:pPr>
              <w:spacing w:after="0"/>
              <w:jc w:val="center"/>
              <w:rPr>
                <w:rFonts w:ascii="Arial" w:hAnsi="Arial"/>
                <w:sz w:val="18"/>
                <w:lang w:eastAsia="zh-CN"/>
              </w:rPr>
            </w:pPr>
          </w:p>
        </w:tc>
      </w:tr>
      <w:tr w:rsidR="00F94DA8" w:rsidRPr="00FA0D99" w14:paraId="3B70F85E" w14:textId="77777777">
        <w:trPr>
          <w:jc w:val="center"/>
        </w:trPr>
        <w:tc>
          <w:tcPr>
            <w:tcW w:w="2776" w:type="dxa"/>
            <w:tcBorders>
              <w:top w:val="nil"/>
              <w:left w:val="single" w:sz="4" w:space="0" w:color="auto"/>
              <w:bottom w:val="single" w:sz="4" w:space="0" w:color="auto"/>
              <w:right w:val="single" w:sz="4" w:space="0" w:color="auto"/>
            </w:tcBorders>
            <w:vAlign w:val="center"/>
          </w:tcPr>
          <w:p w14:paraId="5998AD3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138E02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FC309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EE073A3" w14:textId="77777777" w:rsidR="00F94DA8" w:rsidRPr="00FA0D99" w:rsidRDefault="00F94DA8">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vAlign w:val="center"/>
          </w:tcPr>
          <w:p w14:paraId="23C0EDD6" w14:textId="77777777" w:rsidR="00F94DA8" w:rsidRPr="00FA0D99" w:rsidRDefault="00F94DA8">
            <w:pPr>
              <w:spacing w:after="0"/>
              <w:jc w:val="center"/>
              <w:rPr>
                <w:rFonts w:ascii="Arial" w:hAnsi="Arial"/>
                <w:sz w:val="18"/>
                <w:lang w:eastAsia="zh-CN"/>
              </w:rPr>
            </w:pPr>
          </w:p>
        </w:tc>
      </w:tr>
      <w:tr w:rsidR="00F94DA8" w:rsidRPr="00FA0D99" w14:paraId="6308334D" w14:textId="77777777">
        <w:trPr>
          <w:jc w:val="center"/>
        </w:trPr>
        <w:tc>
          <w:tcPr>
            <w:tcW w:w="2776" w:type="dxa"/>
            <w:tcBorders>
              <w:top w:val="single" w:sz="4" w:space="0" w:color="auto"/>
              <w:left w:val="single" w:sz="4" w:space="0" w:color="auto"/>
              <w:bottom w:val="nil"/>
              <w:right w:val="single" w:sz="4" w:space="0" w:color="auto"/>
            </w:tcBorders>
            <w:vAlign w:val="center"/>
          </w:tcPr>
          <w:p w14:paraId="77F50EE1" w14:textId="77777777" w:rsidR="00F94DA8" w:rsidRPr="00FA0D99" w:rsidRDefault="00F94DA8">
            <w:pPr>
              <w:spacing w:after="0"/>
              <w:jc w:val="center"/>
              <w:rPr>
                <w:rFonts w:ascii="Arial" w:hAnsi="Arial"/>
                <w:sz w:val="18"/>
              </w:rPr>
            </w:pPr>
            <w:r w:rsidRPr="00FA0D99">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vAlign w:val="center"/>
          </w:tcPr>
          <w:p w14:paraId="0F48BAB0"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CA_n66A-n71A</w:t>
            </w:r>
          </w:p>
          <w:p w14:paraId="742EA99B"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CA_n66A-n257A</w:t>
            </w:r>
          </w:p>
          <w:p w14:paraId="3D2D9DF0"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CA_n71A-n257A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10D921"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36691C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60F2F0AE"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1C55A627" w14:textId="77777777">
        <w:trPr>
          <w:jc w:val="center"/>
        </w:trPr>
        <w:tc>
          <w:tcPr>
            <w:tcW w:w="2776" w:type="dxa"/>
            <w:tcBorders>
              <w:top w:val="nil"/>
              <w:left w:val="single" w:sz="4" w:space="0" w:color="auto"/>
              <w:bottom w:val="nil"/>
              <w:right w:val="single" w:sz="4" w:space="0" w:color="auto"/>
            </w:tcBorders>
            <w:vAlign w:val="center"/>
          </w:tcPr>
          <w:p w14:paraId="4CA506F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09CE9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480112"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4E5E1DFA"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0BB0E534" w14:textId="77777777" w:rsidR="00F94DA8" w:rsidRPr="00FA0D99" w:rsidRDefault="00F94DA8">
            <w:pPr>
              <w:spacing w:after="0"/>
              <w:jc w:val="center"/>
              <w:rPr>
                <w:rFonts w:ascii="Arial" w:hAnsi="Arial"/>
                <w:sz w:val="18"/>
                <w:lang w:eastAsia="zh-CN"/>
              </w:rPr>
            </w:pPr>
          </w:p>
        </w:tc>
      </w:tr>
      <w:tr w:rsidR="00F94DA8" w:rsidRPr="00FA0D99" w14:paraId="6F8B3580" w14:textId="77777777">
        <w:trPr>
          <w:jc w:val="center"/>
        </w:trPr>
        <w:tc>
          <w:tcPr>
            <w:tcW w:w="2776" w:type="dxa"/>
            <w:tcBorders>
              <w:top w:val="nil"/>
              <w:left w:val="single" w:sz="4" w:space="0" w:color="auto"/>
              <w:bottom w:val="nil"/>
              <w:right w:val="single" w:sz="4" w:space="0" w:color="auto"/>
            </w:tcBorders>
            <w:vAlign w:val="center"/>
          </w:tcPr>
          <w:p w14:paraId="1CD3EAB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8E0C32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AA8F7F"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74FD20D"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4C3A3189" w14:textId="77777777" w:rsidR="00F94DA8" w:rsidRPr="00FA0D99" w:rsidRDefault="00F94DA8">
            <w:pPr>
              <w:spacing w:after="0"/>
              <w:jc w:val="center"/>
              <w:rPr>
                <w:rFonts w:ascii="Arial" w:hAnsi="Arial"/>
                <w:sz w:val="18"/>
                <w:lang w:eastAsia="zh-CN"/>
              </w:rPr>
            </w:pPr>
          </w:p>
        </w:tc>
      </w:tr>
      <w:tr w:rsidR="00F94DA8" w:rsidRPr="00FA0D99" w14:paraId="760C126D" w14:textId="77777777">
        <w:trPr>
          <w:jc w:val="center"/>
        </w:trPr>
        <w:tc>
          <w:tcPr>
            <w:tcW w:w="2776" w:type="dxa"/>
            <w:tcBorders>
              <w:top w:val="nil"/>
              <w:left w:val="single" w:sz="4" w:space="0" w:color="auto"/>
              <w:bottom w:val="nil"/>
              <w:right w:val="single" w:sz="4" w:space="0" w:color="auto"/>
            </w:tcBorders>
            <w:vAlign w:val="center"/>
          </w:tcPr>
          <w:p w14:paraId="4A905C7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F375F7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55970B"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09059CA"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2CD1573A"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7C0E7272" w14:textId="77777777">
        <w:trPr>
          <w:jc w:val="center"/>
        </w:trPr>
        <w:tc>
          <w:tcPr>
            <w:tcW w:w="2776" w:type="dxa"/>
            <w:tcBorders>
              <w:top w:val="nil"/>
              <w:left w:val="single" w:sz="4" w:space="0" w:color="auto"/>
              <w:bottom w:val="nil"/>
              <w:right w:val="single" w:sz="4" w:space="0" w:color="auto"/>
            </w:tcBorders>
            <w:vAlign w:val="center"/>
          </w:tcPr>
          <w:p w14:paraId="482BCEF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3AECA6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974C2C"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0E5218C4"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7E8CD684" w14:textId="77777777" w:rsidR="00F94DA8" w:rsidRPr="00FA0D99" w:rsidRDefault="00F94DA8">
            <w:pPr>
              <w:spacing w:after="0"/>
              <w:jc w:val="center"/>
              <w:rPr>
                <w:rFonts w:ascii="Arial" w:hAnsi="Arial"/>
                <w:sz w:val="18"/>
                <w:lang w:eastAsia="zh-CN"/>
              </w:rPr>
            </w:pPr>
          </w:p>
        </w:tc>
      </w:tr>
      <w:tr w:rsidR="00F94DA8" w:rsidRPr="00FA0D99" w14:paraId="3D5610E6" w14:textId="77777777">
        <w:trPr>
          <w:jc w:val="center"/>
        </w:trPr>
        <w:tc>
          <w:tcPr>
            <w:tcW w:w="2776" w:type="dxa"/>
            <w:tcBorders>
              <w:top w:val="nil"/>
              <w:left w:val="single" w:sz="4" w:space="0" w:color="auto"/>
              <w:bottom w:val="single" w:sz="4" w:space="0" w:color="auto"/>
              <w:right w:val="single" w:sz="4" w:space="0" w:color="auto"/>
            </w:tcBorders>
            <w:vAlign w:val="center"/>
          </w:tcPr>
          <w:p w14:paraId="5149803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BC8A11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D994ED"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8331532"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5AC11BD8" w14:textId="77777777" w:rsidR="00F94DA8" w:rsidRPr="00FA0D99" w:rsidRDefault="00F94DA8">
            <w:pPr>
              <w:spacing w:after="0"/>
              <w:jc w:val="center"/>
              <w:rPr>
                <w:rFonts w:ascii="Arial" w:hAnsi="Arial"/>
                <w:sz w:val="18"/>
                <w:lang w:eastAsia="zh-CN"/>
              </w:rPr>
            </w:pPr>
          </w:p>
        </w:tc>
      </w:tr>
      <w:tr w:rsidR="00F94DA8" w:rsidRPr="00FA0D99" w14:paraId="599502BB" w14:textId="77777777">
        <w:trPr>
          <w:jc w:val="center"/>
        </w:trPr>
        <w:tc>
          <w:tcPr>
            <w:tcW w:w="2776" w:type="dxa"/>
            <w:tcBorders>
              <w:top w:val="single" w:sz="4" w:space="0" w:color="auto"/>
              <w:left w:val="single" w:sz="4" w:space="0" w:color="auto"/>
              <w:bottom w:val="nil"/>
              <w:right w:val="single" w:sz="4" w:space="0" w:color="auto"/>
            </w:tcBorders>
            <w:vAlign w:val="center"/>
          </w:tcPr>
          <w:p w14:paraId="29D322D2" w14:textId="77777777" w:rsidR="00F94DA8" w:rsidRPr="00FA0D99" w:rsidRDefault="00F94DA8">
            <w:pPr>
              <w:spacing w:after="0"/>
              <w:jc w:val="center"/>
              <w:rPr>
                <w:rFonts w:ascii="Arial" w:hAnsi="Arial"/>
                <w:sz w:val="18"/>
              </w:rPr>
            </w:pPr>
            <w:r w:rsidRPr="00FA0D99">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vAlign w:val="center"/>
          </w:tcPr>
          <w:p w14:paraId="23EB8EE8"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D63219"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A4CBE6E"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0D32312B"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5F0E9EFA" w14:textId="77777777">
        <w:trPr>
          <w:jc w:val="center"/>
        </w:trPr>
        <w:tc>
          <w:tcPr>
            <w:tcW w:w="2776" w:type="dxa"/>
            <w:tcBorders>
              <w:top w:val="nil"/>
              <w:left w:val="single" w:sz="4" w:space="0" w:color="auto"/>
              <w:bottom w:val="nil"/>
              <w:right w:val="single" w:sz="4" w:space="0" w:color="auto"/>
            </w:tcBorders>
            <w:vAlign w:val="center"/>
          </w:tcPr>
          <w:p w14:paraId="44969E0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139EB3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020B1B"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1770C807"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5CB67761" w14:textId="77777777" w:rsidR="00F94DA8" w:rsidRPr="00FA0D99" w:rsidRDefault="00F94DA8">
            <w:pPr>
              <w:spacing w:after="0"/>
              <w:jc w:val="center"/>
              <w:rPr>
                <w:rFonts w:ascii="Arial" w:hAnsi="Arial"/>
                <w:sz w:val="18"/>
                <w:lang w:eastAsia="zh-CN"/>
              </w:rPr>
            </w:pPr>
          </w:p>
        </w:tc>
      </w:tr>
      <w:tr w:rsidR="00F94DA8" w:rsidRPr="00FA0D99" w14:paraId="2A1099ED" w14:textId="77777777">
        <w:trPr>
          <w:jc w:val="center"/>
        </w:trPr>
        <w:tc>
          <w:tcPr>
            <w:tcW w:w="2776" w:type="dxa"/>
            <w:tcBorders>
              <w:top w:val="nil"/>
              <w:left w:val="single" w:sz="4" w:space="0" w:color="auto"/>
              <w:bottom w:val="nil"/>
              <w:right w:val="single" w:sz="4" w:space="0" w:color="auto"/>
            </w:tcBorders>
            <w:vAlign w:val="center"/>
          </w:tcPr>
          <w:p w14:paraId="4EF5B56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3C654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05B46C"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8E7817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045E207A" w14:textId="77777777" w:rsidR="00F94DA8" w:rsidRPr="00FA0D99" w:rsidRDefault="00F94DA8">
            <w:pPr>
              <w:spacing w:after="0"/>
              <w:jc w:val="center"/>
              <w:rPr>
                <w:rFonts w:ascii="Arial" w:hAnsi="Arial"/>
                <w:sz w:val="18"/>
                <w:lang w:eastAsia="zh-CN"/>
              </w:rPr>
            </w:pPr>
          </w:p>
        </w:tc>
      </w:tr>
      <w:tr w:rsidR="00F94DA8" w:rsidRPr="00FA0D99" w14:paraId="41FD3B4F" w14:textId="77777777">
        <w:trPr>
          <w:jc w:val="center"/>
        </w:trPr>
        <w:tc>
          <w:tcPr>
            <w:tcW w:w="2776" w:type="dxa"/>
            <w:tcBorders>
              <w:top w:val="nil"/>
              <w:left w:val="single" w:sz="4" w:space="0" w:color="auto"/>
              <w:bottom w:val="nil"/>
              <w:right w:val="single" w:sz="4" w:space="0" w:color="auto"/>
            </w:tcBorders>
            <w:vAlign w:val="center"/>
          </w:tcPr>
          <w:p w14:paraId="59EDD60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43824C8"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E7D184" w14:textId="77777777" w:rsidR="00F94DA8" w:rsidRPr="00FA0D99" w:rsidRDefault="00F94DA8">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05D8C06"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1FD17835"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1A34D19D" w14:textId="77777777">
        <w:trPr>
          <w:jc w:val="center"/>
        </w:trPr>
        <w:tc>
          <w:tcPr>
            <w:tcW w:w="2776" w:type="dxa"/>
            <w:tcBorders>
              <w:top w:val="nil"/>
              <w:left w:val="single" w:sz="4" w:space="0" w:color="auto"/>
              <w:bottom w:val="nil"/>
              <w:right w:val="single" w:sz="4" w:space="0" w:color="auto"/>
            </w:tcBorders>
            <w:vAlign w:val="center"/>
          </w:tcPr>
          <w:p w14:paraId="2AD9147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F255F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D7FA68"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5BAE4B49"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488B11C0" w14:textId="77777777" w:rsidR="00F94DA8" w:rsidRPr="00FA0D99" w:rsidRDefault="00F94DA8">
            <w:pPr>
              <w:spacing w:after="0"/>
              <w:jc w:val="center"/>
              <w:rPr>
                <w:rFonts w:ascii="Arial" w:hAnsi="Arial"/>
                <w:sz w:val="18"/>
                <w:lang w:eastAsia="zh-CN"/>
              </w:rPr>
            </w:pPr>
          </w:p>
        </w:tc>
      </w:tr>
      <w:tr w:rsidR="00F94DA8" w:rsidRPr="00FA0D99" w14:paraId="7616FD56" w14:textId="77777777">
        <w:trPr>
          <w:jc w:val="center"/>
        </w:trPr>
        <w:tc>
          <w:tcPr>
            <w:tcW w:w="2776" w:type="dxa"/>
            <w:tcBorders>
              <w:top w:val="nil"/>
              <w:left w:val="single" w:sz="4" w:space="0" w:color="auto"/>
              <w:bottom w:val="single" w:sz="4" w:space="0" w:color="auto"/>
              <w:right w:val="single" w:sz="4" w:space="0" w:color="auto"/>
            </w:tcBorders>
            <w:vAlign w:val="center"/>
          </w:tcPr>
          <w:p w14:paraId="775A25D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86B611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793023" w14:textId="77777777" w:rsidR="00F94DA8" w:rsidRPr="00FA0D99"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63874B4"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3EE1C388" w14:textId="77777777" w:rsidR="00F94DA8" w:rsidRPr="00FA0D99" w:rsidRDefault="00F94DA8">
            <w:pPr>
              <w:spacing w:after="0"/>
              <w:jc w:val="center"/>
              <w:rPr>
                <w:rFonts w:ascii="Arial" w:hAnsi="Arial"/>
                <w:sz w:val="18"/>
                <w:lang w:eastAsia="zh-CN"/>
              </w:rPr>
            </w:pPr>
          </w:p>
        </w:tc>
      </w:tr>
      <w:tr w:rsidR="00F94DA8" w:rsidRPr="00FA0D99" w14:paraId="5915F783" w14:textId="77777777">
        <w:trPr>
          <w:jc w:val="center"/>
        </w:trPr>
        <w:tc>
          <w:tcPr>
            <w:tcW w:w="2776" w:type="dxa"/>
            <w:tcBorders>
              <w:top w:val="single" w:sz="4" w:space="0" w:color="auto"/>
              <w:left w:val="single" w:sz="4" w:space="0" w:color="auto"/>
              <w:bottom w:val="nil"/>
              <w:right w:val="single" w:sz="4" w:space="0" w:color="auto"/>
            </w:tcBorders>
            <w:vAlign w:val="center"/>
          </w:tcPr>
          <w:p w14:paraId="6B01D0A3" w14:textId="77777777" w:rsidR="00F94DA8" w:rsidRPr="00FA0D99" w:rsidRDefault="00F94DA8">
            <w:pPr>
              <w:spacing w:after="0"/>
              <w:jc w:val="center"/>
              <w:rPr>
                <w:rFonts w:ascii="Arial" w:hAnsi="Arial"/>
                <w:sz w:val="18"/>
              </w:rPr>
            </w:pPr>
            <w:r w:rsidRPr="00FA0D99">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vAlign w:val="center"/>
          </w:tcPr>
          <w:p w14:paraId="3FADFBEB"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CA_n66A-n71A</w:t>
            </w:r>
          </w:p>
          <w:p w14:paraId="10A64635"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CA_n66A-n260A</w:t>
            </w:r>
          </w:p>
          <w:p w14:paraId="55E01EF1"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CA_n71A-n260A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0FEC87"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7F1BCE1"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5FE7C24D"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090C268A" w14:textId="77777777">
        <w:trPr>
          <w:jc w:val="center"/>
        </w:trPr>
        <w:tc>
          <w:tcPr>
            <w:tcW w:w="2776" w:type="dxa"/>
            <w:tcBorders>
              <w:top w:val="nil"/>
              <w:left w:val="single" w:sz="4" w:space="0" w:color="auto"/>
              <w:bottom w:val="nil"/>
              <w:right w:val="single" w:sz="4" w:space="0" w:color="auto"/>
            </w:tcBorders>
            <w:vAlign w:val="center"/>
          </w:tcPr>
          <w:p w14:paraId="3AC539E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B4A25A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948637"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2AEDA514"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79E2B379" w14:textId="77777777" w:rsidR="00F94DA8" w:rsidRPr="00FA0D99" w:rsidRDefault="00F94DA8">
            <w:pPr>
              <w:spacing w:after="0"/>
              <w:jc w:val="center"/>
              <w:rPr>
                <w:rFonts w:ascii="Arial" w:hAnsi="Arial"/>
                <w:sz w:val="18"/>
                <w:lang w:eastAsia="zh-CN"/>
              </w:rPr>
            </w:pPr>
          </w:p>
        </w:tc>
      </w:tr>
      <w:tr w:rsidR="00F94DA8" w:rsidRPr="00FA0D99" w14:paraId="29EB17D8" w14:textId="77777777">
        <w:trPr>
          <w:jc w:val="center"/>
        </w:trPr>
        <w:tc>
          <w:tcPr>
            <w:tcW w:w="2776" w:type="dxa"/>
            <w:tcBorders>
              <w:top w:val="nil"/>
              <w:left w:val="single" w:sz="4" w:space="0" w:color="auto"/>
              <w:bottom w:val="nil"/>
              <w:right w:val="single" w:sz="4" w:space="0" w:color="auto"/>
            </w:tcBorders>
            <w:vAlign w:val="center"/>
          </w:tcPr>
          <w:p w14:paraId="322F401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9BAA8E4"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EE1A4D"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173F642"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28BB063D" w14:textId="77777777" w:rsidR="00F94DA8" w:rsidRPr="00FA0D99" w:rsidRDefault="00F94DA8">
            <w:pPr>
              <w:spacing w:after="0"/>
              <w:jc w:val="center"/>
              <w:rPr>
                <w:rFonts w:ascii="Arial" w:hAnsi="Arial"/>
                <w:sz w:val="18"/>
                <w:lang w:eastAsia="zh-CN"/>
              </w:rPr>
            </w:pPr>
          </w:p>
        </w:tc>
      </w:tr>
      <w:tr w:rsidR="00F94DA8" w:rsidRPr="00FA0D99" w14:paraId="5EBC6AB2" w14:textId="77777777">
        <w:trPr>
          <w:jc w:val="center"/>
        </w:trPr>
        <w:tc>
          <w:tcPr>
            <w:tcW w:w="2776" w:type="dxa"/>
            <w:tcBorders>
              <w:top w:val="nil"/>
              <w:left w:val="single" w:sz="4" w:space="0" w:color="auto"/>
              <w:bottom w:val="nil"/>
              <w:right w:val="single" w:sz="4" w:space="0" w:color="auto"/>
            </w:tcBorders>
            <w:vAlign w:val="center"/>
          </w:tcPr>
          <w:p w14:paraId="3AFE907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2F8D44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F4D10F"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104EC71"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34EF632C"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018B0CD6" w14:textId="77777777">
        <w:trPr>
          <w:jc w:val="center"/>
        </w:trPr>
        <w:tc>
          <w:tcPr>
            <w:tcW w:w="2776" w:type="dxa"/>
            <w:tcBorders>
              <w:top w:val="nil"/>
              <w:left w:val="single" w:sz="4" w:space="0" w:color="auto"/>
              <w:bottom w:val="nil"/>
              <w:right w:val="single" w:sz="4" w:space="0" w:color="auto"/>
            </w:tcBorders>
            <w:vAlign w:val="center"/>
          </w:tcPr>
          <w:p w14:paraId="7D5620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C2D34F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56E318"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2952DC13"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6AD17BE6" w14:textId="77777777" w:rsidR="00F94DA8" w:rsidRPr="00FA0D99" w:rsidRDefault="00F94DA8">
            <w:pPr>
              <w:spacing w:after="0"/>
              <w:jc w:val="center"/>
              <w:rPr>
                <w:rFonts w:ascii="Arial" w:hAnsi="Arial"/>
                <w:sz w:val="18"/>
                <w:lang w:eastAsia="zh-CN"/>
              </w:rPr>
            </w:pPr>
          </w:p>
        </w:tc>
      </w:tr>
      <w:tr w:rsidR="00F94DA8" w:rsidRPr="00FA0D99" w14:paraId="03A7EDAF" w14:textId="77777777">
        <w:trPr>
          <w:jc w:val="center"/>
        </w:trPr>
        <w:tc>
          <w:tcPr>
            <w:tcW w:w="2776" w:type="dxa"/>
            <w:tcBorders>
              <w:top w:val="nil"/>
              <w:left w:val="single" w:sz="4" w:space="0" w:color="auto"/>
              <w:bottom w:val="single" w:sz="4" w:space="0" w:color="auto"/>
              <w:right w:val="single" w:sz="4" w:space="0" w:color="auto"/>
            </w:tcBorders>
            <w:vAlign w:val="center"/>
          </w:tcPr>
          <w:p w14:paraId="4E781EF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148F6E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349C97"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86807D3"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2A01019F" w14:textId="77777777" w:rsidR="00F94DA8" w:rsidRPr="00FA0D99" w:rsidRDefault="00F94DA8">
            <w:pPr>
              <w:spacing w:after="0"/>
              <w:jc w:val="center"/>
              <w:rPr>
                <w:rFonts w:ascii="Arial" w:hAnsi="Arial"/>
                <w:sz w:val="18"/>
                <w:lang w:eastAsia="zh-CN"/>
              </w:rPr>
            </w:pPr>
          </w:p>
        </w:tc>
      </w:tr>
      <w:tr w:rsidR="00F94DA8" w:rsidRPr="00FA0D99" w14:paraId="349175AA" w14:textId="77777777">
        <w:trPr>
          <w:jc w:val="center"/>
        </w:trPr>
        <w:tc>
          <w:tcPr>
            <w:tcW w:w="2776" w:type="dxa"/>
            <w:tcBorders>
              <w:top w:val="single" w:sz="4" w:space="0" w:color="auto"/>
              <w:left w:val="single" w:sz="4" w:space="0" w:color="auto"/>
              <w:bottom w:val="nil"/>
              <w:right w:val="single" w:sz="4" w:space="0" w:color="auto"/>
            </w:tcBorders>
            <w:vAlign w:val="center"/>
          </w:tcPr>
          <w:p w14:paraId="5C55F989" w14:textId="77777777" w:rsidR="00F94DA8" w:rsidRPr="00FA0D99" w:rsidRDefault="00F94DA8">
            <w:pPr>
              <w:spacing w:after="0"/>
              <w:jc w:val="center"/>
              <w:rPr>
                <w:rFonts w:ascii="Arial" w:hAnsi="Arial"/>
                <w:sz w:val="18"/>
              </w:rPr>
            </w:pPr>
            <w:r w:rsidRPr="00FA0D99">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vAlign w:val="center"/>
          </w:tcPr>
          <w:p w14:paraId="6952E7FD"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9AD257"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A842FFE"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4C31FBB0"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287C0E3F" w14:textId="77777777">
        <w:trPr>
          <w:jc w:val="center"/>
        </w:trPr>
        <w:tc>
          <w:tcPr>
            <w:tcW w:w="2776" w:type="dxa"/>
            <w:tcBorders>
              <w:top w:val="nil"/>
              <w:left w:val="single" w:sz="4" w:space="0" w:color="auto"/>
              <w:bottom w:val="nil"/>
              <w:right w:val="single" w:sz="4" w:space="0" w:color="auto"/>
            </w:tcBorders>
            <w:vAlign w:val="center"/>
          </w:tcPr>
          <w:p w14:paraId="4B5BD5B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D22E15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2AA25C"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24A39DA2"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vAlign w:val="center"/>
          </w:tcPr>
          <w:p w14:paraId="33E30D25" w14:textId="77777777" w:rsidR="00F94DA8" w:rsidRPr="00FA0D99" w:rsidRDefault="00F94DA8">
            <w:pPr>
              <w:spacing w:after="0"/>
              <w:jc w:val="center"/>
              <w:rPr>
                <w:rFonts w:ascii="Arial" w:hAnsi="Arial"/>
                <w:sz w:val="18"/>
                <w:lang w:eastAsia="zh-CN"/>
              </w:rPr>
            </w:pPr>
          </w:p>
        </w:tc>
      </w:tr>
      <w:tr w:rsidR="00F94DA8" w:rsidRPr="00FA0D99" w14:paraId="309BDC39" w14:textId="77777777">
        <w:trPr>
          <w:jc w:val="center"/>
        </w:trPr>
        <w:tc>
          <w:tcPr>
            <w:tcW w:w="2776" w:type="dxa"/>
            <w:tcBorders>
              <w:top w:val="nil"/>
              <w:left w:val="single" w:sz="4" w:space="0" w:color="auto"/>
              <w:bottom w:val="nil"/>
              <w:right w:val="single" w:sz="4" w:space="0" w:color="auto"/>
            </w:tcBorders>
            <w:vAlign w:val="center"/>
          </w:tcPr>
          <w:p w14:paraId="3A3B5D8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27EF6C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CF079E"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063F684"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vAlign w:val="center"/>
          </w:tcPr>
          <w:p w14:paraId="55F4EFAE" w14:textId="77777777" w:rsidR="00F94DA8" w:rsidRPr="00FA0D99" w:rsidRDefault="00F94DA8">
            <w:pPr>
              <w:spacing w:after="0"/>
              <w:jc w:val="center"/>
              <w:rPr>
                <w:rFonts w:ascii="Arial" w:hAnsi="Arial"/>
                <w:sz w:val="18"/>
                <w:lang w:eastAsia="zh-CN"/>
              </w:rPr>
            </w:pPr>
          </w:p>
        </w:tc>
      </w:tr>
      <w:tr w:rsidR="00F94DA8" w:rsidRPr="00FA0D99" w14:paraId="604E93BD" w14:textId="77777777">
        <w:trPr>
          <w:jc w:val="center"/>
        </w:trPr>
        <w:tc>
          <w:tcPr>
            <w:tcW w:w="2776" w:type="dxa"/>
            <w:tcBorders>
              <w:top w:val="nil"/>
              <w:left w:val="single" w:sz="4" w:space="0" w:color="auto"/>
              <w:bottom w:val="nil"/>
              <w:right w:val="single" w:sz="4" w:space="0" w:color="auto"/>
            </w:tcBorders>
            <w:vAlign w:val="center"/>
          </w:tcPr>
          <w:p w14:paraId="665C53C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F0676F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0EF018" w14:textId="77777777" w:rsidR="00F94DA8" w:rsidRPr="00FA0D99" w:rsidRDefault="00F94DA8">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61DA70D"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6A9E91DC"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387D048A" w14:textId="77777777">
        <w:trPr>
          <w:jc w:val="center"/>
        </w:trPr>
        <w:tc>
          <w:tcPr>
            <w:tcW w:w="2776" w:type="dxa"/>
            <w:tcBorders>
              <w:top w:val="nil"/>
              <w:left w:val="single" w:sz="4" w:space="0" w:color="auto"/>
              <w:bottom w:val="nil"/>
              <w:right w:val="single" w:sz="4" w:space="0" w:color="auto"/>
            </w:tcBorders>
            <w:vAlign w:val="center"/>
          </w:tcPr>
          <w:p w14:paraId="4186AC4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68CDC5D"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EEC62F"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1735D038"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0681B157" w14:textId="77777777" w:rsidR="00F94DA8" w:rsidRPr="00FA0D99" w:rsidRDefault="00F94DA8">
            <w:pPr>
              <w:spacing w:after="0"/>
              <w:jc w:val="center"/>
              <w:rPr>
                <w:rFonts w:ascii="Arial" w:hAnsi="Arial"/>
                <w:sz w:val="18"/>
                <w:lang w:eastAsia="zh-CN"/>
              </w:rPr>
            </w:pPr>
          </w:p>
        </w:tc>
      </w:tr>
      <w:tr w:rsidR="00F94DA8" w:rsidRPr="00FA0D99" w14:paraId="2D2668BD" w14:textId="77777777">
        <w:trPr>
          <w:jc w:val="center"/>
        </w:trPr>
        <w:tc>
          <w:tcPr>
            <w:tcW w:w="2776" w:type="dxa"/>
            <w:tcBorders>
              <w:top w:val="nil"/>
              <w:left w:val="single" w:sz="4" w:space="0" w:color="auto"/>
              <w:bottom w:val="single" w:sz="4" w:space="0" w:color="auto"/>
              <w:right w:val="single" w:sz="4" w:space="0" w:color="auto"/>
            </w:tcBorders>
            <w:vAlign w:val="center"/>
          </w:tcPr>
          <w:p w14:paraId="2F23E2D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C35C7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BEA701" w14:textId="77777777" w:rsidR="00F94DA8" w:rsidRPr="00FA0D99" w:rsidRDefault="00F94DA8">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819BB89"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vAlign w:val="center"/>
          </w:tcPr>
          <w:p w14:paraId="3E3C5F72" w14:textId="77777777" w:rsidR="00F94DA8" w:rsidRPr="00FA0D99" w:rsidRDefault="00F94DA8">
            <w:pPr>
              <w:spacing w:after="0"/>
              <w:jc w:val="center"/>
              <w:rPr>
                <w:rFonts w:ascii="Arial" w:hAnsi="Arial"/>
                <w:sz w:val="18"/>
                <w:lang w:eastAsia="zh-CN"/>
              </w:rPr>
            </w:pPr>
          </w:p>
        </w:tc>
      </w:tr>
      <w:tr w:rsidR="00F94DA8" w:rsidRPr="00FA0D99" w14:paraId="4BC34E59" w14:textId="77777777">
        <w:trPr>
          <w:jc w:val="center"/>
        </w:trPr>
        <w:tc>
          <w:tcPr>
            <w:tcW w:w="2776" w:type="dxa"/>
            <w:tcBorders>
              <w:top w:val="single" w:sz="4" w:space="0" w:color="auto"/>
              <w:left w:val="single" w:sz="4" w:space="0" w:color="auto"/>
              <w:bottom w:val="nil"/>
              <w:right w:val="single" w:sz="4" w:space="0" w:color="auto"/>
            </w:tcBorders>
            <w:vAlign w:val="center"/>
          </w:tcPr>
          <w:p w14:paraId="358CE9B6" w14:textId="77777777" w:rsidR="00F94DA8" w:rsidRPr="00FA0D99" w:rsidRDefault="00F94DA8">
            <w:pPr>
              <w:spacing w:after="0"/>
              <w:jc w:val="center"/>
              <w:rPr>
                <w:rFonts w:ascii="Arial" w:hAnsi="Arial"/>
                <w:sz w:val="18"/>
              </w:rPr>
            </w:pPr>
            <w:r w:rsidRPr="00FA0D99">
              <w:rPr>
                <w:rFonts w:ascii="Arial" w:hAnsi="Arial" w:cs="Arial"/>
                <w:sz w:val="18"/>
                <w:szCs w:val="18"/>
              </w:rPr>
              <w:t>CA_n66A-n77A-n257A</w:t>
            </w:r>
          </w:p>
        </w:tc>
        <w:tc>
          <w:tcPr>
            <w:tcW w:w="3096" w:type="dxa"/>
            <w:tcBorders>
              <w:top w:val="single" w:sz="4" w:space="0" w:color="auto"/>
              <w:left w:val="single" w:sz="4" w:space="0" w:color="auto"/>
              <w:bottom w:val="nil"/>
              <w:right w:val="single" w:sz="4" w:space="0" w:color="auto"/>
            </w:tcBorders>
            <w:vAlign w:val="center"/>
          </w:tcPr>
          <w:p w14:paraId="79EEB6CB"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CA_n66A-n77A</w:t>
            </w:r>
          </w:p>
          <w:p w14:paraId="55E7751E"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CA_n66A-n257A</w:t>
            </w:r>
          </w:p>
          <w:p w14:paraId="2B84E4FA"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5125EF"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82916DE"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3B5F22B5"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2C1D2747" w14:textId="77777777">
        <w:trPr>
          <w:jc w:val="center"/>
        </w:trPr>
        <w:tc>
          <w:tcPr>
            <w:tcW w:w="2776" w:type="dxa"/>
            <w:tcBorders>
              <w:top w:val="nil"/>
              <w:left w:val="single" w:sz="4" w:space="0" w:color="auto"/>
              <w:bottom w:val="nil"/>
              <w:right w:val="single" w:sz="4" w:space="0" w:color="auto"/>
            </w:tcBorders>
            <w:vAlign w:val="center"/>
          </w:tcPr>
          <w:p w14:paraId="1EA188F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60F72DF"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9B6AF61"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072D1F6"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0FEDAD47" w14:textId="77777777" w:rsidR="00F94DA8" w:rsidRPr="00FA0D99" w:rsidRDefault="00F94DA8">
            <w:pPr>
              <w:spacing w:after="0"/>
              <w:jc w:val="center"/>
              <w:rPr>
                <w:rFonts w:ascii="Arial" w:hAnsi="Arial"/>
                <w:sz w:val="18"/>
                <w:lang w:eastAsia="zh-CN"/>
              </w:rPr>
            </w:pPr>
          </w:p>
        </w:tc>
      </w:tr>
      <w:tr w:rsidR="00F94DA8" w:rsidRPr="00FA0D99" w14:paraId="13500CA8" w14:textId="77777777">
        <w:trPr>
          <w:jc w:val="center"/>
        </w:trPr>
        <w:tc>
          <w:tcPr>
            <w:tcW w:w="2776" w:type="dxa"/>
            <w:tcBorders>
              <w:top w:val="nil"/>
              <w:left w:val="single" w:sz="4" w:space="0" w:color="auto"/>
              <w:bottom w:val="nil"/>
              <w:right w:val="single" w:sz="4" w:space="0" w:color="auto"/>
            </w:tcBorders>
            <w:vAlign w:val="center"/>
          </w:tcPr>
          <w:p w14:paraId="7578A84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0DBC12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8E7CB0"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A52659E"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76115E00" w14:textId="77777777" w:rsidR="00F94DA8" w:rsidRPr="00FA0D99" w:rsidRDefault="00F94DA8">
            <w:pPr>
              <w:spacing w:after="0"/>
              <w:jc w:val="center"/>
              <w:rPr>
                <w:rFonts w:ascii="Arial" w:hAnsi="Arial"/>
                <w:sz w:val="18"/>
                <w:lang w:eastAsia="zh-CN"/>
              </w:rPr>
            </w:pPr>
          </w:p>
        </w:tc>
      </w:tr>
      <w:tr w:rsidR="00F94DA8" w:rsidRPr="00FA0D99" w14:paraId="7CF2DDBC" w14:textId="77777777">
        <w:trPr>
          <w:jc w:val="center"/>
        </w:trPr>
        <w:tc>
          <w:tcPr>
            <w:tcW w:w="2776" w:type="dxa"/>
            <w:tcBorders>
              <w:top w:val="nil"/>
              <w:left w:val="single" w:sz="4" w:space="0" w:color="auto"/>
              <w:bottom w:val="nil"/>
              <w:right w:val="single" w:sz="4" w:space="0" w:color="auto"/>
            </w:tcBorders>
            <w:vAlign w:val="center"/>
          </w:tcPr>
          <w:p w14:paraId="010236D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CFDA2BA"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589941"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6FC3632"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64B7DF00"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14E6F9D6" w14:textId="77777777">
        <w:trPr>
          <w:jc w:val="center"/>
        </w:trPr>
        <w:tc>
          <w:tcPr>
            <w:tcW w:w="2776" w:type="dxa"/>
            <w:tcBorders>
              <w:top w:val="nil"/>
              <w:left w:val="single" w:sz="4" w:space="0" w:color="auto"/>
              <w:bottom w:val="nil"/>
              <w:right w:val="single" w:sz="4" w:space="0" w:color="auto"/>
            </w:tcBorders>
            <w:vAlign w:val="center"/>
          </w:tcPr>
          <w:p w14:paraId="0C31743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044A38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4205F9"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3EC076F"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00E60F56" w14:textId="77777777" w:rsidR="00F94DA8" w:rsidRPr="00FA0D99" w:rsidRDefault="00F94DA8">
            <w:pPr>
              <w:spacing w:after="0"/>
              <w:jc w:val="center"/>
              <w:rPr>
                <w:rFonts w:ascii="Arial" w:hAnsi="Arial"/>
                <w:sz w:val="18"/>
                <w:lang w:eastAsia="zh-CN"/>
              </w:rPr>
            </w:pPr>
          </w:p>
        </w:tc>
      </w:tr>
      <w:tr w:rsidR="00F94DA8" w:rsidRPr="00FA0D99" w14:paraId="6C14F5E9" w14:textId="77777777">
        <w:trPr>
          <w:jc w:val="center"/>
        </w:trPr>
        <w:tc>
          <w:tcPr>
            <w:tcW w:w="2776" w:type="dxa"/>
            <w:tcBorders>
              <w:top w:val="nil"/>
              <w:left w:val="single" w:sz="4" w:space="0" w:color="auto"/>
              <w:bottom w:val="single" w:sz="4" w:space="0" w:color="auto"/>
              <w:right w:val="single" w:sz="4" w:space="0" w:color="auto"/>
            </w:tcBorders>
            <w:vAlign w:val="center"/>
          </w:tcPr>
          <w:p w14:paraId="7C0B44E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7606106"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76FD78"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AE6B9B7"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206F6225" w14:textId="77777777" w:rsidR="00F94DA8" w:rsidRPr="00FA0D99" w:rsidRDefault="00F94DA8">
            <w:pPr>
              <w:spacing w:after="0"/>
              <w:jc w:val="center"/>
              <w:rPr>
                <w:rFonts w:ascii="Arial" w:hAnsi="Arial"/>
                <w:sz w:val="18"/>
                <w:lang w:eastAsia="zh-CN"/>
              </w:rPr>
            </w:pPr>
          </w:p>
        </w:tc>
      </w:tr>
      <w:tr w:rsidR="00F94DA8" w:rsidRPr="00FA0D99" w14:paraId="3A7DCA8B" w14:textId="77777777">
        <w:trPr>
          <w:jc w:val="center"/>
        </w:trPr>
        <w:tc>
          <w:tcPr>
            <w:tcW w:w="2776" w:type="dxa"/>
            <w:tcBorders>
              <w:top w:val="single" w:sz="4" w:space="0" w:color="auto"/>
              <w:left w:val="single" w:sz="4" w:space="0" w:color="auto"/>
              <w:bottom w:val="nil"/>
              <w:right w:val="single" w:sz="4" w:space="0" w:color="auto"/>
            </w:tcBorders>
            <w:vAlign w:val="center"/>
          </w:tcPr>
          <w:p w14:paraId="7B2AEEFE" w14:textId="77777777" w:rsidR="00F94DA8" w:rsidRPr="00FA0D99" w:rsidRDefault="00F94DA8">
            <w:pPr>
              <w:spacing w:after="0"/>
              <w:jc w:val="center"/>
              <w:rPr>
                <w:rFonts w:ascii="Arial" w:hAnsi="Arial"/>
                <w:sz w:val="18"/>
              </w:rPr>
            </w:pPr>
            <w:r w:rsidRPr="00FA0D99">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vAlign w:val="center"/>
          </w:tcPr>
          <w:p w14:paraId="391F7026"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1E2E9C"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EEED11E"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3AD93973"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3603DB6A" w14:textId="77777777">
        <w:trPr>
          <w:jc w:val="center"/>
        </w:trPr>
        <w:tc>
          <w:tcPr>
            <w:tcW w:w="2776" w:type="dxa"/>
            <w:tcBorders>
              <w:top w:val="nil"/>
              <w:left w:val="single" w:sz="4" w:space="0" w:color="auto"/>
              <w:bottom w:val="nil"/>
              <w:right w:val="single" w:sz="4" w:space="0" w:color="auto"/>
            </w:tcBorders>
            <w:vAlign w:val="center"/>
          </w:tcPr>
          <w:p w14:paraId="06D0013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4CADF0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DB507C"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9AB746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719D2E3D" w14:textId="77777777" w:rsidR="00F94DA8" w:rsidRPr="00FA0D99" w:rsidRDefault="00F94DA8">
            <w:pPr>
              <w:spacing w:after="0"/>
              <w:jc w:val="center"/>
              <w:rPr>
                <w:rFonts w:ascii="Arial" w:hAnsi="Arial"/>
                <w:sz w:val="18"/>
                <w:lang w:eastAsia="zh-CN"/>
              </w:rPr>
            </w:pPr>
          </w:p>
        </w:tc>
      </w:tr>
      <w:tr w:rsidR="00F94DA8" w:rsidRPr="00FA0D99" w14:paraId="2578B066" w14:textId="77777777">
        <w:trPr>
          <w:jc w:val="center"/>
        </w:trPr>
        <w:tc>
          <w:tcPr>
            <w:tcW w:w="2776" w:type="dxa"/>
            <w:tcBorders>
              <w:top w:val="nil"/>
              <w:left w:val="single" w:sz="4" w:space="0" w:color="auto"/>
              <w:bottom w:val="nil"/>
              <w:right w:val="single" w:sz="4" w:space="0" w:color="auto"/>
            </w:tcBorders>
            <w:vAlign w:val="center"/>
          </w:tcPr>
          <w:p w14:paraId="4D0531B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B51533B"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F2F425"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88D16FE"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37B7E92A" w14:textId="77777777" w:rsidR="00F94DA8" w:rsidRPr="00FA0D99" w:rsidRDefault="00F94DA8">
            <w:pPr>
              <w:spacing w:after="0"/>
              <w:jc w:val="center"/>
              <w:rPr>
                <w:rFonts w:ascii="Arial" w:hAnsi="Arial"/>
                <w:sz w:val="18"/>
                <w:lang w:eastAsia="zh-CN"/>
              </w:rPr>
            </w:pPr>
          </w:p>
        </w:tc>
      </w:tr>
      <w:tr w:rsidR="00F94DA8" w:rsidRPr="00FA0D99" w14:paraId="69490999" w14:textId="77777777">
        <w:trPr>
          <w:jc w:val="center"/>
        </w:trPr>
        <w:tc>
          <w:tcPr>
            <w:tcW w:w="2776" w:type="dxa"/>
            <w:tcBorders>
              <w:top w:val="nil"/>
              <w:left w:val="single" w:sz="4" w:space="0" w:color="auto"/>
              <w:bottom w:val="nil"/>
              <w:right w:val="single" w:sz="4" w:space="0" w:color="auto"/>
            </w:tcBorders>
            <w:vAlign w:val="center"/>
          </w:tcPr>
          <w:p w14:paraId="2213FF1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42ECF01"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C8408A" w14:textId="77777777" w:rsidR="00F94DA8" w:rsidRPr="00FA0D99" w:rsidRDefault="00F94DA8">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760CC9F"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7796A51C"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26198A65" w14:textId="77777777">
        <w:trPr>
          <w:jc w:val="center"/>
        </w:trPr>
        <w:tc>
          <w:tcPr>
            <w:tcW w:w="2776" w:type="dxa"/>
            <w:tcBorders>
              <w:top w:val="nil"/>
              <w:left w:val="single" w:sz="4" w:space="0" w:color="auto"/>
              <w:bottom w:val="nil"/>
              <w:right w:val="single" w:sz="4" w:space="0" w:color="auto"/>
            </w:tcBorders>
            <w:vAlign w:val="center"/>
          </w:tcPr>
          <w:p w14:paraId="3202181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563C8BC"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18909E" w14:textId="77777777" w:rsidR="00F94DA8" w:rsidRPr="00FA0D99"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970B958"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3483246F" w14:textId="77777777" w:rsidR="00F94DA8" w:rsidRPr="00FA0D99" w:rsidRDefault="00F94DA8">
            <w:pPr>
              <w:spacing w:after="0"/>
              <w:jc w:val="center"/>
              <w:rPr>
                <w:rFonts w:ascii="Arial" w:hAnsi="Arial"/>
                <w:sz w:val="18"/>
                <w:lang w:eastAsia="zh-CN"/>
              </w:rPr>
            </w:pPr>
          </w:p>
        </w:tc>
      </w:tr>
      <w:tr w:rsidR="00F94DA8" w:rsidRPr="00FA0D99" w14:paraId="02087075" w14:textId="77777777">
        <w:trPr>
          <w:jc w:val="center"/>
        </w:trPr>
        <w:tc>
          <w:tcPr>
            <w:tcW w:w="2776" w:type="dxa"/>
            <w:tcBorders>
              <w:top w:val="nil"/>
              <w:left w:val="single" w:sz="4" w:space="0" w:color="auto"/>
              <w:bottom w:val="single" w:sz="4" w:space="0" w:color="auto"/>
              <w:right w:val="single" w:sz="4" w:space="0" w:color="auto"/>
            </w:tcBorders>
            <w:vAlign w:val="center"/>
          </w:tcPr>
          <w:p w14:paraId="3CDF16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57DE64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F7BCCE" w14:textId="77777777" w:rsidR="00F94DA8" w:rsidRPr="00FA0D99"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0131F94"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48AF2417" w14:textId="77777777" w:rsidR="00F94DA8" w:rsidRPr="00FA0D99" w:rsidRDefault="00F94DA8">
            <w:pPr>
              <w:spacing w:after="0"/>
              <w:jc w:val="center"/>
              <w:rPr>
                <w:rFonts w:ascii="Arial" w:hAnsi="Arial"/>
                <w:sz w:val="18"/>
                <w:lang w:eastAsia="zh-CN"/>
              </w:rPr>
            </w:pPr>
          </w:p>
        </w:tc>
      </w:tr>
      <w:tr w:rsidR="00F94DA8" w:rsidRPr="00FA0D99" w14:paraId="47E21CE5" w14:textId="77777777">
        <w:trPr>
          <w:jc w:val="center"/>
        </w:trPr>
        <w:tc>
          <w:tcPr>
            <w:tcW w:w="2776" w:type="dxa"/>
            <w:tcBorders>
              <w:top w:val="single" w:sz="4" w:space="0" w:color="auto"/>
              <w:left w:val="single" w:sz="4" w:space="0" w:color="auto"/>
              <w:bottom w:val="nil"/>
              <w:right w:val="single" w:sz="4" w:space="0" w:color="auto"/>
            </w:tcBorders>
            <w:vAlign w:val="center"/>
          </w:tcPr>
          <w:p w14:paraId="18CEF3C6" w14:textId="77777777" w:rsidR="00F94DA8" w:rsidRPr="00FA0D99" w:rsidRDefault="00F94DA8">
            <w:pPr>
              <w:spacing w:after="0"/>
              <w:jc w:val="center"/>
              <w:rPr>
                <w:rFonts w:ascii="Arial" w:hAnsi="Arial"/>
                <w:sz w:val="18"/>
              </w:rPr>
            </w:pPr>
            <w:r>
              <w:rPr>
                <w:rFonts w:ascii="Arial" w:hAnsi="Arial" w:cs="Arial"/>
                <w:sz w:val="18"/>
                <w:szCs w:val="18"/>
              </w:rPr>
              <w:t>CA_n66A-n77(2A)-n257A</w:t>
            </w:r>
          </w:p>
        </w:tc>
        <w:tc>
          <w:tcPr>
            <w:tcW w:w="3096" w:type="dxa"/>
            <w:tcBorders>
              <w:top w:val="single" w:sz="4" w:space="0" w:color="auto"/>
              <w:left w:val="single" w:sz="4" w:space="0" w:color="auto"/>
              <w:bottom w:val="nil"/>
              <w:right w:val="single" w:sz="4" w:space="0" w:color="auto"/>
            </w:tcBorders>
            <w:vAlign w:val="center"/>
          </w:tcPr>
          <w:p w14:paraId="566AC068" w14:textId="77777777" w:rsidR="00F94DA8" w:rsidRPr="00FA0D99" w:rsidRDefault="00F94DA8">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643F94" w14:textId="77777777" w:rsidR="00F94DA8" w:rsidRDefault="00F94DA8">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8E7FCE4" w14:textId="77777777" w:rsidR="00F94DA8" w:rsidRPr="00DD76E4" w:rsidRDefault="00F94DA8">
            <w:pPr>
              <w:spacing w:after="0"/>
              <w:jc w:val="center"/>
              <w:rPr>
                <w:rFonts w:ascii="Arial" w:hAnsi="Arial" w:cs="Arial"/>
                <w:sz w:val="18"/>
                <w:szCs w:val="18"/>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16DD6E6E" w14:textId="77777777" w:rsidR="00F94DA8" w:rsidRPr="00FA0D99" w:rsidRDefault="00F94DA8">
            <w:pPr>
              <w:spacing w:after="0"/>
              <w:jc w:val="center"/>
              <w:rPr>
                <w:rFonts w:ascii="Arial" w:hAnsi="Arial"/>
                <w:sz w:val="18"/>
                <w:lang w:eastAsia="zh-CN"/>
              </w:rPr>
            </w:pPr>
            <w:r>
              <w:rPr>
                <w:rFonts w:ascii="Arial" w:hAnsi="Arial" w:cs="Arial"/>
                <w:sz w:val="18"/>
                <w:szCs w:val="18"/>
              </w:rPr>
              <w:t>0</w:t>
            </w:r>
          </w:p>
        </w:tc>
      </w:tr>
      <w:tr w:rsidR="00F94DA8" w:rsidRPr="00FA0D99" w14:paraId="53461E93" w14:textId="77777777">
        <w:trPr>
          <w:jc w:val="center"/>
        </w:trPr>
        <w:tc>
          <w:tcPr>
            <w:tcW w:w="2776" w:type="dxa"/>
            <w:tcBorders>
              <w:top w:val="nil"/>
              <w:left w:val="single" w:sz="4" w:space="0" w:color="auto"/>
              <w:bottom w:val="nil"/>
              <w:right w:val="single" w:sz="4" w:space="0" w:color="auto"/>
            </w:tcBorders>
            <w:vAlign w:val="center"/>
          </w:tcPr>
          <w:p w14:paraId="487B5A1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F3C7A47"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E2BBFAD" w14:textId="77777777" w:rsidR="00F94DA8"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F650712" w14:textId="77777777" w:rsidR="00F94DA8" w:rsidRPr="00DD76E4" w:rsidRDefault="00F94DA8">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21CD125C" w14:textId="77777777" w:rsidR="00F94DA8" w:rsidRPr="00FA0D99" w:rsidRDefault="00F94DA8">
            <w:pPr>
              <w:spacing w:after="0"/>
              <w:jc w:val="center"/>
              <w:rPr>
                <w:rFonts w:ascii="Arial" w:hAnsi="Arial"/>
                <w:sz w:val="18"/>
                <w:lang w:eastAsia="zh-CN"/>
              </w:rPr>
            </w:pPr>
          </w:p>
        </w:tc>
      </w:tr>
      <w:tr w:rsidR="00F94DA8" w:rsidRPr="00FA0D99" w14:paraId="7E5FC583" w14:textId="77777777">
        <w:trPr>
          <w:jc w:val="center"/>
        </w:trPr>
        <w:tc>
          <w:tcPr>
            <w:tcW w:w="2776" w:type="dxa"/>
            <w:tcBorders>
              <w:top w:val="nil"/>
              <w:left w:val="single" w:sz="4" w:space="0" w:color="auto"/>
              <w:bottom w:val="single" w:sz="4" w:space="0" w:color="auto"/>
              <w:right w:val="single" w:sz="4" w:space="0" w:color="auto"/>
            </w:tcBorders>
            <w:vAlign w:val="center"/>
          </w:tcPr>
          <w:p w14:paraId="440FCE5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D6C7AE9"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B40E2B" w14:textId="77777777" w:rsidR="00F94DA8"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7905313" w14:textId="77777777" w:rsidR="00F94DA8" w:rsidRPr="00DD76E4" w:rsidRDefault="00F94DA8">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56CFD65E" w14:textId="77777777" w:rsidR="00F94DA8" w:rsidRPr="00FA0D99" w:rsidRDefault="00F94DA8">
            <w:pPr>
              <w:spacing w:after="0"/>
              <w:jc w:val="center"/>
              <w:rPr>
                <w:rFonts w:ascii="Arial" w:hAnsi="Arial"/>
                <w:sz w:val="18"/>
                <w:lang w:eastAsia="zh-CN"/>
              </w:rPr>
            </w:pPr>
          </w:p>
        </w:tc>
      </w:tr>
      <w:tr w:rsidR="00F94DA8" w:rsidRPr="00FA0D99" w14:paraId="386D4674" w14:textId="77777777">
        <w:trPr>
          <w:jc w:val="center"/>
        </w:trPr>
        <w:tc>
          <w:tcPr>
            <w:tcW w:w="2776" w:type="dxa"/>
            <w:tcBorders>
              <w:top w:val="single" w:sz="4" w:space="0" w:color="auto"/>
              <w:left w:val="single" w:sz="4" w:space="0" w:color="auto"/>
              <w:bottom w:val="nil"/>
              <w:right w:val="single" w:sz="4" w:space="0" w:color="auto"/>
            </w:tcBorders>
            <w:vAlign w:val="center"/>
          </w:tcPr>
          <w:p w14:paraId="3B292BF9" w14:textId="77777777" w:rsidR="00F94DA8" w:rsidRPr="00FA0D99" w:rsidRDefault="00F94DA8">
            <w:pPr>
              <w:spacing w:after="0"/>
              <w:jc w:val="center"/>
              <w:rPr>
                <w:rFonts w:ascii="Arial" w:hAnsi="Arial"/>
                <w:sz w:val="18"/>
              </w:rPr>
            </w:pPr>
            <w:r w:rsidRPr="00FA0D99">
              <w:rPr>
                <w:rFonts w:ascii="Arial" w:hAnsi="Arial" w:cs="Arial"/>
                <w:sz w:val="18"/>
                <w:szCs w:val="18"/>
              </w:rPr>
              <w:t>CA_n66A-n77(2A)-n257G</w:t>
            </w:r>
          </w:p>
        </w:tc>
        <w:tc>
          <w:tcPr>
            <w:tcW w:w="3096" w:type="dxa"/>
            <w:tcBorders>
              <w:top w:val="single" w:sz="4" w:space="0" w:color="auto"/>
              <w:left w:val="single" w:sz="4" w:space="0" w:color="auto"/>
              <w:bottom w:val="nil"/>
              <w:right w:val="single" w:sz="4" w:space="0" w:color="auto"/>
            </w:tcBorders>
            <w:vAlign w:val="center"/>
          </w:tcPr>
          <w:p w14:paraId="3588D330" w14:textId="77777777" w:rsidR="00F94DA8" w:rsidRPr="00FA0D99" w:rsidRDefault="00F94DA8">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1AA935" w14:textId="77777777" w:rsidR="00F94DA8" w:rsidRPr="00FA0D99" w:rsidRDefault="00F94DA8">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2DA4F1D"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vAlign w:val="center"/>
          </w:tcPr>
          <w:p w14:paraId="6C19E4D9"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00D126BB" w14:textId="77777777">
        <w:trPr>
          <w:jc w:val="center"/>
        </w:trPr>
        <w:tc>
          <w:tcPr>
            <w:tcW w:w="2776" w:type="dxa"/>
            <w:tcBorders>
              <w:top w:val="nil"/>
              <w:left w:val="single" w:sz="4" w:space="0" w:color="auto"/>
              <w:bottom w:val="nil"/>
              <w:right w:val="single" w:sz="4" w:space="0" w:color="auto"/>
            </w:tcBorders>
            <w:vAlign w:val="center"/>
          </w:tcPr>
          <w:p w14:paraId="5334A01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4EE64EE"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A2B861"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5884ABD"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18A804E9" w14:textId="77777777" w:rsidR="00F94DA8" w:rsidRPr="00FA0D99" w:rsidRDefault="00F94DA8">
            <w:pPr>
              <w:spacing w:after="0"/>
              <w:jc w:val="center"/>
              <w:rPr>
                <w:rFonts w:ascii="Arial" w:hAnsi="Arial"/>
                <w:sz w:val="18"/>
                <w:lang w:eastAsia="zh-CN"/>
              </w:rPr>
            </w:pPr>
          </w:p>
        </w:tc>
      </w:tr>
      <w:tr w:rsidR="00F94DA8" w:rsidRPr="00FA0D99" w14:paraId="7044A6F9" w14:textId="77777777">
        <w:trPr>
          <w:jc w:val="center"/>
        </w:trPr>
        <w:tc>
          <w:tcPr>
            <w:tcW w:w="2776" w:type="dxa"/>
            <w:tcBorders>
              <w:top w:val="nil"/>
              <w:left w:val="single" w:sz="4" w:space="0" w:color="auto"/>
              <w:bottom w:val="single" w:sz="4" w:space="0" w:color="auto"/>
              <w:right w:val="single" w:sz="4" w:space="0" w:color="auto"/>
            </w:tcBorders>
            <w:vAlign w:val="center"/>
          </w:tcPr>
          <w:p w14:paraId="72C77D5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A216A25" w14:textId="77777777" w:rsidR="00F94DA8" w:rsidRPr="00FA0D99" w:rsidRDefault="00F94DA8">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F20182"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5309990"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74801222" w14:textId="77777777" w:rsidR="00F94DA8" w:rsidRPr="00FA0D99" w:rsidRDefault="00F94DA8">
            <w:pPr>
              <w:spacing w:after="0"/>
              <w:jc w:val="center"/>
              <w:rPr>
                <w:rFonts w:ascii="Arial" w:hAnsi="Arial"/>
                <w:sz w:val="18"/>
                <w:lang w:eastAsia="zh-CN"/>
              </w:rPr>
            </w:pPr>
          </w:p>
        </w:tc>
      </w:tr>
      <w:tr w:rsidR="00F94DA8" w:rsidRPr="00FA0D99" w14:paraId="565ABFBF" w14:textId="77777777">
        <w:trPr>
          <w:jc w:val="center"/>
        </w:trPr>
        <w:tc>
          <w:tcPr>
            <w:tcW w:w="2776" w:type="dxa"/>
            <w:tcBorders>
              <w:top w:val="single" w:sz="4" w:space="0" w:color="auto"/>
              <w:left w:val="single" w:sz="4" w:space="0" w:color="auto"/>
              <w:bottom w:val="nil"/>
              <w:right w:val="single" w:sz="4" w:space="0" w:color="auto"/>
            </w:tcBorders>
            <w:vAlign w:val="center"/>
          </w:tcPr>
          <w:p w14:paraId="14C68BC8" w14:textId="77777777" w:rsidR="00F94DA8" w:rsidRPr="00FA0D99" w:rsidRDefault="00F94DA8">
            <w:pPr>
              <w:spacing w:after="0"/>
              <w:jc w:val="center"/>
              <w:rPr>
                <w:rFonts w:ascii="Arial" w:hAnsi="Arial"/>
                <w:sz w:val="18"/>
              </w:rPr>
            </w:pPr>
            <w:r w:rsidRPr="00FA0D99">
              <w:rPr>
                <w:rFonts w:ascii="Arial" w:hAnsi="Arial"/>
                <w:sz w:val="18"/>
              </w:rPr>
              <w:t>CA_n66A-n77A-n260A</w:t>
            </w:r>
          </w:p>
        </w:tc>
        <w:tc>
          <w:tcPr>
            <w:tcW w:w="3096" w:type="dxa"/>
            <w:tcBorders>
              <w:top w:val="single" w:sz="4" w:space="0" w:color="auto"/>
              <w:left w:val="single" w:sz="4" w:space="0" w:color="auto"/>
              <w:bottom w:val="nil"/>
              <w:right w:val="single" w:sz="4" w:space="0" w:color="auto"/>
            </w:tcBorders>
            <w:vAlign w:val="center"/>
          </w:tcPr>
          <w:p w14:paraId="1FED2BB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68B387F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w:t>
            </w:r>
          </w:p>
          <w:p w14:paraId="4A74D3B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49" w:type="dxa"/>
            <w:gridSpan w:val="2"/>
            <w:tcBorders>
              <w:left w:val="single" w:sz="4" w:space="0" w:color="auto"/>
              <w:right w:val="single" w:sz="4" w:space="0" w:color="auto"/>
            </w:tcBorders>
            <w:vAlign w:val="center"/>
          </w:tcPr>
          <w:p w14:paraId="7EEA24E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795EE68"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4DE7F2C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BC0712A" w14:textId="77777777">
        <w:trPr>
          <w:jc w:val="center"/>
        </w:trPr>
        <w:tc>
          <w:tcPr>
            <w:tcW w:w="2776" w:type="dxa"/>
            <w:vMerge w:val="restart"/>
            <w:tcBorders>
              <w:top w:val="nil"/>
              <w:left w:val="single" w:sz="4" w:space="0" w:color="auto"/>
              <w:bottom w:val="nil"/>
              <w:right w:val="single" w:sz="4" w:space="0" w:color="auto"/>
            </w:tcBorders>
            <w:vAlign w:val="center"/>
          </w:tcPr>
          <w:p w14:paraId="727AE657" w14:textId="77777777" w:rsidR="00F94DA8" w:rsidRPr="00FA0D99" w:rsidRDefault="00F94DA8">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vAlign w:val="center"/>
          </w:tcPr>
          <w:p w14:paraId="6FE37D4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54A1FB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7B0040E"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6984CA1" w14:textId="77777777" w:rsidR="00F94DA8" w:rsidRPr="00FA0D99" w:rsidRDefault="00F94DA8">
            <w:pPr>
              <w:spacing w:after="0"/>
              <w:jc w:val="center"/>
              <w:rPr>
                <w:rFonts w:ascii="Arial" w:hAnsi="Arial"/>
                <w:sz w:val="18"/>
                <w:lang w:eastAsia="zh-CN"/>
              </w:rPr>
            </w:pPr>
          </w:p>
        </w:tc>
      </w:tr>
      <w:tr w:rsidR="00F94DA8" w:rsidRPr="00FA0D99" w14:paraId="6D35A9D6" w14:textId="77777777">
        <w:trPr>
          <w:jc w:val="center"/>
        </w:trPr>
        <w:tc>
          <w:tcPr>
            <w:tcW w:w="2776" w:type="dxa"/>
            <w:vMerge/>
            <w:tcBorders>
              <w:top w:val="nil"/>
              <w:left w:val="single" w:sz="4" w:space="0" w:color="auto"/>
              <w:bottom w:val="nil"/>
              <w:right w:val="single" w:sz="4" w:space="0" w:color="auto"/>
            </w:tcBorders>
            <w:vAlign w:val="center"/>
          </w:tcPr>
          <w:p w14:paraId="40C22655"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73456F0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9C266AB"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1E98E41"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8032F2D" w14:textId="77777777" w:rsidR="00F94DA8" w:rsidRPr="00FA0D99" w:rsidRDefault="00F94DA8">
            <w:pPr>
              <w:spacing w:after="0"/>
              <w:jc w:val="center"/>
              <w:rPr>
                <w:rFonts w:ascii="Arial" w:hAnsi="Arial"/>
                <w:sz w:val="18"/>
                <w:lang w:eastAsia="zh-CN"/>
              </w:rPr>
            </w:pPr>
          </w:p>
        </w:tc>
      </w:tr>
      <w:tr w:rsidR="00F94DA8" w:rsidRPr="00FA0D99" w14:paraId="79A25427" w14:textId="77777777">
        <w:trPr>
          <w:jc w:val="center"/>
        </w:trPr>
        <w:tc>
          <w:tcPr>
            <w:tcW w:w="2776" w:type="dxa"/>
            <w:vMerge/>
            <w:tcBorders>
              <w:top w:val="nil"/>
              <w:left w:val="single" w:sz="4" w:space="0" w:color="auto"/>
              <w:bottom w:val="nil"/>
              <w:right w:val="single" w:sz="4" w:space="0" w:color="auto"/>
            </w:tcBorders>
            <w:vAlign w:val="center"/>
          </w:tcPr>
          <w:p w14:paraId="3EC16470"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1C36F38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296FE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7B63C3E"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531FC2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7CD5EBBF" w14:textId="77777777">
        <w:trPr>
          <w:jc w:val="center"/>
        </w:trPr>
        <w:tc>
          <w:tcPr>
            <w:tcW w:w="2776" w:type="dxa"/>
            <w:tcBorders>
              <w:top w:val="nil"/>
              <w:left w:val="single" w:sz="4" w:space="0" w:color="auto"/>
              <w:bottom w:val="nil"/>
              <w:right w:val="single" w:sz="4" w:space="0" w:color="auto"/>
            </w:tcBorders>
            <w:vAlign w:val="center"/>
          </w:tcPr>
          <w:p w14:paraId="6383580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0D4C1C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1A18A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D317F96"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EF8760E" w14:textId="77777777" w:rsidR="00F94DA8" w:rsidRPr="00FA0D99" w:rsidRDefault="00F94DA8">
            <w:pPr>
              <w:spacing w:after="0"/>
              <w:jc w:val="center"/>
              <w:rPr>
                <w:rFonts w:ascii="Arial" w:hAnsi="Arial"/>
                <w:sz w:val="18"/>
                <w:lang w:eastAsia="zh-CN"/>
              </w:rPr>
            </w:pPr>
          </w:p>
        </w:tc>
      </w:tr>
      <w:tr w:rsidR="00F94DA8" w:rsidRPr="00FA0D99" w14:paraId="79278A77" w14:textId="77777777">
        <w:trPr>
          <w:jc w:val="center"/>
        </w:trPr>
        <w:tc>
          <w:tcPr>
            <w:tcW w:w="2776" w:type="dxa"/>
            <w:tcBorders>
              <w:top w:val="nil"/>
              <w:left w:val="single" w:sz="4" w:space="0" w:color="auto"/>
              <w:bottom w:val="single" w:sz="4" w:space="0" w:color="auto"/>
              <w:right w:val="single" w:sz="4" w:space="0" w:color="auto"/>
            </w:tcBorders>
            <w:vAlign w:val="center"/>
          </w:tcPr>
          <w:p w14:paraId="35C1F77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D3FA4D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A2A0D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3006970"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1D9BCA9" w14:textId="77777777" w:rsidR="00F94DA8" w:rsidRPr="00FA0D99" w:rsidRDefault="00F94DA8">
            <w:pPr>
              <w:spacing w:after="0"/>
              <w:jc w:val="center"/>
              <w:rPr>
                <w:rFonts w:ascii="Arial" w:hAnsi="Arial"/>
                <w:sz w:val="18"/>
                <w:lang w:eastAsia="zh-CN"/>
              </w:rPr>
            </w:pPr>
          </w:p>
        </w:tc>
      </w:tr>
      <w:tr w:rsidR="00F94DA8" w:rsidRPr="00FA0D99" w14:paraId="03E15BA5" w14:textId="77777777">
        <w:trPr>
          <w:jc w:val="center"/>
        </w:trPr>
        <w:tc>
          <w:tcPr>
            <w:tcW w:w="2776" w:type="dxa"/>
            <w:tcBorders>
              <w:top w:val="single" w:sz="4" w:space="0" w:color="auto"/>
              <w:left w:val="single" w:sz="4" w:space="0" w:color="auto"/>
              <w:bottom w:val="nil"/>
              <w:right w:val="single" w:sz="4" w:space="0" w:color="auto"/>
            </w:tcBorders>
            <w:vAlign w:val="center"/>
          </w:tcPr>
          <w:p w14:paraId="7CF7E6B8" w14:textId="77777777" w:rsidR="00F94DA8" w:rsidRPr="00FA0D99" w:rsidRDefault="00F94DA8">
            <w:pPr>
              <w:spacing w:after="0"/>
              <w:jc w:val="center"/>
              <w:rPr>
                <w:rFonts w:ascii="Arial" w:hAnsi="Arial"/>
                <w:sz w:val="18"/>
              </w:rPr>
            </w:pPr>
            <w:r w:rsidRPr="00FA0D99">
              <w:rPr>
                <w:rFonts w:ascii="Arial" w:hAnsi="Arial"/>
                <w:sz w:val="18"/>
              </w:rPr>
              <w:t>CA_n66A-n77A-n260G</w:t>
            </w:r>
          </w:p>
        </w:tc>
        <w:tc>
          <w:tcPr>
            <w:tcW w:w="3096" w:type="dxa"/>
            <w:tcBorders>
              <w:top w:val="single" w:sz="4" w:space="0" w:color="auto"/>
              <w:left w:val="single" w:sz="4" w:space="0" w:color="auto"/>
              <w:bottom w:val="nil"/>
              <w:right w:val="single" w:sz="4" w:space="0" w:color="auto"/>
            </w:tcBorders>
            <w:vAlign w:val="center"/>
          </w:tcPr>
          <w:p w14:paraId="4D5B2BD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3DAD887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w:t>
            </w:r>
          </w:p>
          <w:p w14:paraId="4559CB6C"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14:paraId="20DDC7E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74B92D4"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294CD703"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1EEC55E" w14:textId="77777777">
        <w:trPr>
          <w:jc w:val="center"/>
        </w:trPr>
        <w:tc>
          <w:tcPr>
            <w:tcW w:w="2776" w:type="dxa"/>
            <w:tcBorders>
              <w:top w:val="nil"/>
              <w:left w:val="single" w:sz="4" w:space="0" w:color="auto"/>
              <w:bottom w:val="nil"/>
              <w:right w:val="single" w:sz="4" w:space="0" w:color="auto"/>
            </w:tcBorders>
            <w:vAlign w:val="center"/>
          </w:tcPr>
          <w:p w14:paraId="77857C5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70006A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0CD21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1E3D15D"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BE38194" w14:textId="77777777" w:rsidR="00F94DA8" w:rsidRPr="00FA0D99" w:rsidRDefault="00F94DA8">
            <w:pPr>
              <w:spacing w:after="0"/>
              <w:jc w:val="center"/>
              <w:rPr>
                <w:rFonts w:ascii="Arial" w:hAnsi="Arial"/>
                <w:sz w:val="18"/>
                <w:lang w:eastAsia="zh-CN"/>
              </w:rPr>
            </w:pPr>
          </w:p>
        </w:tc>
      </w:tr>
      <w:tr w:rsidR="00F94DA8" w:rsidRPr="00FA0D99" w14:paraId="08C5B581" w14:textId="77777777">
        <w:trPr>
          <w:jc w:val="center"/>
        </w:trPr>
        <w:tc>
          <w:tcPr>
            <w:tcW w:w="2776" w:type="dxa"/>
            <w:tcBorders>
              <w:top w:val="nil"/>
              <w:left w:val="single" w:sz="4" w:space="0" w:color="auto"/>
              <w:bottom w:val="nil"/>
              <w:right w:val="single" w:sz="4" w:space="0" w:color="auto"/>
            </w:tcBorders>
            <w:vAlign w:val="center"/>
          </w:tcPr>
          <w:p w14:paraId="40164CE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291757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154398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72F23EA" w14:textId="77777777" w:rsidR="00F94DA8" w:rsidRPr="00FA0D99" w:rsidRDefault="00F94DA8">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1681B33C" w14:textId="77777777" w:rsidR="00F94DA8" w:rsidRPr="00FA0D99" w:rsidRDefault="00F94DA8">
            <w:pPr>
              <w:spacing w:after="0"/>
              <w:jc w:val="center"/>
              <w:rPr>
                <w:rFonts w:ascii="Arial" w:hAnsi="Arial"/>
                <w:sz w:val="18"/>
                <w:lang w:eastAsia="zh-CN"/>
              </w:rPr>
            </w:pPr>
          </w:p>
        </w:tc>
      </w:tr>
      <w:tr w:rsidR="00F94DA8" w:rsidRPr="00FA0D99" w14:paraId="6739215D" w14:textId="77777777">
        <w:trPr>
          <w:jc w:val="center"/>
        </w:trPr>
        <w:tc>
          <w:tcPr>
            <w:tcW w:w="2776" w:type="dxa"/>
            <w:tcBorders>
              <w:top w:val="nil"/>
              <w:left w:val="single" w:sz="4" w:space="0" w:color="auto"/>
              <w:bottom w:val="nil"/>
              <w:right w:val="single" w:sz="4" w:space="0" w:color="auto"/>
            </w:tcBorders>
            <w:vAlign w:val="center"/>
          </w:tcPr>
          <w:p w14:paraId="23D0CBE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C2A9BE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AAED7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D64C932"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E874A4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1CEF3ECA" w14:textId="77777777">
        <w:trPr>
          <w:jc w:val="center"/>
        </w:trPr>
        <w:tc>
          <w:tcPr>
            <w:tcW w:w="2776" w:type="dxa"/>
            <w:tcBorders>
              <w:top w:val="nil"/>
              <w:left w:val="single" w:sz="4" w:space="0" w:color="auto"/>
              <w:bottom w:val="nil"/>
              <w:right w:val="single" w:sz="4" w:space="0" w:color="auto"/>
            </w:tcBorders>
            <w:vAlign w:val="center"/>
          </w:tcPr>
          <w:p w14:paraId="15C1E6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AC781E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2D0514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CCA7451"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DDD46BB" w14:textId="77777777" w:rsidR="00F94DA8" w:rsidRPr="00FA0D99" w:rsidRDefault="00F94DA8">
            <w:pPr>
              <w:spacing w:after="0"/>
              <w:jc w:val="center"/>
              <w:rPr>
                <w:rFonts w:ascii="Arial" w:hAnsi="Arial"/>
                <w:sz w:val="18"/>
                <w:lang w:eastAsia="zh-CN"/>
              </w:rPr>
            </w:pPr>
          </w:p>
        </w:tc>
      </w:tr>
      <w:tr w:rsidR="00F94DA8" w:rsidRPr="00FA0D99" w14:paraId="760A61B0" w14:textId="77777777">
        <w:trPr>
          <w:jc w:val="center"/>
        </w:trPr>
        <w:tc>
          <w:tcPr>
            <w:tcW w:w="2776" w:type="dxa"/>
            <w:tcBorders>
              <w:top w:val="nil"/>
              <w:left w:val="single" w:sz="4" w:space="0" w:color="auto"/>
              <w:bottom w:val="single" w:sz="4" w:space="0" w:color="auto"/>
              <w:right w:val="single" w:sz="4" w:space="0" w:color="auto"/>
            </w:tcBorders>
            <w:vAlign w:val="center"/>
          </w:tcPr>
          <w:p w14:paraId="214890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7DB113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2FC7E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615358D" w14:textId="77777777" w:rsidR="00F94DA8" w:rsidRPr="00FA0D99" w:rsidRDefault="00F94DA8">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76B41805" w14:textId="77777777" w:rsidR="00F94DA8" w:rsidRPr="00FA0D99" w:rsidRDefault="00F94DA8">
            <w:pPr>
              <w:spacing w:after="0"/>
              <w:jc w:val="center"/>
              <w:rPr>
                <w:rFonts w:ascii="Arial" w:hAnsi="Arial"/>
                <w:sz w:val="18"/>
                <w:lang w:eastAsia="zh-CN"/>
              </w:rPr>
            </w:pPr>
          </w:p>
        </w:tc>
      </w:tr>
      <w:tr w:rsidR="00F94DA8" w:rsidRPr="00FA0D99" w14:paraId="3EA544C4" w14:textId="77777777">
        <w:trPr>
          <w:jc w:val="center"/>
        </w:trPr>
        <w:tc>
          <w:tcPr>
            <w:tcW w:w="2776" w:type="dxa"/>
            <w:tcBorders>
              <w:top w:val="single" w:sz="4" w:space="0" w:color="auto"/>
              <w:left w:val="single" w:sz="4" w:space="0" w:color="auto"/>
              <w:bottom w:val="nil"/>
              <w:right w:val="single" w:sz="4" w:space="0" w:color="auto"/>
            </w:tcBorders>
            <w:vAlign w:val="center"/>
          </w:tcPr>
          <w:p w14:paraId="0752901B" w14:textId="77777777" w:rsidR="00F94DA8" w:rsidRPr="00FA0D99" w:rsidRDefault="00F94DA8">
            <w:pPr>
              <w:spacing w:after="0"/>
              <w:jc w:val="center"/>
              <w:rPr>
                <w:rFonts w:ascii="Arial" w:hAnsi="Arial"/>
                <w:sz w:val="18"/>
              </w:rPr>
            </w:pPr>
            <w:r w:rsidRPr="00FA0D99">
              <w:rPr>
                <w:rFonts w:ascii="Arial" w:hAnsi="Arial"/>
                <w:sz w:val="18"/>
              </w:rPr>
              <w:t>CA_n66A-n77A-n260H</w:t>
            </w:r>
          </w:p>
        </w:tc>
        <w:tc>
          <w:tcPr>
            <w:tcW w:w="3096" w:type="dxa"/>
            <w:tcBorders>
              <w:top w:val="single" w:sz="4" w:space="0" w:color="auto"/>
              <w:left w:val="single" w:sz="4" w:space="0" w:color="auto"/>
              <w:bottom w:val="nil"/>
              <w:right w:val="single" w:sz="4" w:space="0" w:color="auto"/>
            </w:tcBorders>
            <w:vAlign w:val="center"/>
          </w:tcPr>
          <w:p w14:paraId="056F1655"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11B8690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w:t>
            </w:r>
          </w:p>
          <w:p w14:paraId="6AA253E9"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14:paraId="707A031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3D53CFC"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769148D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3F5036FA" w14:textId="77777777">
        <w:trPr>
          <w:jc w:val="center"/>
        </w:trPr>
        <w:tc>
          <w:tcPr>
            <w:tcW w:w="2776" w:type="dxa"/>
            <w:tcBorders>
              <w:top w:val="nil"/>
              <w:left w:val="single" w:sz="4" w:space="0" w:color="auto"/>
              <w:bottom w:val="nil"/>
              <w:right w:val="single" w:sz="4" w:space="0" w:color="auto"/>
            </w:tcBorders>
            <w:vAlign w:val="center"/>
          </w:tcPr>
          <w:p w14:paraId="654BDE0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A92AA8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A50F6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24BCC42"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0E7FFE1" w14:textId="77777777" w:rsidR="00F94DA8" w:rsidRPr="00FA0D99" w:rsidRDefault="00F94DA8">
            <w:pPr>
              <w:spacing w:after="0"/>
              <w:jc w:val="center"/>
              <w:rPr>
                <w:rFonts w:ascii="Arial" w:hAnsi="Arial"/>
                <w:sz w:val="18"/>
                <w:lang w:eastAsia="zh-CN"/>
              </w:rPr>
            </w:pPr>
          </w:p>
        </w:tc>
      </w:tr>
      <w:tr w:rsidR="00F94DA8" w:rsidRPr="00FA0D99" w14:paraId="28DF4F84" w14:textId="77777777">
        <w:trPr>
          <w:jc w:val="center"/>
        </w:trPr>
        <w:tc>
          <w:tcPr>
            <w:tcW w:w="2776" w:type="dxa"/>
            <w:tcBorders>
              <w:top w:val="nil"/>
              <w:left w:val="single" w:sz="4" w:space="0" w:color="auto"/>
              <w:bottom w:val="nil"/>
              <w:right w:val="single" w:sz="4" w:space="0" w:color="auto"/>
            </w:tcBorders>
            <w:vAlign w:val="center"/>
          </w:tcPr>
          <w:p w14:paraId="0359DF4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9D8559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B57E8F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691B356" w14:textId="77777777" w:rsidR="00F94DA8" w:rsidRPr="00FA0D99" w:rsidRDefault="00F94DA8">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3E99AF1A" w14:textId="77777777" w:rsidR="00F94DA8" w:rsidRPr="00FA0D99" w:rsidRDefault="00F94DA8">
            <w:pPr>
              <w:spacing w:after="0"/>
              <w:jc w:val="center"/>
              <w:rPr>
                <w:rFonts w:ascii="Arial" w:hAnsi="Arial"/>
                <w:sz w:val="18"/>
                <w:lang w:eastAsia="zh-CN"/>
              </w:rPr>
            </w:pPr>
          </w:p>
        </w:tc>
      </w:tr>
      <w:tr w:rsidR="00F94DA8" w:rsidRPr="00FA0D99" w14:paraId="3E6A9BA9" w14:textId="77777777">
        <w:trPr>
          <w:jc w:val="center"/>
        </w:trPr>
        <w:tc>
          <w:tcPr>
            <w:tcW w:w="2776" w:type="dxa"/>
            <w:tcBorders>
              <w:top w:val="nil"/>
              <w:left w:val="single" w:sz="4" w:space="0" w:color="auto"/>
              <w:bottom w:val="nil"/>
              <w:right w:val="single" w:sz="4" w:space="0" w:color="auto"/>
            </w:tcBorders>
            <w:vAlign w:val="center"/>
          </w:tcPr>
          <w:p w14:paraId="19FA30F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E35BF3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EF6478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922BAA5"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45F130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0F5E89EE" w14:textId="77777777">
        <w:trPr>
          <w:jc w:val="center"/>
        </w:trPr>
        <w:tc>
          <w:tcPr>
            <w:tcW w:w="2776" w:type="dxa"/>
            <w:tcBorders>
              <w:top w:val="nil"/>
              <w:left w:val="single" w:sz="4" w:space="0" w:color="auto"/>
              <w:bottom w:val="nil"/>
              <w:right w:val="single" w:sz="4" w:space="0" w:color="auto"/>
            </w:tcBorders>
            <w:vAlign w:val="center"/>
          </w:tcPr>
          <w:p w14:paraId="1AE2763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DEE5D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234CB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B43789F"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6777208" w14:textId="77777777" w:rsidR="00F94DA8" w:rsidRPr="00FA0D99" w:rsidRDefault="00F94DA8">
            <w:pPr>
              <w:spacing w:after="0"/>
              <w:jc w:val="center"/>
              <w:rPr>
                <w:rFonts w:ascii="Arial" w:hAnsi="Arial"/>
                <w:sz w:val="18"/>
                <w:lang w:eastAsia="zh-CN"/>
              </w:rPr>
            </w:pPr>
          </w:p>
        </w:tc>
      </w:tr>
      <w:tr w:rsidR="00F94DA8" w:rsidRPr="00FA0D99" w14:paraId="6682F896" w14:textId="77777777">
        <w:trPr>
          <w:jc w:val="center"/>
        </w:trPr>
        <w:tc>
          <w:tcPr>
            <w:tcW w:w="2776" w:type="dxa"/>
            <w:tcBorders>
              <w:top w:val="nil"/>
              <w:left w:val="single" w:sz="4" w:space="0" w:color="auto"/>
              <w:bottom w:val="single" w:sz="4" w:space="0" w:color="auto"/>
              <w:right w:val="single" w:sz="4" w:space="0" w:color="auto"/>
            </w:tcBorders>
            <w:vAlign w:val="center"/>
          </w:tcPr>
          <w:p w14:paraId="38DE2DF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E95AFD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F87F93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E717817" w14:textId="77777777" w:rsidR="00F94DA8" w:rsidRPr="00FA0D99" w:rsidRDefault="00F94DA8">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12190FE1" w14:textId="77777777" w:rsidR="00F94DA8" w:rsidRPr="00FA0D99" w:rsidRDefault="00F94DA8">
            <w:pPr>
              <w:spacing w:after="0"/>
              <w:jc w:val="center"/>
              <w:rPr>
                <w:rFonts w:ascii="Arial" w:hAnsi="Arial"/>
                <w:sz w:val="18"/>
                <w:lang w:eastAsia="zh-CN"/>
              </w:rPr>
            </w:pPr>
          </w:p>
        </w:tc>
      </w:tr>
      <w:tr w:rsidR="00F94DA8" w:rsidRPr="00FA0D99" w14:paraId="3BB4C5B9"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49878821" w14:textId="77777777" w:rsidR="00F94DA8" w:rsidRPr="00FA0D99" w:rsidRDefault="00F94DA8">
            <w:pPr>
              <w:spacing w:after="0"/>
              <w:jc w:val="center"/>
              <w:rPr>
                <w:rFonts w:ascii="Arial" w:hAnsi="Arial"/>
                <w:sz w:val="18"/>
              </w:rPr>
            </w:pPr>
            <w:r w:rsidRPr="00FA0D99">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vAlign w:val="center"/>
          </w:tcPr>
          <w:p w14:paraId="6F7E3A9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5899D20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p w14:paraId="201BFC7D"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14:paraId="6CB210F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642A1FD"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454D25E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855EAB0" w14:textId="77777777">
        <w:trPr>
          <w:jc w:val="center"/>
        </w:trPr>
        <w:tc>
          <w:tcPr>
            <w:tcW w:w="2776" w:type="dxa"/>
            <w:vMerge/>
            <w:tcBorders>
              <w:top w:val="nil"/>
              <w:left w:val="single" w:sz="4" w:space="0" w:color="auto"/>
              <w:bottom w:val="nil"/>
              <w:right w:val="single" w:sz="4" w:space="0" w:color="auto"/>
            </w:tcBorders>
            <w:vAlign w:val="center"/>
          </w:tcPr>
          <w:p w14:paraId="21120EC5"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4CCD56C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863D5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4EC5640"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9B5A3B3" w14:textId="77777777" w:rsidR="00F94DA8" w:rsidRPr="00FA0D99" w:rsidRDefault="00F94DA8">
            <w:pPr>
              <w:spacing w:after="0"/>
              <w:jc w:val="center"/>
              <w:rPr>
                <w:rFonts w:ascii="Arial" w:hAnsi="Arial"/>
                <w:sz w:val="18"/>
                <w:lang w:eastAsia="zh-CN"/>
              </w:rPr>
            </w:pPr>
          </w:p>
        </w:tc>
      </w:tr>
      <w:tr w:rsidR="00F94DA8" w:rsidRPr="00FA0D99" w14:paraId="5016B6B9" w14:textId="77777777">
        <w:trPr>
          <w:jc w:val="center"/>
        </w:trPr>
        <w:tc>
          <w:tcPr>
            <w:tcW w:w="2776" w:type="dxa"/>
            <w:vMerge/>
            <w:tcBorders>
              <w:top w:val="nil"/>
              <w:left w:val="single" w:sz="4" w:space="0" w:color="auto"/>
              <w:bottom w:val="nil"/>
              <w:right w:val="single" w:sz="4" w:space="0" w:color="auto"/>
            </w:tcBorders>
            <w:vAlign w:val="center"/>
          </w:tcPr>
          <w:p w14:paraId="6319218D"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629003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FAA16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30E3786" w14:textId="77777777" w:rsidR="00F94DA8" w:rsidRPr="00FA0D99" w:rsidRDefault="00F94DA8">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2374BA2B" w14:textId="77777777" w:rsidR="00F94DA8" w:rsidRPr="00FA0D99" w:rsidRDefault="00F94DA8">
            <w:pPr>
              <w:spacing w:after="0"/>
              <w:jc w:val="center"/>
              <w:rPr>
                <w:rFonts w:ascii="Arial" w:hAnsi="Arial"/>
                <w:sz w:val="18"/>
                <w:lang w:eastAsia="zh-CN"/>
              </w:rPr>
            </w:pPr>
          </w:p>
        </w:tc>
      </w:tr>
      <w:tr w:rsidR="00F94DA8" w:rsidRPr="00FA0D99" w14:paraId="05AAE2CF" w14:textId="77777777">
        <w:trPr>
          <w:jc w:val="center"/>
        </w:trPr>
        <w:tc>
          <w:tcPr>
            <w:tcW w:w="2776" w:type="dxa"/>
            <w:vMerge/>
            <w:tcBorders>
              <w:top w:val="nil"/>
              <w:left w:val="single" w:sz="4" w:space="0" w:color="auto"/>
              <w:bottom w:val="nil"/>
              <w:right w:val="single" w:sz="4" w:space="0" w:color="auto"/>
            </w:tcBorders>
            <w:vAlign w:val="center"/>
          </w:tcPr>
          <w:p w14:paraId="126CAC67"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6E1EB30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C7C61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D06A456"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2DB647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6C4F4236" w14:textId="77777777">
        <w:trPr>
          <w:jc w:val="center"/>
        </w:trPr>
        <w:tc>
          <w:tcPr>
            <w:tcW w:w="2776" w:type="dxa"/>
            <w:tcBorders>
              <w:top w:val="nil"/>
              <w:left w:val="single" w:sz="4" w:space="0" w:color="auto"/>
              <w:bottom w:val="nil"/>
              <w:right w:val="single" w:sz="4" w:space="0" w:color="auto"/>
            </w:tcBorders>
            <w:vAlign w:val="center"/>
          </w:tcPr>
          <w:p w14:paraId="07CBD90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2525D8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CDAD86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2AD2238"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7066B4E" w14:textId="77777777" w:rsidR="00F94DA8" w:rsidRPr="00FA0D99" w:rsidRDefault="00F94DA8">
            <w:pPr>
              <w:spacing w:after="0"/>
              <w:jc w:val="center"/>
              <w:rPr>
                <w:rFonts w:ascii="Arial" w:hAnsi="Arial"/>
                <w:sz w:val="18"/>
                <w:lang w:eastAsia="zh-CN"/>
              </w:rPr>
            </w:pPr>
          </w:p>
        </w:tc>
      </w:tr>
      <w:tr w:rsidR="00F94DA8" w:rsidRPr="00FA0D99" w14:paraId="50853C0F" w14:textId="77777777">
        <w:trPr>
          <w:jc w:val="center"/>
        </w:trPr>
        <w:tc>
          <w:tcPr>
            <w:tcW w:w="2776" w:type="dxa"/>
            <w:tcBorders>
              <w:top w:val="nil"/>
              <w:left w:val="single" w:sz="4" w:space="0" w:color="auto"/>
              <w:bottom w:val="single" w:sz="4" w:space="0" w:color="auto"/>
              <w:right w:val="single" w:sz="4" w:space="0" w:color="auto"/>
            </w:tcBorders>
            <w:vAlign w:val="center"/>
          </w:tcPr>
          <w:p w14:paraId="37ABF84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B60433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6FF47C9"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A71A357" w14:textId="77777777" w:rsidR="00F94DA8" w:rsidRPr="00FA0D99" w:rsidRDefault="00F94DA8">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549418B8" w14:textId="77777777" w:rsidR="00F94DA8" w:rsidRPr="00FA0D99" w:rsidRDefault="00F94DA8">
            <w:pPr>
              <w:spacing w:after="0"/>
              <w:jc w:val="center"/>
              <w:rPr>
                <w:rFonts w:ascii="Arial" w:hAnsi="Arial"/>
                <w:sz w:val="18"/>
                <w:lang w:eastAsia="zh-CN"/>
              </w:rPr>
            </w:pPr>
          </w:p>
        </w:tc>
      </w:tr>
      <w:tr w:rsidR="00F94DA8" w:rsidRPr="00FA0D99" w14:paraId="0BC98F69"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225DF6E6" w14:textId="77777777" w:rsidR="00F94DA8" w:rsidRPr="00FA0D99" w:rsidRDefault="00F94DA8">
            <w:pPr>
              <w:spacing w:after="0"/>
              <w:jc w:val="center"/>
              <w:rPr>
                <w:rFonts w:ascii="Arial" w:hAnsi="Arial"/>
                <w:sz w:val="18"/>
              </w:rPr>
            </w:pPr>
            <w:r w:rsidRPr="00FA0D99">
              <w:rPr>
                <w:rFonts w:ascii="Arial" w:hAnsi="Arial"/>
                <w:sz w:val="18"/>
              </w:rPr>
              <w:t>CA_n66A-n77A-n260J</w:t>
            </w:r>
          </w:p>
        </w:tc>
        <w:tc>
          <w:tcPr>
            <w:tcW w:w="3096" w:type="dxa"/>
            <w:vMerge w:val="restart"/>
            <w:tcBorders>
              <w:top w:val="single" w:sz="4" w:space="0" w:color="auto"/>
              <w:left w:val="single" w:sz="4" w:space="0" w:color="auto"/>
              <w:bottom w:val="nil"/>
              <w:right w:val="single" w:sz="4" w:space="0" w:color="auto"/>
            </w:tcBorders>
            <w:vAlign w:val="center"/>
          </w:tcPr>
          <w:p w14:paraId="09D59B2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62AE6A4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w:t>
            </w:r>
          </w:p>
          <w:p w14:paraId="583025B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14:paraId="4A22F9D3"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AD6FD87"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64C8F0C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80E8966" w14:textId="77777777">
        <w:trPr>
          <w:jc w:val="center"/>
        </w:trPr>
        <w:tc>
          <w:tcPr>
            <w:tcW w:w="2776" w:type="dxa"/>
            <w:vMerge/>
            <w:tcBorders>
              <w:top w:val="nil"/>
              <w:left w:val="single" w:sz="4" w:space="0" w:color="auto"/>
              <w:bottom w:val="nil"/>
              <w:right w:val="single" w:sz="4" w:space="0" w:color="auto"/>
            </w:tcBorders>
            <w:vAlign w:val="center"/>
          </w:tcPr>
          <w:p w14:paraId="4E8F5A74"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6C8DED8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DE48A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9953A9B"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CF6184A" w14:textId="77777777" w:rsidR="00F94DA8" w:rsidRPr="00FA0D99" w:rsidRDefault="00F94DA8">
            <w:pPr>
              <w:spacing w:after="0"/>
              <w:jc w:val="center"/>
              <w:rPr>
                <w:rFonts w:ascii="Arial" w:hAnsi="Arial"/>
                <w:sz w:val="18"/>
                <w:lang w:eastAsia="zh-CN"/>
              </w:rPr>
            </w:pPr>
          </w:p>
        </w:tc>
      </w:tr>
      <w:tr w:rsidR="00F94DA8" w:rsidRPr="00FA0D99" w14:paraId="6A95F19F" w14:textId="77777777">
        <w:trPr>
          <w:jc w:val="center"/>
        </w:trPr>
        <w:tc>
          <w:tcPr>
            <w:tcW w:w="2776" w:type="dxa"/>
            <w:vMerge/>
            <w:tcBorders>
              <w:top w:val="nil"/>
              <w:left w:val="single" w:sz="4" w:space="0" w:color="auto"/>
              <w:bottom w:val="nil"/>
              <w:right w:val="single" w:sz="4" w:space="0" w:color="auto"/>
            </w:tcBorders>
            <w:vAlign w:val="center"/>
          </w:tcPr>
          <w:p w14:paraId="60BA08EF"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BF5B4D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271A7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32ED47F" w14:textId="77777777" w:rsidR="00F94DA8" w:rsidRPr="00FA0D99" w:rsidRDefault="00F94DA8">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vAlign w:val="center"/>
          </w:tcPr>
          <w:p w14:paraId="369AC575" w14:textId="77777777" w:rsidR="00F94DA8" w:rsidRPr="00FA0D99" w:rsidRDefault="00F94DA8">
            <w:pPr>
              <w:spacing w:after="0"/>
              <w:jc w:val="center"/>
              <w:rPr>
                <w:rFonts w:ascii="Arial" w:hAnsi="Arial"/>
                <w:sz w:val="18"/>
                <w:lang w:eastAsia="zh-CN"/>
              </w:rPr>
            </w:pPr>
          </w:p>
        </w:tc>
      </w:tr>
      <w:tr w:rsidR="00F94DA8" w:rsidRPr="00FA0D99" w14:paraId="3AAC4491" w14:textId="77777777">
        <w:trPr>
          <w:jc w:val="center"/>
        </w:trPr>
        <w:tc>
          <w:tcPr>
            <w:tcW w:w="2776" w:type="dxa"/>
            <w:vMerge/>
            <w:tcBorders>
              <w:top w:val="nil"/>
              <w:left w:val="single" w:sz="4" w:space="0" w:color="auto"/>
              <w:bottom w:val="nil"/>
              <w:right w:val="single" w:sz="4" w:space="0" w:color="auto"/>
            </w:tcBorders>
            <w:vAlign w:val="center"/>
          </w:tcPr>
          <w:p w14:paraId="1563429F"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1BFF89C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555841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CB9364E"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86520E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2F7E26C3" w14:textId="77777777">
        <w:trPr>
          <w:jc w:val="center"/>
        </w:trPr>
        <w:tc>
          <w:tcPr>
            <w:tcW w:w="2776" w:type="dxa"/>
            <w:tcBorders>
              <w:top w:val="nil"/>
              <w:left w:val="single" w:sz="4" w:space="0" w:color="auto"/>
              <w:bottom w:val="nil"/>
              <w:right w:val="single" w:sz="4" w:space="0" w:color="auto"/>
            </w:tcBorders>
            <w:vAlign w:val="center"/>
          </w:tcPr>
          <w:p w14:paraId="7DCF31C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0B6C8D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429BB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95CB89C"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5231F8D" w14:textId="77777777" w:rsidR="00F94DA8" w:rsidRPr="00FA0D99" w:rsidRDefault="00F94DA8">
            <w:pPr>
              <w:spacing w:after="0"/>
              <w:jc w:val="center"/>
              <w:rPr>
                <w:rFonts w:ascii="Arial" w:hAnsi="Arial"/>
                <w:sz w:val="18"/>
                <w:lang w:eastAsia="zh-CN"/>
              </w:rPr>
            </w:pPr>
          </w:p>
        </w:tc>
      </w:tr>
      <w:tr w:rsidR="00F94DA8" w:rsidRPr="00FA0D99" w14:paraId="47F511AA" w14:textId="77777777">
        <w:trPr>
          <w:jc w:val="center"/>
        </w:trPr>
        <w:tc>
          <w:tcPr>
            <w:tcW w:w="2776" w:type="dxa"/>
            <w:tcBorders>
              <w:top w:val="nil"/>
              <w:left w:val="single" w:sz="4" w:space="0" w:color="auto"/>
              <w:bottom w:val="single" w:sz="4" w:space="0" w:color="auto"/>
              <w:right w:val="single" w:sz="4" w:space="0" w:color="auto"/>
            </w:tcBorders>
            <w:vAlign w:val="center"/>
          </w:tcPr>
          <w:p w14:paraId="15A1C5B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A2A737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99B82D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DF7C613" w14:textId="77777777" w:rsidR="00F94DA8" w:rsidRPr="00FA0D99" w:rsidRDefault="00F94DA8">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vAlign w:val="center"/>
          </w:tcPr>
          <w:p w14:paraId="5576C1C9" w14:textId="77777777" w:rsidR="00F94DA8" w:rsidRPr="00FA0D99" w:rsidRDefault="00F94DA8">
            <w:pPr>
              <w:spacing w:after="0"/>
              <w:jc w:val="center"/>
              <w:rPr>
                <w:rFonts w:ascii="Arial" w:hAnsi="Arial"/>
                <w:sz w:val="18"/>
                <w:lang w:eastAsia="zh-CN"/>
              </w:rPr>
            </w:pPr>
          </w:p>
        </w:tc>
      </w:tr>
      <w:tr w:rsidR="00F94DA8" w:rsidRPr="00FA0D99" w14:paraId="62C8DF1A"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1FB371D7" w14:textId="77777777" w:rsidR="00F94DA8" w:rsidRPr="00FA0D99" w:rsidRDefault="00F94DA8">
            <w:pPr>
              <w:keepNext/>
              <w:spacing w:after="0"/>
              <w:jc w:val="center"/>
              <w:rPr>
                <w:rFonts w:ascii="Arial" w:hAnsi="Arial"/>
                <w:sz w:val="18"/>
              </w:rPr>
            </w:pPr>
            <w:r w:rsidRPr="00FA0D99">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vAlign w:val="center"/>
          </w:tcPr>
          <w:p w14:paraId="4222F8BB"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CA_n66A-n77A</w:t>
            </w:r>
          </w:p>
          <w:p w14:paraId="52ACFD8B"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CA_n66A-n260A/G/H/I/J/K</w:t>
            </w:r>
          </w:p>
          <w:p w14:paraId="51878EA5"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9" w:type="dxa"/>
            <w:gridSpan w:val="2"/>
            <w:tcBorders>
              <w:left w:val="single" w:sz="4" w:space="0" w:color="auto"/>
              <w:right w:val="single" w:sz="4" w:space="0" w:color="auto"/>
            </w:tcBorders>
            <w:vAlign w:val="center"/>
          </w:tcPr>
          <w:p w14:paraId="58781EEA"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346E215" w14:textId="77777777" w:rsidR="00F94DA8" w:rsidRPr="00FA0D99" w:rsidRDefault="00F94DA8">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215C08C3"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3B2AA67" w14:textId="77777777">
        <w:trPr>
          <w:jc w:val="center"/>
        </w:trPr>
        <w:tc>
          <w:tcPr>
            <w:tcW w:w="2776" w:type="dxa"/>
            <w:vMerge/>
            <w:tcBorders>
              <w:top w:val="nil"/>
              <w:left w:val="single" w:sz="4" w:space="0" w:color="auto"/>
              <w:bottom w:val="nil"/>
              <w:right w:val="single" w:sz="4" w:space="0" w:color="auto"/>
            </w:tcBorders>
            <w:vAlign w:val="center"/>
          </w:tcPr>
          <w:p w14:paraId="4F23E679" w14:textId="77777777" w:rsidR="00F94DA8" w:rsidRPr="00FA0D99" w:rsidRDefault="00F94DA8">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2F4D9DBA"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A8C661"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CF60F7" w14:textId="77777777" w:rsidR="00F94DA8" w:rsidRPr="00FA0D99" w:rsidRDefault="00F94DA8">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6C7A285" w14:textId="77777777" w:rsidR="00F94DA8" w:rsidRPr="00FA0D99" w:rsidRDefault="00F94DA8">
            <w:pPr>
              <w:keepNext/>
              <w:spacing w:after="0"/>
              <w:jc w:val="center"/>
              <w:rPr>
                <w:rFonts w:ascii="Arial" w:hAnsi="Arial"/>
                <w:sz w:val="18"/>
                <w:lang w:eastAsia="zh-CN"/>
              </w:rPr>
            </w:pPr>
          </w:p>
        </w:tc>
      </w:tr>
      <w:tr w:rsidR="00F94DA8" w:rsidRPr="00FA0D99" w14:paraId="3DB7EF24" w14:textId="77777777">
        <w:trPr>
          <w:jc w:val="center"/>
        </w:trPr>
        <w:tc>
          <w:tcPr>
            <w:tcW w:w="2776" w:type="dxa"/>
            <w:vMerge/>
            <w:tcBorders>
              <w:top w:val="nil"/>
              <w:left w:val="single" w:sz="4" w:space="0" w:color="auto"/>
              <w:bottom w:val="nil"/>
              <w:right w:val="single" w:sz="4" w:space="0" w:color="auto"/>
            </w:tcBorders>
            <w:vAlign w:val="center"/>
          </w:tcPr>
          <w:p w14:paraId="483FDBFA"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4E6E64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91C1CB0"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68553F3" w14:textId="77777777" w:rsidR="00F94DA8" w:rsidRPr="00FA0D99" w:rsidRDefault="00F94DA8">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vAlign w:val="center"/>
          </w:tcPr>
          <w:p w14:paraId="43F233BF" w14:textId="77777777" w:rsidR="00F94DA8" w:rsidRPr="00FA0D99" w:rsidRDefault="00F94DA8">
            <w:pPr>
              <w:spacing w:after="0"/>
              <w:jc w:val="center"/>
              <w:rPr>
                <w:rFonts w:ascii="Arial" w:hAnsi="Arial"/>
                <w:sz w:val="18"/>
                <w:lang w:eastAsia="zh-CN"/>
              </w:rPr>
            </w:pPr>
          </w:p>
        </w:tc>
      </w:tr>
      <w:tr w:rsidR="00F94DA8" w:rsidRPr="00FA0D99" w14:paraId="6AA10AB1" w14:textId="77777777">
        <w:trPr>
          <w:jc w:val="center"/>
        </w:trPr>
        <w:tc>
          <w:tcPr>
            <w:tcW w:w="2776" w:type="dxa"/>
            <w:vMerge/>
            <w:tcBorders>
              <w:top w:val="nil"/>
              <w:left w:val="single" w:sz="4" w:space="0" w:color="auto"/>
              <w:bottom w:val="nil"/>
              <w:right w:val="single" w:sz="4" w:space="0" w:color="auto"/>
            </w:tcBorders>
            <w:vAlign w:val="center"/>
          </w:tcPr>
          <w:p w14:paraId="545E203A"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3A073D5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2C91E8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8A403EB"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7372C0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2BFE96EA" w14:textId="77777777">
        <w:trPr>
          <w:jc w:val="center"/>
        </w:trPr>
        <w:tc>
          <w:tcPr>
            <w:tcW w:w="2776" w:type="dxa"/>
            <w:tcBorders>
              <w:top w:val="nil"/>
              <w:left w:val="single" w:sz="4" w:space="0" w:color="auto"/>
              <w:bottom w:val="nil"/>
              <w:right w:val="single" w:sz="4" w:space="0" w:color="auto"/>
            </w:tcBorders>
            <w:vAlign w:val="center"/>
          </w:tcPr>
          <w:p w14:paraId="3F2415B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6612EF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954C49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4072B3B"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2121D66" w14:textId="77777777" w:rsidR="00F94DA8" w:rsidRPr="00FA0D99" w:rsidRDefault="00F94DA8">
            <w:pPr>
              <w:spacing w:after="0"/>
              <w:jc w:val="center"/>
              <w:rPr>
                <w:rFonts w:ascii="Arial" w:hAnsi="Arial"/>
                <w:sz w:val="18"/>
                <w:lang w:eastAsia="zh-CN"/>
              </w:rPr>
            </w:pPr>
          </w:p>
        </w:tc>
      </w:tr>
      <w:tr w:rsidR="00F94DA8" w:rsidRPr="00FA0D99" w14:paraId="10604252" w14:textId="77777777">
        <w:trPr>
          <w:jc w:val="center"/>
        </w:trPr>
        <w:tc>
          <w:tcPr>
            <w:tcW w:w="2776" w:type="dxa"/>
            <w:tcBorders>
              <w:top w:val="nil"/>
              <w:left w:val="single" w:sz="4" w:space="0" w:color="auto"/>
              <w:bottom w:val="single" w:sz="4" w:space="0" w:color="auto"/>
              <w:right w:val="single" w:sz="4" w:space="0" w:color="auto"/>
            </w:tcBorders>
            <w:vAlign w:val="center"/>
          </w:tcPr>
          <w:p w14:paraId="60F0661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188C34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6B8C64C"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99C3857" w14:textId="77777777" w:rsidR="00F94DA8" w:rsidRPr="00FA0D99" w:rsidRDefault="00F94DA8">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vAlign w:val="center"/>
          </w:tcPr>
          <w:p w14:paraId="692A21D1" w14:textId="77777777" w:rsidR="00F94DA8" w:rsidRPr="00FA0D99" w:rsidRDefault="00F94DA8">
            <w:pPr>
              <w:spacing w:after="0"/>
              <w:jc w:val="center"/>
              <w:rPr>
                <w:rFonts w:ascii="Arial" w:hAnsi="Arial"/>
                <w:sz w:val="18"/>
                <w:lang w:eastAsia="zh-CN"/>
              </w:rPr>
            </w:pPr>
          </w:p>
        </w:tc>
      </w:tr>
      <w:tr w:rsidR="00F94DA8" w:rsidRPr="00FA0D99" w14:paraId="38CBE0C0"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57DCECC6" w14:textId="77777777" w:rsidR="00F94DA8" w:rsidRPr="00FA0D99" w:rsidRDefault="00F94DA8">
            <w:pPr>
              <w:spacing w:after="0"/>
              <w:jc w:val="center"/>
              <w:rPr>
                <w:rFonts w:ascii="Arial" w:hAnsi="Arial"/>
                <w:sz w:val="18"/>
              </w:rPr>
            </w:pPr>
            <w:r w:rsidRPr="00FA0D99">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vAlign w:val="center"/>
          </w:tcPr>
          <w:p w14:paraId="51744F7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7619FC9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CA_n66A-n260A/G/H/I/J/K/L</w:t>
            </w:r>
          </w:p>
          <w:p w14:paraId="5DFB538A"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9" w:type="dxa"/>
            <w:gridSpan w:val="2"/>
            <w:tcBorders>
              <w:left w:val="single" w:sz="4" w:space="0" w:color="auto"/>
              <w:right w:val="single" w:sz="4" w:space="0" w:color="auto"/>
            </w:tcBorders>
            <w:vAlign w:val="center"/>
          </w:tcPr>
          <w:p w14:paraId="0DC0C18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6CE380F"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2049584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28DFB6F" w14:textId="77777777">
        <w:trPr>
          <w:jc w:val="center"/>
        </w:trPr>
        <w:tc>
          <w:tcPr>
            <w:tcW w:w="2776" w:type="dxa"/>
            <w:vMerge/>
            <w:tcBorders>
              <w:top w:val="nil"/>
              <w:left w:val="single" w:sz="4" w:space="0" w:color="auto"/>
              <w:bottom w:val="nil"/>
              <w:right w:val="single" w:sz="4" w:space="0" w:color="auto"/>
            </w:tcBorders>
            <w:vAlign w:val="center"/>
          </w:tcPr>
          <w:p w14:paraId="0079FA80"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628B9E5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14594D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56CEF3B"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single" w:sz="4" w:space="0" w:color="auto"/>
              <w:left w:val="single" w:sz="4" w:space="0" w:color="auto"/>
              <w:bottom w:val="nil"/>
              <w:right w:val="single" w:sz="4" w:space="0" w:color="auto"/>
            </w:tcBorders>
            <w:vAlign w:val="center"/>
          </w:tcPr>
          <w:p w14:paraId="3F225119" w14:textId="77777777" w:rsidR="00F94DA8" w:rsidRPr="00FA0D99" w:rsidRDefault="00F94DA8">
            <w:pPr>
              <w:spacing w:after="0"/>
              <w:jc w:val="center"/>
              <w:rPr>
                <w:rFonts w:ascii="Arial" w:hAnsi="Arial"/>
                <w:sz w:val="18"/>
                <w:lang w:eastAsia="zh-CN"/>
              </w:rPr>
            </w:pPr>
          </w:p>
        </w:tc>
      </w:tr>
      <w:tr w:rsidR="00F94DA8" w:rsidRPr="00FA0D99" w14:paraId="44C446AB" w14:textId="77777777">
        <w:trPr>
          <w:jc w:val="center"/>
        </w:trPr>
        <w:tc>
          <w:tcPr>
            <w:tcW w:w="2776" w:type="dxa"/>
            <w:vMerge/>
            <w:tcBorders>
              <w:top w:val="nil"/>
              <w:left w:val="single" w:sz="4" w:space="0" w:color="auto"/>
              <w:bottom w:val="nil"/>
              <w:right w:val="single" w:sz="4" w:space="0" w:color="auto"/>
            </w:tcBorders>
            <w:vAlign w:val="center"/>
          </w:tcPr>
          <w:p w14:paraId="3BF39283"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A48867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5BDCD3"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E3350B6" w14:textId="77777777" w:rsidR="00F94DA8" w:rsidRPr="00FA0D99" w:rsidRDefault="00F94DA8">
            <w:pPr>
              <w:spacing w:after="0"/>
              <w:jc w:val="center"/>
              <w:rPr>
                <w:rFonts w:ascii="Arial" w:hAnsi="Arial"/>
                <w:sz w:val="18"/>
              </w:rPr>
            </w:pPr>
            <w:r w:rsidRPr="00FA0D99">
              <w:rPr>
                <w:rFonts w:ascii="Arial" w:hAnsi="Arial"/>
                <w:sz w:val="18"/>
                <w:lang w:bidi="ar"/>
              </w:rPr>
              <w:t>CA_n260L</w:t>
            </w:r>
          </w:p>
        </w:tc>
        <w:tc>
          <w:tcPr>
            <w:tcW w:w="2699" w:type="dxa"/>
            <w:tcBorders>
              <w:top w:val="single" w:sz="4" w:space="0" w:color="auto"/>
              <w:left w:val="single" w:sz="4" w:space="0" w:color="auto"/>
              <w:bottom w:val="single" w:sz="4" w:space="0" w:color="auto"/>
              <w:right w:val="single" w:sz="4" w:space="0" w:color="auto"/>
            </w:tcBorders>
            <w:vAlign w:val="center"/>
          </w:tcPr>
          <w:p w14:paraId="01AC2997" w14:textId="77777777" w:rsidR="00F94DA8" w:rsidRPr="00FA0D99" w:rsidRDefault="00F94DA8">
            <w:pPr>
              <w:spacing w:after="0"/>
              <w:jc w:val="center"/>
              <w:rPr>
                <w:rFonts w:ascii="Arial" w:hAnsi="Arial"/>
                <w:sz w:val="18"/>
                <w:lang w:eastAsia="zh-CN"/>
              </w:rPr>
            </w:pPr>
          </w:p>
        </w:tc>
      </w:tr>
      <w:tr w:rsidR="00F94DA8" w:rsidRPr="00FA0D99" w14:paraId="5E0A9352" w14:textId="77777777">
        <w:trPr>
          <w:jc w:val="center"/>
        </w:trPr>
        <w:tc>
          <w:tcPr>
            <w:tcW w:w="2776" w:type="dxa"/>
            <w:vMerge/>
            <w:tcBorders>
              <w:top w:val="nil"/>
              <w:left w:val="single" w:sz="4" w:space="0" w:color="auto"/>
              <w:bottom w:val="nil"/>
              <w:right w:val="single" w:sz="4" w:space="0" w:color="auto"/>
            </w:tcBorders>
            <w:vAlign w:val="center"/>
          </w:tcPr>
          <w:p w14:paraId="38D7EC8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4E9A092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65DFEA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EFF0C35"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984284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43147720" w14:textId="77777777">
        <w:trPr>
          <w:jc w:val="center"/>
        </w:trPr>
        <w:tc>
          <w:tcPr>
            <w:tcW w:w="2776" w:type="dxa"/>
            <w:tcBorders>
              <w:top w:val="nil"/>
              <w:left w:val="single" w:sz="4" w:space="0" w:color="auto"/>
              <w:bottom w:val="nil"/>
              <w:right w:val="single" w:sz="4" w:space="0" w:color="auto"/>
            </w:tcBorders>
            <w:vAlign w:val="center"/>
          </w:tcPr>
          <w:p w14:paraId="56C2951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1DF820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68D2AF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0B69523"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78421E1" w14:textId="77777777" w:rsidR="00F94DA8" w:rsidRPr="00FA0D99" w:rsidRDefault="00F94DA8">
            <w:pPr>
              <w:spacing w:after="0"/>
              <w:jc w:val="center"/>
              <w:rPr>
                <w:rFonts w:ascii="Arial" w:hAnsi="Arial"/>
                <w:sz w:val="18"/>
                <w:lang w:eastAsia="zh-CN"/>
              </w:rPr>
            </w:pPr>
          </w:p>
        </w:tc>
      </w:tr>
      <w:tr w:rsidR="00F94DA8" w:rsidRPr="00FA0D99" w14:paraId="31A340CA" w14:textId="77777777">
        <w:trPr>
          <w:jc w:val="center"/>
        </w:trPr>
        <w:tc>
          <w:tcPr>
            <w:tcW w:w="2776" w:type="dxa"/>
            <w:tcBorders>
              <w:top w:val="nil"/>
              <w:left w:val="single" w:sz="4" w:space="0" w:color="auto"/>
              <w:bottom w:val="single" w:sz="4" w:space="0" w:color="auto"/>
              <w:right w:val="single" w:sz="4" w:space="0" w:color="auto"/>
            </w:tcBorders>
            <w:vAlign w:val="center"/>
          </w:tcPr>
          <w:p w14:paraId="032ADDE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E904B4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0A59508"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B530609" w14:textId="77777777" w:rsidR="00F94DA8" w:rsidRPr="00FA0D99" w:rsidRDefault="00F94DA8">
            <w:pPr>
              <w:spacing w:after="0"/>
              <w:jc w:val="center"/>
              <w:rPr>
                <w:rFonts w:ascii="Arial" w:hAnsi="Arial"/>
                <w:sz w:val="18"/>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vAlign w:val="center"/>
          </w:tcPr>
          <w:p w14:paraId="0B1B4E9B" w14:textId="77777777" w:rsidR="00F94DA8" w:rsidRPr="00FA0D99" w:rsidRDefault="00F94DA8">
            <w:pPr>
              <w:spacing w:after="0"/>
              <w:jc w:val="center"/>
              <w:rPr>
                <w:rFonts w:ascii="Arial" w:hAnsi="Arial"/>
                <w:sz w:val="18"/>
                <w:lang w:eastAsia="zh-CN"/>
              </w:rPr>
            </w:pPr>
          </w:p>
        </w:tc>
      </w:tr>
      <w:tr w:rsidR="00F94DA8" w:rsidRPr="00FA0D99" w14:paraId="45934B1A"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5EF94CDD" w14:textId="77777777" w:rsidR="00F94DA8" w:rsidRPr="00FA0D99" w:rsidRDefault="00F94DA8">
            <w:pPr>
              <w:spacing w:after="0"/>
              <w:jc w:val="center"/>
              <w:rPr>
                <w:rFonts w:ascii="Arial" w:hAnsi="Arial"/>
                <w:sz w:val="18"/>
              </w:rPr>
            </w:pPr>
            <w:r w:rsidRPr="00FA0D99">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vAlign w:val="center"/>
          </w:tcPr>
          <w:p w14:paraId="1D069F1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22110E6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CA_n66A-n260A/G/H/I/J/K/L/M</w:t>
            </w:r>
          </w:p>
          <w:p w14:paraId="0362DE0A"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02ECDDD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406F0B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94CBEF9"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00472CE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08EB8F2" w14:textId="77777777">
        <w:trPr>
          <w:jc w:val="center"/>
        </w:trPr>
        <w:tc>
          <w:tcPr>
            <w:tcW w:w="2776" w:type="dxa"/>
            <w:vMerge/>
            <w:tcBorders>
              <w:top w:val="nil"/>
              <w:left w:val="single" w:sz="4" w:space="0" w:color="auto"/>
              <w:bottom w:val="nil"/>
              <w:right w:val="single" w:sz="4" w:space="0" w:color="auto"/>
            </w:tcBorders>
            <w:vAlign w:val="center"/>
          </w:tcPr>
          <w:p w14:paraId="3EB4F778"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3F86825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6435C5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1392396"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816DFA7" w14:textId="77777777" w:rsidR="00F94DA8" w:rsidRPr="00FA0D99" w:rsidRDefault="00F94DA8">
            <w:pPr>
              <w:spacing w:after="0"/>
              <w:jc w:val="center"/>
              <w:rPr>
                <w:rFonts w:ascii="Arial" w:hAnsi="Arial"/>
                <w:sz w:val="18"/>
                <w:lang w:eastAsia="zh-CN"/>
              </w:rPr>
            </w:pPr>
          </w:p>
        </w:tc>
      </w:tr>
      <w:tr w:rsidR="00F94DA8" w:rsidRPr="00FA0D99" w14:paraId="63C21208" w14:textId="77777777">
        <w:trPr>
          <w:jc w:val="center"/>
        </w:trPr>
        <w:tc>
          <w:tcPr>
            <w:tcW w:w="2776" w:type="dxa"/>
            <w:vMerge/>
            <w:tcBorders>
              <w:top w:val="nil"/>
              <w:left w:val="single" w:sz="4" w:space="0" w:color="auto"/>
              <w:bottom w:val="nil"/>
              <w:right w:val="single" w:sz="4" w:space="0" w:color="auto"/>
            </w:tcBorders>
            <w:vAlign w:val="center"/>
          </w:tcPr>
          <w:p w14:paraId="2E5A18DC"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178723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C3381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04CCC50" w14:textId="77777777" w:rsidR="00F94DA8" w:rsidRPr="00FA0D99" w:rsidRDefault="00F94DA8">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vAlign w:val="center"/>
          </w:tcPr>
          <w:p w14:paraId="3D46E4BE" w14:textId="77777777" w:rsidR="00F94DA8" w:rsidRPr="00FA0D99" w:rsidRDefault="00F94DA8">
            <w:pPr>
              <w:spacing w:after="0"/>
              <w:jc w:val="center"/>
              <w:rPr>
                <w:rFonts w:ascii="Arial" w:hAnsi="Arial"/>
                <w:sz w:val="18"/>
                <w:lang w:eastAsia="zh-CN"/>
              </w:rPr>
            </w:pPr>
          </w:p>
        </w:tc>
      </w:tr>
      <w:tr w:rsidR="00F94DA8" w:rsidRPr="00FA0D99" w14:paraId="4DA4B8E3" w14:textId="77777777">
        <w:trPr>
          <w:jc w:val="center"/>
        </w:trPr>
        <w:tc>
          <w:tcPr>
            <w:tcW w:w="2776" w:type="dxa"/>
            <w:vMerge/>
            <w:tcBorders>
              <w:top w:val="nil"/>
              <w:left w:val="single" w:sz="4" w:space="0" w:color="auto"/>
              <w:bottom w:val="nil"/>
              <w:right w:val="single" w:sz="4" w:space="0" w:color="auto"/>
            </w:tcBorders>
            <w:vAlign w:val="center"/>
          </w:tcPr>
          <w:p w14:paraId="273AA1E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F623BC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9C8D8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EF138A"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4CD939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527A6E3A" w14:textId="77777777">
        <w:trPr>
          <w:jc w:val="center"/>
        </w:trPr>
        <w:tc>
          <w:tcPr>
            <w:tcW w:w="2776" w:type="dxa"/>
            <w:tcBorders>
              <w:top w:val="nil"/>
              <w:left w:val="single" w:sz="4" w:space="0" w:color="auto"/>
              <w:bottom w:val="nil"/>
              <w:right w:val="single" w:sz="4" w:space="0" w:color="auto"/>
            </w:tcBorders>
            <w:vAlign w:val="center"/>
          </w:tcPr>
          <w:p w14:paraId="4355C7E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CE3219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08D7A6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E9E5AC7"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C0D3A17" w14:textId="77777777" w:rsidR="00F94DA8" w:rsidRPr="00FA0D99" w:rsidRDefault="00F94DA8">
            <w:pPr>
              <w:spacing w:after="0"/>
              <w:jc w:val="center"/>
              <w:rPr>
                <w:rFonts w:ascii="Arial" w:hAnsi="Arial"/>
                <w:sz w:val="18"/>
                <w:lang w:eastAsia="zh-CN"/>
              </w:rPr>
            </w:pPr>
          </w:p>
        </w:tc>
      </w:tr>
      <w:tr w:rsidR="00F94DA8" w:rsidRPr="00FA0D99" w14:paraId="1A07BF17" w14:textId="77777777">
        <w:trPr>
          <w:jc w:val="center"/>
        </w:trPr>
        <w:tc>
          <w:tcPr>
            <w:tcW w:w="2776" w:type="dxa"/>
            <w:tcBorders>
              <w:top w:val="nil"/>
              <w:left w:val="single" w:sz="4" w:space="0" w:color="auto"/>
              <w:bottom w:val="single" w:sz="4" w:space="0" w:color="auto"/>
              <w:right w:val="single" w:sz="4" w:space="0" w:color="auto"/>
            </w:tcBorders>
            <w:vAlign w:val="center"/>
          </w:tcPr>
          <w:p w14:paraId="3DE39A3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FA0D09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6F97DC"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F21ACAF" w14:textId="77777777" w:rsidR="00F94DA8" w:rsidRPr="00FA0D99" w:rsidRDefault="00F94DA8">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vAlign w:val="center"/>
          </w:tcPr>
          <w:p w14:paraId="59EAA6A4" w14:textId="77777777" w:rsidR="00F94DA8" w:rsidRPr="00FA0D99" w:rsidRDefault="00F94DA8">
            <w:pPr>
              <w:spacing w:after="0"/>
              <w:jc w:val="center"/>
              <w:rPr>
                <w:rFonts w:ascii="Arial" w:hAnsi="Arial"/>
                <w:sz w:val="18"/>
                <w:lang w:eastAsia="zh-CN"/>
              </w:rPr>
            </w:pPr>
          </w:p>
        </w:tc>
      </w:tr>
      <w:tr w:rsidR="00F94DA8" w:rsidRPr="00FA0D99" w14:paraId="5DA1CE2E" w14:textId="77777777">
        <w:trPr>
          <w:jc w:val="center"/>
        </w:trPr>
        <w:tc>
          <w:tcPr>
            <w:tcW w:w="2776" w:type="dxa"/>
            <w:tcBorders>
              <w:top w:val="single" w:sz="4" w:space="0" w:color="auto"/>
              <w:left w:val="single" w:sz="4" w:space="0" w:color="auto"/>
              <w:bottom w:val="nil"/>
              <w:right w:val="single" w:sz="4" w:space="0" w:color="auto"/>
            </w:tcBorders>
            <w:vAlign w:val="center"/>
          </w:tcPr>
          <w:p w14:paraId="363AA335" w14:textId="77777777" w:rsidR="00F94DA8" w:rsidRPr="00FA0D99" w:rsidRDefault="00F94DA8">
            <w:pPr>
              <w:spacing w:after="0"/>
              <w:jc w:val="center"/>
              <w:rPr>
                <w:rFonts w:ascii="Arial" w:hAnsi="Arial"/>
                <w:sz w:val="18"/>
              </w:rPr>
            </w:pPr>
            <w:r w:rsidRPr="00FA0D99">
              <w:rPr>
                <w:rFonts w:ascii="Arial" w:hAnsi="Arial"/>
                <w:sz w:val="18"/>
              </w:rPr>
              <w:t>CA_n66A-n77(2A)-n260A</w:t>
            </w:r>
          </w:p>
        </w:tc>
        <w:tc>
          <w:tcPr>
            <w:tcW w:w="3096" w:type="dxa"/>
            <w:tcBorders>
              <w:top w:val="single" w:sz="4" w:space="0" w:color="auto"/>
              <w:left w:val="single" w:sz="4" w:space="0" w:color="auto"/>
              <w:bottom w:val="nil"/>
              <w:right w:val="single" w:sz="4" w:space="0" w:color="auto"/>
            </w:tcBorders>
            <w:vAlign w:val="center"/>
          </w:tcPr>
          <w:p w14:paraId="0293F78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018BD6A1"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w:t>
            </w:r>
          </w:p>
          <w:p w14:paraId="6CB59722"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0D73F07B"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49" w:type="dxa"/>
            <w:gridSpan w:val="2"/>
            <w:tcBorders>
              <w:left w:val="single" w:sz="4" w:space="0" w:color="auto"/>
              <w:right w:val="single" w:sz="4" w:space="0" w:color="auto"/>
            </w:tcBorders>
            <w:vAlign w:val="center"/>
          </w:tcPr>
          <w:p w14:paraId="33DD4C2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BBFCAE9"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7D83CD1"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7CCAE4A9" w14:textId="77777777">
        <w:trPr>
          <w:jc w:val="center"/>
        </w:trPr>
        <w:tc>
          <w:tcPr>
            <w:tcW w:w="2776" w:type="dxa"/>
            <w:tcBorders>
              <w:top w:val="nil"/>
              <w:left w:val="single" w:sz="4" w:space="0" w:color="auto"/>
              <w:bottom w:val="nil"/>
              <w:right w:val="single" w:sz="4" w:space="0" w:color="auto"/>
            </w:tcBorders>
            <w:vAlign w:val="center"/>
          </w:tcPr>
          <w:p w14:paraId="236F93A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A80387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40251E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0C87EC" w14:textId="77777777" w:rsidR="00F94DA8" w:rsidRPr="00FA0D99" w:rsidRDefault="00F94DA8">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33C73862" w14:textId="77777777" w:rsidR="00F94DA8" w:rsidRPr="00FA0D99" w:rsidRDefault="00F94DA8">
            <w:pPr>
              <w:spacing w:after="0"/>
              <w:jc w:val="center"/>
              <w:rPr>
                <w:rFonts w:ascii="Arial" w:hAnsi="Arial"/>
                <w:sz w:val="18"/>
                <w:lang w:eastAsia="zh-CN"/>
              </w:rPr>
            </w:pPr>
          </w:p>
        </w:tc>
      </w:tr>
      <w:tr w:rsidR="00F94DA8" w:rsidRPr="00FA0D99" w14:paraId="11A3DA2A" w14:textId="77777777">
        <w:trPr>
          <w:jc w:val="center"/>
        </w:trPr>
        <w:tc>
          <w:tcPr>
            <w:tcW w:w="2776" w:type="dxa"/>
            <w:tcBorders>
              <w:top w:val="nil"/>
              <w:left w:val="single" w:sz="4" w:space="0" w:color="auto"/>
              <w:bottom w:val="nil"/>
              <w:right w:val="single" w:sz="4" w:space="0" w:color="auto"/>
            </w:tcBorders>
            <w:vAlign w:val="center"/>
          </w:tcPr>
          <w:p w14:paraId="0EB3182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B2C4F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03B4365"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C9569B6"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7B0533DF" w14:textId="77777777" w:rsidR="00F94DA8" w:rsidRPr="00FA0D99" w:rsidRDefault="00F94DA8">
            <w:pPr>
              <w:spacing w:after="0"/>
              <w:jc w:val="center"/>
              <w:rPr>
                <w:rFonts w:ascii="Arial" w:hAnsi="Arial"/>
                <w:sz w:val="18"/>
                <w:lang w:eastAsia="zh-CN"/>
              </w:rPr>
            </w:pPr>
          </w:p>
        </w:tc>
      </w:tr>
      <w:tr w:rsidR="00F94DA8" w:rsidRPr="00FA0D99" w14:paraId="7FFCF3D8" w14:textId="77777777">
        <w:trPr>
          <w:jc w:val="center"/>
        </w:trPr>
        <w:tc>
          <w:tcPr>
            <w:tcW w:w="2776" w:type="dxa"/>
            <w:tcBorders>
              <w:top w:val="nil"/>
              <w:left w:val="single" w:sz="4" w:space="0" w:color="auto"/>
              <w:bottom w:val="nil"/>
              <w:right w:val="single" w:sz="4" w:space="0" w:color="auto"/>
            </w:tcBorders>
            <w:vAlign w:val="center"/>
          </w:tcPr>
          <w:p w14:paraId="55F543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D244DE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4CD315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EEBC18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56D5FB1"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24473664" w14:textId="77777777">
        <w:trPr>
          <w:jc w:val="center"/>
        </w:trPr>
        <w:tc>
          <w:tcPr>
            <w:tcW w:w="2776" w:type="dxa"/>
            <w:tcBorders>
              <w:top w:val="nil"/>
              <w:left w:val="single" w:sz="4" w:space="0" w:color="auto"/>
              <w:bottom w:val="nil"/>
              <w:right w:val="single" w:sz="4" w:space="0" w:color="auto"/>
            </w:tcBorders>
            <w:vAlign w:val="center"/>
          </w:tcPr>
          <w:p w14:paraId="2623B1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24C759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A475C2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EA7E0AB"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3962F469" w14:textId="77777777" w:rsidR="00F94DA8" w:rsidRPr="00FA0D99" w:rsidRDefault="00F94DA8">
            <w:pPr>
              <w:spacing w:after="0"/>
              <w:jc w:val="center"/>
              <w:rPr>
                <w:rFonts w:ascii="Arial" w:hAnsi="Arial"/>
                <w:sz w:val="18"/>
                <w:lang w:eastAsia="zh-CN"/>
              </w:rPr>
            </w:pPr>
          </w:p>
        </w:tc>
      </w:tr>
      <w:tr w:rsidR="00F94DA8" w:rsidRPr="00FA0D99" w14:paraId="71EC6A70" w14:textId="77777777">
        <w:trPr>
          <w:jc w:val="center"/>
        </w:trPr>
        <w:tc>
          <w:tcPr>
            <w:tcW w:w="2776" w:type="dxa"/>
            <w:tcBorders>
              <w:top w:val="nil"/>
              <w:left w:val="single" w:sz="4" w:space="0" w:color="auto"/>
              <w:bottom w:val="single" w:sz="4" w:space="0" w:color="auto"/>
              <w:right w:val="single" w:sz="4" w:space="0" w:color="auto"/>
            </w:tcBorders>
            <w:vAlign w:val="center"/>
          </w:tcPr>
          <w:p w14:paraId="5AFE506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96044F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D4333C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626A7B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13FD27CC" w14:textId="77777777" w:rsidR="00F94DA8" w:rsidRPr="00FA0D99" w:rsidRDefault="00F94DA8">
            <w:pPr>
              <w:spacing w:after="0"/>
              <w:jc w:val="center"/>
              <w:rPr>
                <w:rFonts w:ascii="Arial" w:hAnsi="Arial"/>
                <w:sz w:val="18"/>
                <w:lang w:eastAsia="zh-CN"/>
              </w:rPr>
            </w:pPr>
          </w:p>
        </w:tc>
      </w:tr>
      <w:tr w:rsidR="00F94DA8" w:rsidRPr="00FA0D99" w14:paraId="72C164D2" w14:textId="77777777">
        <w:trPr>
          <w:jc w:val="center"/>
        </w:trPr>
        <w:tc>
          <w:tcPr>
            <w:tcW w:w="2776" w:type="dxa"/>
            <w:tcBorders>
              <w:top w:val="nil"/>
              <w:left w:val="single" w:sz="4" w:space="0" w:color="auto"/>
              <w:bottom w:val="nil"/>
              <w:right w:val="single" w:sz="4" w:space="0" w:color="auto"/>
            </w:tcBorders>
            <w:vAlign w:val="center"/>
          </w:tcPr>
          <w:p w14:paraId="15BC46C6" w14:textId="77777777" w:rsidR="00F94DA8" w:rsidRPr="00FA0D99" w:rsidRDefault="00F94DA8">
            <w:pPr>
              <w:spacing w:after="0"/>
              <w:jc w:val="center"/>
              <w:rPr>
                <w:rFonts w:ascii="Arial" w:hAnsi="Arial"/>
                <w:sz w:val="18"/>
              </w:rPr>
            </w:pPr>
            <w:r w:rsidRPr="00FA0D99">
              <w:rPr>
                <w:rFonts w:ascii="Arial" w:hAnsi="Arial"/>
                <w:sz w:val="18"/>
              </w:rPr>
              <w:t>CA_n66A-n77(2A)-n260G</w:t>
            </w:r>
          </w:p>
        </w:tc>
        <w:tc>
          <w:tcPr>
            <w:tcW w:w="3096" w:type="dxa"/>
            <w:tcBorders>
              <w:top w:val="single" w:sz="4" w:space="0" w:color="auto"/>
              <w:left w:val="single" w:sz="4" w:space="0" w:color="auto"/>
              <w:bottom w:val="nil"/>
              <w:right w:val="single" w:sz="4" w:space="0" w:color="auto"/>
            </w:tcBorders>
            <w:vAlign w:val="center"/>
          </w:tcPr>
          <w:p w14:paraId="72F3C59C"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0CF0EDE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w:t>
            </w:r>
          </w:p>
          <w:p w14:paraId="11E3970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6326A949"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14:paraId="5D392E0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5A6F06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0623614"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D3CF37C" w14:textId="77777777">
        <w:trPr>
          <w:jc w:val="center"/>
        </w:trPr>
        <w:tc>
          <w:tcPr>
            <w:tcW w:w="2776" w:type="dxa"/>
            <w:tcBorders>
              <w:top w:val="nil"/>
              <w:left w:val="single" w:sz="4" w:space="0" w:color="auto"/>
              <w:bottom w:val="nil"/>
              <w:right w:val="single" w:sz="4" w:space="0" w:color="auto"/>
            </w:tcBorders>
            <w:vAlign w:val="center"/>
          </w:tcPr>
          <w:p w14:paraId="0045B80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DB212E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8BF56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B5204DB"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04911771" w14:textId="77777777" w:rsidR="00F94DA8" w:rsidRPr="00FA0D99" w:rsidRDefault="00F94DA8">
            <w:pPr>
              <w:spacing w:after="0"/>
              <w:jc w:val="center"/>
              <w:rPr>
                <w:rFonts w:ascii="Arial" w:hAnsi="Arial"/>
                <w:sz w:val="18"/>
                <w:lang w:eastAsia="zh-CN"/>
              </w:rPr>
            </w:pPr>
          </w:p>
        </w:tc>
      </w:tr>
      <w:tr w:rsidR="00F94DA8" w:rsidRPr="00FA0D99" w14:paraId="230BE5BC" w14:textId="77777777">
        <w:trPr>
          <w:jc w:val="center"/>
        </w:trPr>
        <w:tc>
          <w:tcPr>
            <w:tcW w:w="2776" w:type="dxa"/>
            <w:tcBorders>
              <w:top w:val="nil"/>
              <w:left w:val="single" w:sz="4" w:space="0" w:color="auto"/>
              <w:bottom w:val="nil"/>
              <w:right w:val="single" w:sz="4" w:space="0" w:color="auto"/>
            </w:tcBorders>
            <w:vAlign w:val="center"/>
          </w:tcPr>
          <w:p w14:paraId="3655C70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3C1D98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C2AC1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D4FDF77"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5C3CC985" w14:textId="77777777" w:rsidR="00F94DA8" w:rsidRPr="00FA0D99" w:rsidRDefault="00F94DA8">
            <w:pPr>
              <w:spacing w:after="0"/>
              <w:jc w:val="center"/>
              <w:rPr>
                <w:rFonts w:ascii="Arial" w:hAnsi="Arial"/>
                <w:sz w:val="18"/>
                <w:lang w:eastAsia="zh-CN"/>
              </w:rPr>
            </w:pPr>
          </w:p>
        </w:tc>
      </w:tr>
      <w:tr w:rsidR="00F94DA8" w:rsidRPr="00FA0D99" w14:paraId="570BA3C2" w14:textId="77777777">
        <w:trPr>
          <w:jc w:val="center"/>
        </w:trPr>
        <w:tc>
          <w:tcPr>
            <w:tcW w:w="2776" w:type="dxa"/>
            <w:tcBorders>
              <w:top w:val="nil"/>
              <w:left w:val="single" w:sz="4" w:space="0" w:color="auto"/>
              <w:bottom w:val="nil"/>
              <w:right w:val="single" w:sz="4" w:space="0" w:color="auto"/>
            </w:tcBorders>
            <w:vAlign w:val="center"/>
          </w:tcPr>
          <w:p w14:paraId="1A791EC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39ED56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F6E3FE3"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395D56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627FC6C"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6B227593" w14:textId="77777777">
        <w:trPr>
          <w:jc w:val="center"/>
        </w:trPr>
        <w:tc>
          <w:tcPr>
            <w:tcW w:w="2776" w:type="dxa"/>
            <w:tcBorders>
              <w:top w:val="nil"/>
              <w:left w:val="single" w:sz="4" w:space="0" w:color="auto"/>
              <w:bottom w:val="nil"/>
              <w:right w:val="single" w:sz="4" w:space="0" w:color="auto"/>
            </w:tcBorders>
            <w:vAlign w:val="center"/>
          </w:tcPr>
          <w:p w14:paraId="7496323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11B25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EF464C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0CB6C67"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770A8F25" w14:textId="77777777" w:rsidR="00F94DA8" w:rsidRPr="00FA0D99" w:rsidRDefault="00F94DA8">
            <w:pPr>
              <w:spacing w:after="0"/>
              <w:jc w:val="center"/>
              <w:rPr>
                <w:rFonts w:ascii="Arial" w:hAnsi="Arial"/>
                <w:sz w:val="18"/>
                <w:lang w:eastAsia="zh-CN"/>
              </w:rPr>
            </w:pPr>
          </w:p>
        </w:tc>
      </w:tr>
      <w:tr w:rsidR="00F94DA8" w:rsidRPr="00FA0D99" w14:paraId="5EE17926" w14:textId="77777777">
        <w:trPr>
          <w:jc w:val="center"/>
        </w:trPr>
        <w:tc>
          <w:tcPr>
            <w:tcW w:w="2776" w:type="dxa"/>
            <w:tcBorders>
              <w:top w:val="nil"/>
              <w:left w:val="single" w:sz="4" w:space="0" w:color="auto"/>
              <w:bottom w:val="single" w:sz="4" w:space="0" w:color="auto"/>
              <w:right w:val="single" w:sz="4" w:space="0" w:color="auto"/>
            </w:tcBorders>
            <w:vAlign w:val="center"/>
          </w:tcPr>
          <w:p w14:paraId="240581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242807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C4767F1"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A6B550D"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32AAD606" w14:textId="77777777" w:rsidR="00F94DA8" w:rsidRPr="00FA0D99" w:rsidRDefault="00F94DA8">
            <w:pPr>
              <w:spacing w:after="0"/>
              <w:jc w:val="center"/>
              <w:rPr>
                <w:rFonts w:ascii="Arial" w:hAnsi="Arial"/>
                <w:sz w:val="18"/>
                <w:lang w:eastAsia="zh-CN"/>
              </w:rPr>
            </w:pPr>
          </w:p>
        </w:tc>
      </w:tr>
      <w:tr w:rsidR="00F94DA8" w:rsidRPr="00FA0D99" w14:paraId="1D9A2D33" w14:textId="77777777">
        <w:trPr>
          <w:jc w:val="center"/>
        </w:trPr>
        <w:tc>
          <w:tcPr>
            <w:tcW w:w="2776" w:type="dxa"/>
            <w:tcBorders>
              <w:top w:val="single" w:sz="4" w:space="0" w:color="auto"/>
              <w:left w:val="single" w:sz="4" w:space="0" w:color="auto"/>
              <w:bottom w:val="nil"/>
              <w:right w:val="single" w:sz="4" w:space="0" w:color="auto"/>
            </w:tcBorders>
            <w:vAlign w:val="center"/>
          </w:tcPr>
          <w:p w14:paraId="0AF17FE6" w14:textId="77777777" w:rsidR="00F94DA8" w:rsidRPr="00FA0D99" w:rsidRDefault="00F94DA8">
            <w:pPr>
              <w:keepNext/>
              <w:spacing w:after="0"/>
              <w:jc w:val="center"/>
              <w:rPr>
                <w:rFonts w:ascii="Arial" w:hAnsi="Arial"/>
                <w:sz w:val="18"/>
              </w:rPr>
            </w:pPr>
            <w:r w:rsidRPr="00FA0D99">
              <w:rPr>
                <w:rFonts w:ascii="Arial" w:hAnsi="Arial"/>
                <w:sz w:val="18"/>
              </w:rPr>
              <w:t>CA_n66A-n77(2A)-n260H</w:t>
            </w:r>
          </w:p>
        </w:tc>
        <w:tc>
          <w:tcPr>
            <w:tcW w:w="3096" w:type="dxa"/>
            <w:tcBorders>
              <w:top w:val="single" w:sz="4" w:space="0" w:color="auto"/>
              <w:left w:val="single" w:sz="4" w:space="0" w:color="auto"/>
              <w:bottom w:val="nil"/>
              <w:right w:val="single" w:sz="4" w:space="0" w:color="auto"/>
            </w:tcBorders>
            <w:vAlign w:val="center"/>
          </w:tcPr>
          <w:p w14:paraId="6DC44CE7"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CA_n66A-n77A</w:t>
            </w:r>
          </w:p>
          <w:p w14:paraId="1EC73C85"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CA_n66A-n260A/G/H</w:t>
            </w:r>
          </w:p>
          <w:p w14:paraId="5C6984DE"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CA_n77(2A)</w:t>
            </w:r>
          </w:p>
          <w:p w14:paraId="571B2E96"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14:paraId="48D70696"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C247704"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DF6BC15"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5CEA891" w14:textId="77777777">
        <w:trPr>
          <w:jc w:val="center"/>
        </w:trPr>
        <w:tc>
          <w:tcPr>
            <w:tcW w:w="2776" w:type="dxa"/>
            <w:tcBorders>
              <w:top w:val="nil"/>
              <w:left w:val="single" w:sz="4" w:space="0" w:color="auto"/>
              <w:bottom w:val="nil"/>
              <w:right w:val="single" w:sz="4" w:space="0" w:color="auto"/>
            </w:tcBorders>
            <w:vAlign w:val="center"/>
          </w:tcPr>
          <w:p w14:paraId="3EC4C083" w14:textId="77777777" w:rsidR="00F94DA8" w:rsidRPr="00FA0D99" w:rsidRDefault="00F94DA8">
            <w:pPr>
              <w:keepNext/>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D1A4A44"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9FE307"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4D55297"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16CE5CE6" w14:textId="77777777" w:rsidR="00F94DA8" w:rsidRPr="00FA0D99" w:rsidRDefault="00F94DA8">
            <w:pPr>
              <w:keepNext/>
              <w:spacing w:after="0"/>
              <w:jc w:val="center"/>
              <w:rPr>
                <w:rFonts w:ascii="Arial" w:hAnsi="Arial"/>
                <w:sz w:val="18"/>
                <w:lang w:eastAsia="zh-CN"/>
              </w:rPr>
            </w:pPr>
          </w:p>
        </w:tc>
      </w:tr>
      <w:tr w:rsidR="00F94DA8" w:rsidRPr="00FA0D99" w14:paraId="6FD5EC2B" w14:textId="77777777">
        <w:trPr>
          <w:jc w:val="center"/>
        </w:trPr>
        <w:tc>
          <w:tcPr>
            <w:tcW w:w="2776" w:type="dxa"/>
            <w:tcBorders>
              <w:top w:val="nil"/>
              <w:left w:val="single" w:sz="4" w:space="0" w:color="auto"/>
              <w:bottom w:val="nil"/>
              <w:right w:val="single" w:sz="4" w:space="0" w:color="auto"/>
            </w:tcBorders>
            <w:vAlign w:val="center"/>
          </w:tcPr>
          <w:p w14:paraId="64258150" w14:textId="77777777" w:rsidR="00F94DA8" w:rsidRPr="00FA0D99" w:rsidRDefault="00F94DA8">
            <w:pPr>
              <w:keepNext/>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DDED493"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88DBE34" w14:textId="77777777" w:rsidR="00F94DA8" w:rsidRPr="00FA0D99" w:rsidRDefault="00F94DA8">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0C6B093"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5170CF84" w14:textId="77777777" w:rsidR="00F94DA8" w:rsidRPr="00FA0D99" w:rsidRDefault="00F94DA8">
            <w:pPr>
              <w:keepNext/>
              <w:spacing w:after="0"/>
              <w:jc w:val="center"/>
              <w:rPr>
                <w:rFonts w:ascii="Arial" w:hAnsi="Arial"/>
                <w:sz w:val="18"/>
                <w:lang w:eastAsia="zh-CN"/>
              </w:rPr>
            </w:pPr>
          </w:p>
        </w:tc>
      </w:tr>
      <w:tr w:rsidR="00F94DA8" w:rsidRPr="00FA0D99" w14:paraId="37EEAF05" w14:textId="77777777">
        <w:trPr>
          <w:jc w:val="center"/>
        </w:trPr>
        <w:tc>
          <w:tcPr>
            <w:tcW w:w="2776" w:type="dxa"/>
            <w:tcBorders>
              <w:top w:val="nil"/>
              <w:left w:val="single" w:sz="4" w:space="0" w:color="auto"/>
              <w:bottom w:val="nil"/>
              <w:right w:val="single" w:sz="4" w:space="0" w:color="auto"/>
            </w:tcBorders>
            <w:vAlign w:val="center"/>
          </w:tcPr>
          <w:p w14:paraId="7CD2191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188D4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F17AA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DFAE43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D119E31"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76D34773" w14:textId="77777777">
        <w:trPr>
          <w:jc w:val="center"/>
        </w:trPr>
        <w:tc>
          <w:tcPr>
            <w:tcW w:w="2776" w:type="dxa"/>
            <w:tcBorders>
              <w:top w:val="nil"/>
              <w:left w:val="single" w:sz="4" w:space="0" w:color="auto"/>
              <w:bottom w:val="nil"/>
              <w:right w:val="single" w:sz="4" w:space="0" w:color="auto"/>
            </w:tcBorders>
            <w:vAlign w:val="center"/>
          </w:tcPr>
          <w:p w14:paraId="5ABD17E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4ABE8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57C111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3A792B8"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4EB452A4" w14:textId="77777777" w:rsidR="00F94DA8" w:rsidRPr="00FA0D99" w:rsidRDefault="00F94DA8">
            <w:pPr>
              <w:spacing w:after="0"/>
              <w:jc w:val="center"/>
              <w:rPr>
                <w:rFonts w:ascii="Arial" w:hAnsi="Arial"/>
                <w:sz w:val="18"/>
                <w:lang w:eastAsia="zh-CN"/>
              </w:rPr>
            </w:pPr>
          </w:p>
        </w:tc>
      </w:tr>
      <w:tr w:rsidR="00F94DA8" w:rsidRPr="00FA0D99" w14:paraId="556A02BF" w14:textId="77777777">
        <w:trPr>
          <w:jc w:val="center"/>
        </w:trPr>
        <w:tc>
          <w:tcPr>
            <w:tcW w:w="2776" w:type="dxa"/>
            <w:tcBorders>
              <w:top w:val="nil"/>
              <w:left w:val="single" w:sz="4" w:space="0" w:color="auto"/>
              <w:bottom w:val="single" w:sz="4" w:space="0" w:color="auto"/>
              <w:right w:val="single" w:sz="4" w:space="0" w:color="auto"/>
            </w:tcBorders>
            <w:vAlign w:val="center"/>
          </w:tcPr>
          <w:p w14:paraId="2268F9D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046937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E94F41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364A304"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56CEC50A" w14:textId="77777777" w:rsidR="00F94DA8" w:rsidRPr="00FA0D99" w:rsidRDefault="00F94DA8">
            <w:pPr>
              <w:spacing w:after="0"/>
              <w:jc w:val="center"/>
              <w:rPr>
                <w:rFonts w:ascii="Arial" w:hAnsi="Arial"/>
                <w:sz w:val="18"/>
                <w:lang w:eastAsia="zh-CN"/>
              </w:rPr>
            </w:pPr>
          </w:p>
        </w:tc>
      </w:tr>
      <w:tr w:rsidR="00F94DA8" w:rsidRPr="00FA0D99" w14:paraId="7575DDAE" w14:textId="77777777">
        <w:trPr>
          <w:jc w:val="center"/>
        </w:trPr>
        <w:tc>
          <w:tcPr>
            <w:tcW w:w="2776" w:type="dxa"/>
            <w:tcBorders>
              <w:top w:val="single" w:sz="4" w:space="0" w:color="auto"/>
              <w:left w:val="single" w:sz="4" w:space="0" w:color="auto"/>
              <w:bottom w:val="nil"/>
              <w:right w:val="single" w:sz="4" w:space="0" w:color="auto"/>
            </w:tcBorders>
            <w:vAlign w:val="center"/>
          </w:tcPr>
          <w:p w14:paraId="5EF84BBA" w14:textId="77777777" w:rsidR="00F94DA8" w:rsidRPr="00FA0D99" w:rsidRDefault="00F94DA8">
            <w:pPr>
              <w:spacing w:after="0"/>
              <w:jc w:val="center"/>
              <w:rPr>
                <w:rFonts w:ascii="Arial" w:hAnsi="Arial"/>
                <w:sz w:val="18"/>
              </w:rPr>
            </w:pPr>
            <w:r w:rsidRPr="00FA0D99">
              <w:rPr>
                <w:rFonts w:ascii="Arial" w:hAnsi="Arial"/>
                <w:sz w:val="18"/>
              </w:rPr>
              <w:t>CA_n66A-n77(2A)-n260I</w:t>
            </w:r>
          </w:p>
        </w:tc>
        <w:tc>
          <w:tcPr>
            <w:tcW w:w="3096" w:type="dxa"/>
            <w:tcBorders>
              <w:top w:val="single" w:sz="4" w:space="0" w:color="auto"/>
              <w:left w:val="single" w:sz="4" w:space="0" w:color="auto"/>
              <w:bottom w:val="nil"/>
              <w:right w:val="single" w:sz="4" w:space="0" w:color="auto"/>
            </w:tcBorders>
            <w:vAlign w:val="center"/>
          </w:tcPr>
          <w:p w14:paraId="767DFF7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5ABDD9A9"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w:t>
            </w:r>
          </w:p>
          <w:p w14:paraId="4053FE0A"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714590B5"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14:paraId="14CD701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8529B7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42408E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1284A4CB" w14:textId="77777777">
        <w:trPr>
          <w:jc w:val="center"/>
        </w:trPr>
        <w:tc>
          <w:tcPr>
            <w:tcW w:w="2776" w:type="dxa"/>
            <w:tcBorders>
              <w:top w:val="nil"/>
              <w:left w:val="single" w:sz="4" w:space="0" w:color="auto"/>
              <w:bottom w:val="nil"/>
              <w:right w:val="single" w:sz="4" w:space="0" w:color="auto"/>
            </w:tcBorders>
            <w:vAlign w:val="center"/>
          </w:tcPr>
          <w:p w14:paraId="45C647A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2B7E42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3B88A2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97E54A"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7343FE6E" w14:textId="77777777" w:rsidR="00F94DA8" w:rsidRPr="00FA0D99" w:rsidRDefault="00F94DA8">
            <w:pPr>
              <w:spacing w:after="0"/>
              <w:jc w:val="center"/>
              <w:rPr>
                <w:rFonts w:ascii="Arial" w:hAnsi="Arial"/>
                <w:sz w:val="18"/>
                <w:lang w:eastAsia="zh-CN"/>
              </w:rPr>
            </w:pPr>
          </w:p>
        </w:tc>
      </w:tr>
      <w:tr w:rsidR="00F94DA8" w:rsidRPr="00FA0D99" w14:paraId="00FE24B6" w14:textId="77777777">
        <w:trPr>
          <w:jc w:val="center"/>
        </w:trPr>
        <w:tc>
          <w:tcPr>
            <w:tcW w:w="2776" w:type="dxa"/>
            <w:tcBorders>
              <w:top w:val="nil"/>
              <w:left w:val="single" w:sz="4" w:space="0" w:color="auto"/>
              <w:bottom w:val="nil"/>
              <w:right w:val="single" w:sz="4" w:space="0" w:color="auto"/>
            </w:tcBorders>
            <w:vAlign w:val="center"/>
          </w:tcPr>
          <w:p w14:paraId="05B2C9B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6F0BC9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C7F70D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018408B"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4D70F1EE" w14:textId="77777777" w:rsidR="00F94DA8" w:rsidRPr="00FA0D99" w:rsidRDefault="00F94DA8">
            <w:pPr>
              <w:spacing w:after="0"/>
              <w:jc w:val="center"/>
              <w:rPr>
                <w:rFonts w:ascii="Arial" w:hAnsi="Arial"/>
                <w:sz w:val="18"/>
                <w:lang w:eastAsia="zh-CN"/>
              </w:rPr>
            </w:pPr>
          </w:p>
        </w:tc>
      </w:tr>
      <w:tr w:rsidR="00F94DA8" w:rsidRPr="00FA0D99" w14:paraId="4BF2C7EE" w14:textId="77777777">
        <w:trPr>
          <w:jc w:val="center"/>
        </w:trPr>
        <w:tc>
          <w:tcPr>
            <w:tcW w:w="2776" w:type="dxa"/>
            <w:tcBorders>
              <w:top w:val="nil"/>
              <w:left w:val="single" w:sz="4" w:space="0" w:color="auto"/>
              <w:bottom w:val="nil"/>
              <w:right w:val="single" w:sz="4" w:space="0" w:color="auto"/>
            </w:tcBorders>
            <w:vAlign w:val="center"/>
          </w:tcPr>
          <w:p w14:paraId="30D3072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AC61D0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D53EA2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7498A4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B4AB447"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563B3C16" w14:textId="77777777">
        <w:trPr>
          <w:jc w:val="center"/>
        </w:trPr>
        <w:tc>
          <w:tcPr>
            <w:tcW w:w="2776" w:type="dxa"/>
            <w:tcBorders>
              <w:top w:val="nil"/>
              <w:left w:val="single" w:sz="4" w:space="0" w:color="auto"/>
              <w:bottom w:val="nil"/>
              <w:right w:val="single" w:sz="4" w:space="0" w:color="auto"/>
            </w:tcBorders>
            <w:vAlign w:val="center"/>
          </w:tcPr>
          <w:p w14:paraId="3BECE1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9A26E9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78BE3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E262264"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08022B13" w14:textId="77777777" w:rsidR="00F94DA8" w:rsidRPr="00FA0D99" w:rsidRDefault="00F94DA8">
            <w:pPr>
              <w:spacing w:after="0"/>
              <w:jc w:val="center"/>
              <w:rPr>
                <w:rFonts w:ascii="Arial" w:hAnsi="Arial"/>
                <w:sz w:val="18"/>
                <w:lang w:eastAsia="zh-CN"/>
              </w:rPr>
            </w:pPr>
          </w:p>
        </w:tc>
      </w:tr>
      <w:tr w:rsidR="00F94DA8" w:rsidRPr="00FA0D99" w14:paraId="375736E8" w14:textId="77777777">
        <w:trPr>
          <w:jc w:val="center"/>
        </w:trPr>
        <w:tc>
          <w:tcPr>
            <w:tcW w:w="2776" w:type="dxa"/>
            <w:tcBorders>
              <w:top w:val="nil"/>
              <w:left w:val="single" w:sz="4" w:space="0" w:color="auto"/>
              <w:bottom w:val="single" w:sz="4" w:space="0" w:color="auto"/>
              <w:right w:val="single" w:sz="4" w:space="0" w:color="auto"/>
            </w:tcBorders>
            <w:vAlign w:val="center"/>
          </w:tcPr>
          <w:p w14:paraId="397CFD1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B0576A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BA5B9B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4FD25B2D"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5400A217" w14:textId="77777777" w:rsidR="00F94DA8" w:rsidRPr="00FA0D99" w:rsidRDefault="00F94DA8">
            <w:pPr>
              <w:spacing w:after="0"/>
              <w:jc w:val="center"/>
              <w:rPr>
                <w:rFonts w:ascii="Arial" w:hAnsi="Arial"/>
                <w:sz w:val="18"/>
                <w:lang w:eastAsia="zh-CN"/>
              </w:rPr>
            </w:pPr>
          </w:p>
        </w:tc>
      </w:tr>
      <w:tr w:rsidR="00F94DA8" w:rsidRPr="00FA0D99" w14:paraId="1A76C91C" w14:textId="77777777">
        <w:trPr>
          <w:jc w:val="center"/>
        </w:trPr>
        <w:tc>
          <w:tcPr>
            <w:tcW w:w="2776" w:type="dxa"/>
            <w:tcBorders>
              <w:top w:val="single" w:sz="4" w:space="0" w:color="auto"/>
              <w:left w:val="single" w:sz="4" w:space="0" w:color="auto"/>
              <w:bottom w:val="nil"/>
              <w:right w:val="single" w:sz="4" w:space="0" w:color="auto"/>
            </w:tcBorders>
            <w:vAlign w:val="center"/>
          </w:tcPr>
          <w:p w14:paraId="27E220FF" w14:textId="77777777" w:rsidR="00F94DA8" w:rsidRPr="00FA0D99" w:rsidRDefault="00F94DA8">
            <w:pPr>
              <w:spacing w:after="0"/>
              <w:jc w:val="center"/>
              <w:rPr>
                <w:rFonts w:ascii="Arial" w:hAnsi="Arial"/>
                <w:sz w:val="18"/>
              </w:rPr>
            </w:pPr>
            <w:r w:rsidRPr="00FA0D99">
              <w:rPr>
                <w:rFonts w:ascii="Arial" w:hAnsi="Arial"/>
                <w:sz w:val="18"/>
              </w:rPr>
              <w:t>CA_n66A-n77(2A)-n260J</w:t>
            </w:r>
          </w:p>
        </w:tc>
        <w:tc>
          <w:tcPr>
            <w:tcW w:w="3096" w:type="dxa"/>
            <w:tcBorders>
              <w:top w:val="single" w:sz="4" w:space="0" w:color="auto"/>
              <w:left w:val="single" w:sz="4" w:space="0" w:color="auto"/>
              <w:bottom w:val="nil"/>
              <w:right w:val="single" w:sz="4" w:space="0" w:color="auto"/>
            </w:tcBorders>
            <w:vAlign w:val="center"/>
          </w:tcPr>
          <w:p w14:paraId="2918B1C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3367E7C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w:t>
            </w:r>
          </w:p>
          <w:p w14:paraId="343436C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5227516E"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14:paraId="496BC59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6875F5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26226C9"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4FB9B85D" w14:textId="77777777">
        <w:trPr>
          <w:jc w:val="center"/>
        </w:trPr>
        <w:tc>
          <w:tcPr>
            <w:tcW w:w="2776" w:type="dxa"/>
            <w:tcBorders>
              <w:top w:val="nil"/>
              <w:left w:val="single" w:sz="4" w:space="0" w:color="auto"/>
              <w:bottom w:val="nil"/>
              <w:right w:val="single" w:sz="4" w:space="0" w:color="auto"/>
            </w:tcBorders>
            <w:vAlign w:val="center"/>
          </w:tcPr>
          <w:p w14:paraId="5A0DF3B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4B845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02063F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5A86961"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18DF75DF" w14:textId="77777777" w:rsidR="00F94DA8" w:rsidRPr="00FA0D99" w:rsidRDefault="00F94DA8">
            <w:pPr>
              <w:spacing w:after="0"/>
              <w:jc w:val="center"/>
              <w:rPr>
                <w:rFonts w:ascii="Arial" w:hAnsi="Arial"/>
                <w:sz w:val="18"/>
                <w:lang w:eastAsia="zh-CN"/>
              </w:rPr>
            </w:pPr>
          </w:p>
        </w:tc>
      </w:tr>
      <w:tr w:rsidR="00F94DA8" w:rsidRPr="00FA0D99" w14:paraId="5D636D1E" w14:textId="77777777">
        <w:trPr>
          <w:jc w:val="center"/>
        </w:trPr>
        <w:tc>
          <w:tcPr>
            <w:tcW w:w="2776" w:type="dxa"/>
            <w:tcBorders>
              <w:top w:val="nil"/>
              <w:left w:val="single" w:sz="4" w:space="0" w:color="auto"/>
              <w:bottom w:val="nil"/>
              <w:right w:val="single" w:sz="4" w:space="0" w:color="auto"/>
            </w:tcBorders>
            <w:vAlign w:val="center"/>
          </w:tcPr>
          <w:p w14:paraId="22E2A52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BE662B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066045D"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4C21D41"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vAlign w:val="center"/>
          </w:tcPr>
          <w:p w14:paraId="05E92CAC" w14:textId="77777777" w:rsidR="00F94DA8" w:rsidRPr="00FA0D99" w:rsidRDefault="00F94DA8">
            <w:pPr>
              <w:spacing w:after="0"/>
              <w:jc w:val="center"/>
              <w:rPr>
                <w:rFonts w:ascii="Arial" w:hAnsi="Arial"/>
                <w:sz w:val="18"/>
                <w:lang w:eastAsia="zh-CN"/>
              </w:rPr>
            </w:pPr>
          </w:p>
        </w:tc>
      </w:tr>
      <w:tr w:rsidR="00F94DA8" w:rsidRPr="00FA0D99" w14:paraId="2F9EDB0B" w14:textId="77777777">
        <w:trPr>
          <w:jc w:val="center"/>
        </w:trPr>
        <w:tc>
          <w:tcPr>
            <w:tcW w:w="2776" w:type="dxa"/>
            <w:tcBorders>
              <w:top w:val="nil"/>
              <w:left w:val="single" w:sz="4" w:space="0" w:color="auto"/>
              <w:bottom w:val="nil"/>
              <w:right w:val="single" w:sz="4" w:space="0" w:color="auto"/>
            </w:tcBorders>
            <w:vAlign w:val="center"/>
          </w:tcPr>
          <w:p w14:paraId="4A5DFF4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317F9E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DBC17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E9A50F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121FAC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6842094B" w14:textId="77777777">
        <w:trPr>
          <w:jc w:val="center"/>
        </w:trPr>
        <w:tc>
          <w:tcPr>
            <w:tcW w:w="2776" w:type="dxa"/>
            <w:tcBorders>
              <w:top w:val="nil"/>
              <w:left w:val="single" w:sz="4" w:space="0" w:color="auto"/>
              <w:bottom w:val="nil"/>
              <w:right w:val="single" w:sz="4" w:space="0" w:color="auto"/>
            </w:tcBorders>
            <w:vAlign w:val="center"/>
          </w:tcPr>
          <w:p w14:paraId="7C460FA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6D397F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E7ABDC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CF07E1"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526E305C" w14:textId="77777777" w:rsidR="00F94DA8" w:rsidRPr="00FA0D99" w:rsidRDefault="00F94DA8">
            <w:pPr>
              <w:spacing w:after="0"/>
              <w:jc w:val="center"/>
              <w:rPr>
                <w:rFonts w:ascii="Arial" w:hAnsi="Arial"/>
                <w:sz w:val="18"/>
                <w:lang w:eastAsia="zh-CN"/>
              </w:rPr>
            </w:pPr>
          </w:p>
        </w:tc>
      </w:tr>
      <w:tr w:rsidR="00F94DA8" w:rsidRPr="00FA0D99" w14:paraId="7DF4853E" w14:textId="77777777">
        <w:trPr>
          <w:jc w:val="center"/>
        </w:trPr>
        <w:tc>
          <w:tcPr>
            <w:tcW w:w="2776" w:type="dxa"/>
            <w:tcBorders>
              <w:top w:val="nil"/>
              <w:left w:val="single" w:sz="4" w:space="0" w:color="auto"/>
              <w:bottom w:val="single" w:sz="4" w:space="0" w:color="auto"/>
              <w:right w:val="single" w:sz="4" w:space="0" w:color="auto"/>
            </w:tcBorders>
            <w:vAlign w:val="center"/>
          </w:tcPr>
          <w:p w14:paraId="486B743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D56200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C1748F1"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4561952"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vAlign w:val="center"/>
          </w:tcPr>
          <w:p w14:paraId="66163B79" w14:textId="77777777" w:rsidR="00F94DA8" w:rsidRPr="00FA0D99" w:rsidRDefault="00F94DA8">
            <w:pPr>
              <w:spacing w:after="0"/>
              <w:jc w:val="center"/>
              <w:rPr>
                <w:rFonts w:ascii="Arial" w:hAnsi="Arial"/>
                <w:sz w:val="18"/>
                <w:lang w:eastAsia="zh-CN"/>
              </w:rPr>
            </w:pPr>
          </w:p>
        </w:tc>
      </w:tr>
      <w:tr w:rsidR="00F94DA8" w:rsidRPr="00FA0D99" w14:paraId="26C83B1B" w14:textId="77777777">
        <w:trPr>
          <w:jc w:val="center"/>
        </w:trPr>
        <w:tc>
          <w:tcPr>
            <w:tcW w:w="2776" w:type="dxa"/>
            <w:tcBorders>
              <w:top w:val="single" w:sz="4" w:space="0" w:color="auto"/>
              <w:left w:val="single" w:sz="4" w:space="0" w:color="auto"/>
              <w:bottom w:val="nil"/>
              <w:right w:val="single" w:sz="4" w:space="0" w:color="auto"/>
            </w:tcBorders>
            <w:vAlign w:val="center"/>
          </w:tcPr>
          <w:p w14:paraId="28A89822" w14:textId="77777777" w:rsidR="00F94DA8" w:rsidRPr="00FA0D99" w:rsidRDefault="00F94DA8">
            <w:pPr>
              <w:spacing w:after="0"/>
              <w:jc w:val="center"/>
              <w:rPr>
                <w:rFonts w:ascii="Arial" w:hAnsi="Arial"/>
                <w:sz w:val="18"/>
              </w:rPr>
            </w:pPr>
            <w:r w:rsidRPr="00FA0D99">
              <w:rPr>
                <w:rFonts w:ascii="Arial" w:hAnsi="Arial"/>
                <w:sz w:val="18"/>
              </w:rPr>
              <w:t>CA_n66A-n77(2A)-n260K</w:t>
            </w:r>
          </w:p>
        </w:tc>
        <w:tc>
          <w:tcPr>
            <w:tcW w:w="3096" w:type="dxa"/>
            <w:tcBorders>
              <w:top w:val="single" w:sz="4" w:space="0" w:color="auto"/>
              <w:left w:val="single" w:sz="4" w:space="0" w:color="auto"/>
              <w:bottom w:val="nil"/>
              <w:right w:val="single" w:sz="4" w:space="0" w:color="auto"/>
            </w:tcBorders>
            <w:vAlign w:val="center"/>
          </w:tcPr>
          <w:p w14:paraId="66E1068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61C4290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CA_n66A-n260A/G/H/I/J/K</w:t>
            </w:r>
          </w:p>
          <w:p w14:paraId="3D66F66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3207360B"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9" w:type="dxa"/>
            <w:gridSpan w:val="2"/>
            <w:tcBorders>
              <w:left w:val="single" w:sz="4" w:space="0" w:color="auto"/>
              <w:right w:val="single" w:sz="4" w:space="0" w:color="auto"/>
            </w:tcBorders>
            <w:vAlign w:val="center"/>
          </w:tcPr>
          <w:p w14:paraId="59B1040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6F598E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6F7AD82"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3DBFD2A7" w14:textId="77777777">
        <w:trPr>
          <w:jc w:val="center"/>
        </w:trPr>
        <w:tc>
          <w:tcPr>
            <w:tcW w:w="2776" w:type="dxa"/>
            <w:tcBorders>
              <w:top w:val="nil"/>
              <w:left w:val="single" w:sz="4" w:space="0" w:color="auto"/>
              <w:bottom w:val="nil"/>
              <w:right w:val="single" w:sz="4" w:space="0" w:color="auto"/>
            </w:tcBorders>
            <w:vAlign w:val="center"/>
          </w:tcPr>
          <w:p w14:paraId="6A903D5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A8E3E3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F4ED3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83D23C8"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1C92908B" w14:textId="77777777" w:rsidR="00F94DA8" w:rsidRPr="00FA0D99" w:rsidRDefault="00F94DA8">
            <w:pPr>
              <w:spacing w:after="0"/>
              <w:jc w:val="center"/>
              <w:rPr>
                <w:rFonts w:ascii="Arial" w:hAnsi="Arial"/>
                <w:sz w:val="18"/>
                <w:lang w:eastAsia="zh-CN"/>
              </w:rPr>
            </w:pPr>
          </w:p>
        </w:tc>
      </w:tr>
      <w:tr w:rsidR="00F94DA8" w:rsidRPr="00FA0D99" w14:paraId="4F162107" w14:textId="77777777">
        <w:trPr>
          <w:jc w:val="center"/>
        </w:trPr>
        <w:tc>
          <w:tcPr>
            <w:tcW w:w="2776" w:type="dxa"/>
            <w:tcBorders>
              <w:top w:val="nil"/>
              <w:left w:val="single" w:sz="4" w:space="0" w:color="auto"/>
              <w:bottom w:val="nil"/>
              <w:right w:val="single" w:sz="4" w:space="0" w:color="auto"/>
            </w:tcBorders>
            <w:vAlign w:val="center"/>
          </w:tcPr>
          <w:p w14:paraId="0301265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E27962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FB7BD12"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6DD2BCA"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vAlign w:val="center"/>
          </w:tcPr>
          <w:p w14:paraId="5DE5AC76" w14:textId="77777777" w:rsidR="00F94DA8" w:rsidRPr="00FA0D99" w:rsidRDefault="00F94DA8">
            <w:pPr>
              <w:spacing w:after="0"/>
              <w:jc w:val="center"/>
              <w:rPr>
                <w:rFonts w:ascii="Arial" w:hAnsi="Arial"/>
                <w:sz w:val="18"/>
                <w:lang w:eastAsia="zh-CN"/>
              </w:rPr>
            </w:pPr>
          </w:p>
        </w:tc>
      </w:tr>
      <w:tr w:rsidR="00F94DA8" w:rsidRPr="00FA0D99" w14:paraId="3379484F" w14:textId="77777777">
        <w:trPr>
          <w:jc w:val="center"/>
        </w:trPr>
        <w:tc>
          <w:tcPr>
            <w:tcW w:w="2776" w:type="dxa"/>
            <w:tcBorders>
              <w:top w:val="nil"/>
              <w:left w:val="single" w:sz="4" w:space="0" w:color="auto"/>
              <w:bottom w:val="nil"/>
              <w:right w:val="single" w:sz="4" w:space="0" w:color="auto"/>
            </w:tcBorders>
            <w:vAlign w:val="center"/>
          </w:tcPr>
          <w:p w14:paraId="1EFDF48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9B3AA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12627C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FD0FAF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F380734"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2C2DD42C" w14:textId="77777777">
        <w:trPr>
          <w:jc w:val="center"/>
        </w:trPr>
        <w:tc>
          <w:tcPr>
            <w:tcW w:w="2776" w:type="dxa"/>
            <w:tcBorders>
              <w:top w:val="nil"/>
              <w:left w:val="single" w:sz="4" w:space="0" w:color="auto"/>
              <w:bottom w:val="nil"/>
              <w:right w:val="single" w:sz="4" w:space="0" w:color="auto"/>
            </w:tcBorders>
            <w:vAlign w:val="center"/>
          </w:tcPr>
          <w:p w14:paraId="4ED7C03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5F4C1D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9BD04C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36C7465"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32BA3270" w14:textId="77777777" w:rsidR="00F94DA8" w:rsidRPr="00FA0D99" w:rsidRDefault="00F94DA8">
            <w:pPr>
              <w:spacing w:after="0"/>
              <w:jc w:val="center"/>
              <w:rPr>
                <w:rFonts w:ascii="Arial" w:hAnsi="Arial"/>
                <w:sz w:val="18"/>
                <w:lang w:eastAsia="zh-CN"/>
              </w:rPr>
            </w:pPr>
          </w:p>
        </w:tc>
      </w:tr>
      <w:tr w:rsidR="00F94DA8" w:rsidRPr="00FA0D99" w14:paraId="17E6CD93" w14:textId="77777777">
        <w:trPr>
          <w:jc w:val="center"/>
        </w:trPr>
        <w:tc>
          <w:tcPr>
            <w:tcW w:w="2776" w:type="dxa"/>
            <w:tcBorders>
              <w:top w:val="nil"/>
              <w:left w:val="single" w:sz="4" w:space="0" w:color="auto"/>
              <w:bottom w:val="single" w:sz="4" w:space="0" w:color="auto"/>
              <w:right w:val="single" w:sz="4" w:space="0" w:color="auto"/>
            </w:tcBorders>
            <w:vAlign w:val="center"/>
          </w:tcPr>
          <w:p w14:paraId="75315B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190FEB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288A6F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F7B496C"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vAlign w:val="center"/>
          </w:tcPr>
          <w:p w14:paraId="77BC8FD5" w14:textId="77777777" w:rsidR="00F94DA8" w:rsidRPr="00FA0D99" w:rsidRDefault="00F94DA8">
            <w:pPr>
              <w:spacing w:after="0"/>
              <w:jc w:val="center"/>
              <w:rPr>
                <w:rFonts w:ascii="Arial" w:hAnsi="Arial"/>
                <w:sz w:val="18"/>
                <w:lang w:eastAsia="zh-CN"/>
              </w:rPr>
            </w:pPr>
          </w:p>
        </w:tc>
      </w:tr>
      <w:tr w:rsidR="00F94DA8" w:rsidRPr="00FA0D99" w14:paraId="2BCEFF4B" w14:textId="77777777">
        <w:trPr>
          <w:jc w:val="center"/>
        </w:trPr>
        <w:tc>
          <w:tcPr>
            <w:tcW w:w="2776" w:type="dxa"/>
            <w:tcBorders>
              <w:top w:val="single" w:sz="4" w:space="0" w:color="auto"/>
              <w:left w:val="single" w:sz="4" w:space="0" w:color="auto"/>
              <w:bottom w:val="nil"/>
              <w:right w:val="single" w:sz="4" w:space="0" w:color="auto"/>
            </w:tcBorders>
            <w:vAlign w:val="center"/>
          </w:tcPr>
          <w:p w14:paraId="0C694929" w14:textId="77777777" w:rsidR="00F94DA8" w:rsidRPr="00FA0D99" w:rsidRDefault="00F94DA8">
            <w:pPr>
              <w:keepNext/>
              <w:spacing w:after="0"/>
              <w:jc w:val="center"/>
              <w:rPr>
                <w:rFonts w:ascii="Arial" w:hAnsi="Arial"/>
                <w:sz w:val="18"/>
              </w:rPr>
            </w:pPr>
            <w:r w:rsidRPr="00FA0D99">
              <w:rPr>
                <w:rFonts w:ascii="Arial" w:hAnsi="Arial"/>
                <w:sz w:val="18"/>
              </w:rPr>
              <w:t>CA_n66A-n77(2A)-n260L</w:t>
            </w:r>
          </w:p>
        </w:tc>
        <w:tc>
          <w:tcPr>
            <w:tcW w:w="3096" w:type="dxa"/>
            <w:tcBorders>
              <w:top w:val="single" w:sz="4" w:space="0" w:color="auto"/>
              <w:left w:val="single" w:sz="4" w:space="0" w:color="auto"/>
              <w:bottom w:val="nil"/>
              <w:right w:val="single" w:sz="4" w:space="0" w:color="auto"/>
            </w:tcBorders>
            <w:vAlign w:val="center"/>
          </w:tcPr>
          <w:p w14:paraId="3E286BAF"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CA_n66A-n77A</w:t>
            </w:r>
          </w:p>
          <w:p w14:paraId="2FB7DE7C"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CA_n66A-n260A/G/H/I/J/K/L</w:t>
            </w:r>
          </w:p>
          <w:p w14:paraId="3BDF0095"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CA_n77(2A)</w:t>
            </w:r>
          </w:p>
          <w:p w14:paraId="75261D2E"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9" w:type="dxa"/>
            <w:gridSpan w:val="2"/>
            <w:tcBorders>
              <w:left w:val="single" w:sz="4" w:space="0" w:color="auto"/>
              <w:right w:val="single" w:sz="4" w:space="0" w:color="auto"/>
            </w:tcBorders>
            <w:vAlign w:val="center"/>
          </w:tcPr>
          <w:p w14:paraId="523A71BC"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72A153C"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47D73C5"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7A874BB4" w14:textId="77777777">
        <w:trPr>
          <w:jc w:val="center"/>
        </w:trPr>
        <w:tc>
          <w:tcPr>
            <w:tcW w:w="2776" w:type="dxa"/>
            <w:tcBorders>
              <w:top w:val="nil"/>
              <w:left w:val="single" w:sz="4" w:space="0" w:color="auto"/>
              <w:bottom w:val="nil"/>
              <w:right w:val="single" w:sz="4" w:space="0" w:color="auto"/>
            </w:tcBorders>
            <w:vAlign w:val="center"/>
          </w:tcPr>
          <w:p w14:paraId="3F24B8F6" w14:textId="77777777" w:rsidR="00F94DA8" w:rsidRPr="00FA0D99" w:rsidRDefault="00F94DA8">
            <w:pPr>
              <w:keepNext/>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D8919A"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556B1C9"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9EF5B23"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6E8835DD" w14:textId="77777777" w:rsidR="00F94DA8" w:rsidRPr="00FA0D99" w:rsidRDefault="00F94DA8">
            <w:pPr>
              <w:keepNext/>
              <w:spacing w:after="0"/>
              <w:jc w:val="center"/>
              <w:rPr>
                <w:rFonts w:ascii="Arial" w:hAnsi="Arial"/>
                <w:sz w:val="18"/>
                <w:lang w:eastAsia="zh-CN"/>
              </w:rPr>
            </w:pPr>
          </w:p>
        </w:tc>
      </w:tr>
      <w:tr w:rsidR="00F94DA8" w:rsidRPr="00FA0D99" w14:paraId="16BFB0BC" w14:textId="77777777">
        <w:trPr>
          <w:jc w:val="center"/>
        </w:trPr>
        <w:tc>
          <w:tcPr>
            <w:tcW w:w="2776" w:type="dxa"/>
            <w:tcBorders>
              <w:top w:val="nil"/>
              <w:left w:val="single" w:sz="4" w:space="0" w:color="auto"/>
              <w:bottom w:val="nil"/>
              <w:right w:val="single" w:sz="4" w:space="0" w:color="auto"/>
            </w:tcBorders>
            <w:vAlign w:val="center"/>
          </w:tcPr>
          <w:p w14:paraId="3370324D" w14:textId="77777777" w:rsidR="00F94DA8" w:rsidRPr="00FA0D99" w:rsidRDefault="00F94DA8">
            <w:pPr>
              <w:keepNext/>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2467BD3"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095547" w14:textId="77777777" w:rsidR="00F94DA8" w:rsidRPr="00FA0D99" w:rsidRDefault="00F94DA8">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2192F94"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vAlign w:val="center"/>
          </w:tcPr>
          <w:p w14:paraId="3B430FBE" w14:textId="77777777" w:rsidR="00F94DA8" w:rsidRPr="00FA0D99" w:rsidRDefault="00F94DA8">
            <w:pPr>
              <w:keepNext/>
              <w:spacing w:after="0"/>
              <w:jc w:val="center"/>
              <w:rPr>
                <w:rFonts w:ascii="Arial" w:hAnsi="Arial"/>
                <w:sz w:val="18"/>
                <w:lang w:eastAsia="zh-CN"/>
              </w:rPr>
            </w:pPr>
          </w:p>
        </w:tc>
      </w:tr>
      <w:tr w:rsidR="00F94DA8" w:rsidRPr="00FA0D99" w14:paraId="08463F46" w14:textId="77777777">
        <w:trPr>
          <w:jc w:val="center"/>
        </w:trPr>
        <w:tc>
          <w:tcPr>
            <w:tcW w:w="2776" w:type="dxa"/>
            <w:tcBorders>
              <w:top w:val="nil"/>
              <w:left w:val="single" w:sz="4" w:space="0" w:color="auto"/>
              <w:bottom w:val="nil"/>
              <w:right w:val="single" w:sz="4" w:space="0" w:color="auto"/>
            </w:tcBorders>
            <w:vAlign w:val="center"/>
          </w:tcPr>
          <w:p w14:paraId="52EBE56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ECD6B3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99767B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073851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AC4BAFD"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70CC39A8" w14:textId="77777777">
        <w:trPr>
          <w:jc w:val="center"/>
        </w:trPr>
        <w:tc>
          <w:tcPr>
            <w:tcW w:w="2776" w:type="dxa"/>
            <w:tcBorders>
              <w:top w:val="nil"/>
              <w:left w:val="single" w:sz="4" w:space="0" w:color="auto"/>
              <w:bottom w:val="nil"/>
              <w:right w:val="single" w:sz="4" w:space="0" w:color="auto"/>
            </w:tcBorders>
            <w:vAlign w:val="center"/>
          </w:tcPr>
          <w:p w14:paraId="09F61F3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218896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25CEB8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1C42DC1"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5E1BEFD2" w14:textId="77777777" w:rsidR="00F94DA8" w:rsidRPr="00FA0D99" w:rsidRDefault="00F94DA8">
            <w:pPr>
              <w:spacing w:after="0"/>
              <w:jc w:val="center"/>
              <w:rPr>
                <w:rFonts w:ascii="Arial" w:hAnsi="Arial"/>
                <w:sz w:val="18"/>
                <w:lang w:eastAsia="zh-CN"/>
              </w:rPr>
            </w:pPr>
          </w:p>
        </w:tc>
      </w:tr>
      <w:tr w:rsidR="00F94DA8" w:rsidRPr="00FA0D99" w14:paraId="3B48C264" w14:textId="77777777">
        <w:trPr>
          <w:jc w:val="center"/>
        </w:trPr>
        <w:tc>
          <w:tcPr>
            <w:tcW w:w="2776" w:type="dxa"/>
            <w:tcBorders>
              <w:top w:val="nil"/>
              <w:left w:val="single" w:sz="4" w:space="0" w:color="auto"/>
              <w:bottom w:val="single" w:sz="4" w:space="0" w:color="auto"/>
              <w:right w:val="single" w:sz="4" w:space="0" w:color="auto"/>
            </w:tcBorders>
            <w:vAlign w:val="center"/>
          </w:tcPr>
          <w:p w14:paraId="65CCE83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F5DF3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380711B"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18000E3"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vAlign w:val="center"/>
          </w:tcPr>
          <w:p w14:paraId="46AECF05" w14:textId="77777777" w:rsidR="00F94DA8" w:rsidRPr="00FA0D99" w:rsidRDefault="00F94DA8">
            <w:pPr>
              <w:spacing w:after="0"/>
              <w:jc w:val="center"/>
              <w:rPr>
                <w:rFonts w:ascii="Arial" w:hAnsi="Arial"/>
                <w:sz w:val="18"/>
                <w:lang w:eastAsia="zh-CN"/>
              </w:rPr>
            </w:pPr>
          </w:p>
        </w:tc>
      </w:tr>
      <w:tr w:rsidR="00F94DA8" w:rsidRPr="00FA0D99" w14:paraId="5E11E5C7" w14:textId="77777777">
        <w:trPr>
          <w:jc w:val="center"/>
        </w:trPr>
        <w:tc>
          <w:tcPr>
            <w:tcW w:w="2776" w:type="dxa"/>
            <w:tcBorders>
              <w:top w:val="single" w:sz="4" w:space="0" w:color="auto"/>
              <w:left w:val="single" w:sz="4" w:space="0" w:color="auto"/>
              <w:bottom w:val="nil"/>
              <w:right w:val="single" w:sz="4" w:space="0" w:color="auto"/>
            </w:tcBorders>
            <w:vAlign w:val="center"/>
          </w:tcPr>
          <w:p w14:paraId="71564C6B" w14:textId="77777777" w:rsidR="00F94DA8" w:rsidRPr="00FA0D99" w:rsidRDefault="00F94DA8">
            <w:pPr>
              <w:spacing w:after="0"/>
              <w:jc w:val="center"/>
              <w:rPr>
                <w:rFonts w:ascii="Arial" w:hAnsi="Arial"/>
                <w:sz w:val="18"/>
              </w:rPr>
            </w:pPr>
            <w:r w:rsidRPr="00FA0D99">
              <w:rPr>
                <w:rFonts w:ascii="Arial" w:hAnsi="Arial"/>
                <w:sz w:val="18"/>
              </w:rPr>
              <w:t>CA_n66A-n77(2A)-n260M</w:t>
            </w:r>
          </w:p>
        </w:tc>
        <w:tc>
          <w:tcPr>
            <w:tcW w:w="3096" w:type="dxa"/>
            <w:tcBorders>
              <w:top w:val="single" w:sz="4" w:space="0" w:color="auto"/>
              <w:left w:val="single" w:sz="4" w:space="0" w:color="auto"/>
              <w:bottom w:val="nil"/>
              <w:right w:val="single" w:sz="4" w:space="0" w:color="auto"/>
            </w:tcBorders>
            <w:vAlign w:val="center"/>
          </w:tcPr>
          <w:p w14:paraId="16BE99C3"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CA_n66A-n77A</w:t>
            </w:r>
          </w:p>
          <w:p w14:paraId="291D8F1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CA_n66A-n260A/G/H/I/J/K/L/M</w:t>
            </w:r>
          </w:p>
          <w:p w14:paraId="6E07BA4D"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CA_n77(2A)</w:t>
            </w:r>
          </w:p>
          <w:p w14:paraId="3982FE5B"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49" w:type="dxa"/>
            <w:gridSpan w:val="2"/>
            <w:tcBorders>
              <w:left w:val="single" w:sz="4" w:space="0" w:color="auto"/>
              <w:right w:val="single" w:sz="4" w:space="0" w:color="auto"/>
            </w:tcBorders>
            <w:vAlign w:val="center"/>
          </w:tcPr>
          <w:p w14:paraId="7164AF9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EB02498"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678A9AC"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7EE7FC52" w14:textId="77777777">
        <w:trPr>
          <w:jc w:val="center"/>
        </w:trPr>
        <w:tc>
          <w:tcPr>
            <w:tcW w:w="2776" w:type="dxa"/>
            <w:tcBorders>
              <w:top w:val="nil"/>
              <w:left w:val="single" w:sz="4" w:space="0" w:color="auto"/>
              <w:bottom w:val="nil"/>
              <w:right w:val="single" w:sz="4" w:space="0" w:color="auto"/>
            </w:tcBorders>
            <w:vAlign w:val="center"/>
          </w:tcPr>
          <w:p w14:paraId="6FA8E94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E09DE13"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B9948D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28CDE1C" w14:textId="77777777" w:rsidR="00F94DA8" w:rsidRPr="00FA0D99" w:rsidRDefault="00F94DA8">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vAlign w:val="center"/>
          </w:tcPr>
          <w:p w14:paraId="5131CF3B" w14:textId="77777777" w:rsidR="00F94DA8" w:rsidRPr="00FA0D99" w:rsidRDefault="00F94DA8">
            <w:pPr>
              <w:spacing w:after="0"/>
              <w:jc w:val="center"/>
              <w:rPr>
                <w:rFonts w:ascii="Arial" w:hAnsi="Arial"/>
                <w:sz w:val="18"/>
                <w:lang w:eastAsia="zh-CN"/>
              </w:rPr>
            </w:pPr>
          </w:p>
        </w:tc>
      </w:tr>
      <w:tr w:rsidR="00F94DA8" w:rsidRPr="00FA0D99" w14:paraId="35F4FC09" w14:textId="77777777">
        <w:trPr>
          <w:jc w:val="center"/>
        </w:trPr>
        <w:tc>
          <w:tcPr>
            <w:tcW w:w="2776" w:type="dxa"/>
            <w:tcBorders>
              <w:top w:val="nil"/>
              <w:left w:val="single" w:sz="4" w:space="0" w:color="auto"/>
              <w:bottom w:val="nil"/>
              <w:right w:val="single" w:sz="4" w:space="0" w:color="auto"/>
            </w:tcBorders>
            <w:vAlign w:val="center"/>
          </w:tcPr>
          <w:p w14:paraId="24C7D99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1F33CD1"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B70D1E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2324D30" w14:textId="77777777" w:rsidR="00F94DA8" w:rsidRPr="00FA0D99" w:rsidRDefault="00F94DA8">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vAlign w:val="center"/>
          </w:tcPr>
          <w:p w14:paraId="5EC7E6FA" w14:textId="77777777" w:rsidR="00F94DA8" w:rsidRPr="00FA0D99" w:rsidRDefault="00F94DA8">
            <w:pPr>
              <w:spacing w:after="0"/>
              <w:jc w:val="center"/>
              <w:rPr>
                <w:rFonts w:ascii="Arial" w:hAnsi="Arial"/>
                <w:sz w:val="18"/>
                <w:lang w:eastAsia="zh-CN"/>
              </w:rPr>
            </w:pPr>
          </w:p>
        </w:tc>
      </w:tr>
      <w:tr w:rsidR="00F94DA8" w:rsidRPr="00FA0D99" w14:paraId="09E14F52" w14:textId="77777777">
        <w:trPr>
          <w:jc w:val="center"/>
        </w:trPr>
        <w:tc>
          <w:tcPr>
            <w:tcW w:w="2776" w:type="dxa"/>
            <w:tcBorders>
              <w:top w:val="nil"/>
              <w:left w:val="single" w:sz="4" w:space="0" w:color="auto"/>
              <w:bottom w:val="nil"/>
              <w:right w:val="single" w:sz="4" w:space="0" w:color="auto"/>
            </w:tcBorders>
            <w:vAlign w:val="center"/>
          </w:tcPr>
          <w:p w14:paraId="1275AF6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7D5C201"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E8068D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F420C9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3E8ED38"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1</w:t>
            </w:r>
          </w:p>
        </w:tc>
      </w:tr>
      <w:tr w:rsidR="00F94DA8" w:rsidRPr="00FA0D99" w14:paraId="7D92EB9D" w14:textId="77777777">
        <w:trPr>
          <w:jc w:val="center"/>
        </w:trPr>
        <w:tc>
          <w:tcPr>
            <w:tcW w:w="2776" w:type="dxa"/>
            <w:tcBorders>
              <w:top w:val="nil"/>
              <w:left w:val="single" w:sz="4" w:space="0" w:color="auto"/>
              <w:bottom w:val="nil"/>
              <w:right w:val="single" w:sz="4" w:space="0" w:color="auto"/>
            </w:tcBorders>
            <w:vAlign w:val="center"/>
          </w:tcPr>
          <w:p w14:paraId="23ACA5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4F4542"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4920C23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8C80F54" w14:textId="77777777" w:rsidR="00F94DA8" w:rsidRPr="00FA0D99" w:rsidRDefault="00F94DA8">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vAlign w:val="center"/>
          </w:tcPr>
          <w:p w14:paraId="7E00BE56" w14:textId="77777777" w:rsidR="00F94DA8" w:rsidRPr="00FA0D99" w:rsidRDefault="00F94DA8">
            <w:pPr>
              <w:spacing w:after="0"/>
              <w:jc w:val="center"/>
              <w:rPr>
                <w:rFonts w:ascii="Arial" w:hAnsi="Arial"/>
                <w:sz w:val="18"/>
                <w:lang w:eastAsia="zh-CN"/>
              </w:rPr>
            </w:pPr>
          </w:p>
        </w:tc>
      </w:tr>
      <w:tr w:rsidR="00F94DA8" w:rsidRPr="00FA0D99" w14:paraId="650D103A" w14:textId="77777777">
        <w:trPr>
          <w:jc w:val="center"/>
        </w:trPr>
        <w:tc>
          <w:tcPr>
            <w:tcW w:w="2776" w:type="dxa"/>
            <w:tcBorders>
              <w:top w:val="nil"/>
              <w:left w:val="single" w:sz="4" w:space="0" w:color="auto"/>
              <w:bottom w:val="single" w:sz="4" w:space="0" w:color="auto"/>
              <w:right w:val="single" w:sz="4" w:space="0" w:color="auto"/>
            </w:tcBorders>
            <w:vAlign w:val="center"/>
          </w:tcPr>
          <w:p w14:paraId="0865E85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88F0049"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10AD094"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6F0925D"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vAlign w:val="center"/>
          </w:tcPr>
          <w:p w14:paraId="562BB008" w14:textId="77777777" w:rsidR="00F94DA8" w:rsidRPr="00FA0D99" w:rsidRDefault="00F94DA8">
            <w:pPr>
              <w:spacing w:after="0"/>
              <w:jc w:val="center"/>
              <w:rPr>
                <w:rFonts w:ascii="Arial" w:hAnsi="Arial"/>
                <w:sz w:val="18"/>
                <w:lang w:eastAsia="zh-CN"/>
              </w:rPr>
            </w:pPr>
          </w:p>
        </w:tc>
      </w:tr>
      <w:tr w:rsidR="00F94DA8" w:rsidRPr="00FA0D99" w14:paraId="587139D2" w14:textId="77777777">
        <w:trPr>
          <w:jc w:val="center"/>
        </w:trPr>
        <w:tc>
          <w:tcPr>
            <w:tcW w:w="2776" w:type="dxa"/>
            <w:tcBorders>
              <w:top w:val="single" w:sz="4" w:space="0" w:color="auto"/>
              <w:left w:val="single" w:sz="4" w:space="0" w:color="auto"/>
              <w:bottom w:val="nil"/>
              <w:right w:val="single" w:sz="4" w:space="0" w:color="auto"/>
            </w:tcBorders>
            <w:vAlign w:val="center"/>
          </w:tcPr>
          <w:p w14:paraId="41345B6F" w14:textId="77777777" w:rsidR="00F94DA8" w:rsidRPr="00FA0D99" w:rsidRDefault="00F94DA8">
            <w:pPr>
              <w:spacing w:after="0"/>
              <w:jc w:val="center"/>
              <w:rPr>
                <w:rFonts w:ascii="Arial" w:hAnsi="Arial"/>
                <w:sz w:val="18"/>
              </w:rPr>
            </w:pPr>
            <w:r w:rsidRPr="00FA0D99">
              <w:rPr>
                <w:rFonts w:ascii="Arial" w:hAnsi="Arial"/>
                <w:sz w:val="18"/>
              </w:rPr>
              <w:t>CA_n66A-n77C-n260A</w:t>
            </w:r>
          </w:p>
        </w:tc>
        <w:tc>
          <w:tcPr>
            <w:tcW w:w="3096" w:type="dxa"/>
            <w:tcBorders>
              <w:top w:val="single" w:sz="4" w:space="0" w:color="auto"/>
              <w:left w:val="single" w:sz="4" w:space="0" w:color="auto"/>
              <w:bottom w:val="nil"/>
              <w:right w:val="single" w:sz="4" w:space="0" w:color="auto"/>
            </w:tcBorders>
            <w:vAlign w:val="center"/>
          </w:tcPr>
          <w:p w14:paraId="10A48D6A" w14:textId="77777777" w:rsidR="00F94DA8" w:rsidRPr="00FA0D99" w:rsidRDefault="00F94DA8">
            <w:pPr>
              <w:spacing w:after="0"/>
              <w:jc w:val="center"/>
              <w:rPr>
                <w:rFonts w:ascii="Arial" w:hAnsi="Arial"/>
                <w:sz w:val="18"/>
              </w:rPr>
            </w:pPr>
            <w:r w:rsidRPr="00FA0D99">
              <w:rPr>
                <w:rFonts w:ascii="Arial" w:hAnsi="Arial"/>
                <w:sz w:val="18"/>
              </w:rPr>
              <w:t>CA_n66A-n260A</w:t>
            </w:r>
          </w:p>
          <w:p w14:paraId="13D1D80E"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p>
        </w:tc>
        <w:tc>
          <w:tcPr>
            <w:tcW w:w="1149" w:type="dxa"/>
            <w:gridSpan w:val="2"/>
            <w:tcBorders>
              <w:left w:val="single" w:sz="4" w:space="0" w:color="auto"/>
              <w:right w:val="single" w:sz="4" w:space="0" w:color="auto"/>
            </w:tcBorders>
            <w:vAlign w:val="center"/>
          </w:tcPr>
          <w:p w14:paraId="745A3B9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4AC298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BC10F36"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4C2ECFDC" w14:textId="77777777">
        <w:trPr>
          <w:jc w:val="center"/>
        </w:trPr>
        <w:tc>
          <w:tcPr>
            <w:tcW w:w="2776" w:type="dxa"/>
            <w:tcBorders>
              <w:top w:val="nil"/>
              <w:left w:val="single" w:sz="4" w:space="0" w:color="auto"/>
              <w:bottom w:val="nil"/>
              <w:right w:val="single" w:sz="4" w:space="0" w:color="auto"/>
            </w:tcBorders>
            <w:vAlign w:val="center"/>
          </w:tcPr>
          <w:p w14:paraId="0AC417C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FD071F4"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AB0568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9F3B44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15572B8F" w14:textId="77777777" w:rsidR="00F94DA8" w:rsidRPr="00FA0D99" w:rsidRDefault="00F94DA8">
            <w:pPr>
              <w:spacing w:after="0"/>
              <w:jc w:val="center"/>
              <w:rPr>
                <w:rFonts w:ascii="Arial" w:hAnsi="Arial"/>
                <w:sz w:val="18"/>
                <w:lang w:eastAsia="zh-CN"/>
              </w:rPr>
            </w:pPr>
          </w:p>
        </w:tc>
      </w:tr>
      <w:tr w:rsidR="00F94DA8" w:rsidRPr="00FA0D99" w14:paraId="781002B5" w14:textId="77777777">
        <w:trPr>
          <w:jc w:val="center"/>
        </w:trPr>
        <w:tc>
          <w:tcPr>
            <w:tcW w:w="2776" w:type="dxa"/>
            <w:tcBorders>
              <w:top w:val="nil"/>
              <w:left w:val="single" w:sz="4" w:space="0" w:color="auto"/>
              <w:bottom w:val="single" w:sz="4" w:space="0" w:color="auto"/>
              <w:right w:val="single" w:sz="4" w:space="0" w:color="auto"/>
            </w:tcBorders>
            <w:vAlign w:val="center"/>
          </w:tcPr>
          <w:p w14:paraId="3AE90CA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99650EF"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6ABAF80"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37890B2" w14:textId="77777777" w:rsidR="00F94DA8" w:rsidRPr="00FA0D99" w:rsidRDefault="00F94DA8">
            <w:pPr>
              <w:spacing w:after="0"/>
              <w:jc w:val="center"/>
              <w:rPr>
                <w:rFonts w:ascii="Arial" w:hAnsi="Arial"/>
                <w:sz w:val="18"/>
                <w:lang w:bidi="ar"/>
              </w:rPr>
            </w:pPr>
            <w:r w:rsidRPr="00FA0D99">
              <w:rPr>
                <w:rFonts w:ascii="Arial" w:hAnsi="Arial"/>
                <w:sz w:val="18"/>
                <w:lang w:bidi="ar"/>
              </w:rPr>
              <w:t>CA_n260A</w:t>
            </w:r>
          </w:p>
        </w:tc>
        <w:tc>
          <w:tcPr>
            <w:tcW w:w="2699" w:type="dxa"/>
            <w:tcBorders>
              <w:top w:val="nil"/>
              <w:left w:val="single" w:sz="4" w:space="0" w:color="auto"/>
              <w:bottom w:val="single" w:sz="4" w:space="0" w:color="auto"/>
              <w:right w:val="single" w:sz="4" w:space="0" w:color="auto"/>
            </w:tcBorders>
            <w:vAlign w:val="center"/>
          </w:tcPr>
          <w:p w14:paraId="7353FCA4" w14:textId="77777777" w:rsidR="00F94DA8" w:rsidRPr="00FA0D99" w:rsidRDefault="00F94DA8">
            <w:pPr>
              <w:spacing w:after="0"/>
              <w:jc w:val="center"/>
              <w:rPr>
                <w:rFonts w:ascii="Arial" w:hAnsi="Arial"/>
                <w:sz w:val="18"/>
                <w:lang w:eastAsia="zh-CN"/>
              </w:rPr>
            </w:pPr>
          </w:p>
        </w:tc>
      </w:tr>
      <w:tr w:rsidR="00F94DA8" w:rsidRPr="00FA0D99" w14:paraId="1F630E1E" w14:textId="77777777">
        <w:trPr>
          <w:jc w:val="center"/>
        </w:trPr>
        <w:tc>
          <w:tcPr>
            <w:tcW w:w="2776" w:type="dxa"/>
            <w:tcBorders>
              <w:top w:val="single" w:sz="4" w:space="0" w:color="auto"/>
              <w:left w:val="single" w:sz="4" w:space="0" w:color="auto"/>
              <w:bottom w:val="nil"/>
              <w:right w:val="single" w:sz="4" w:space="0" w:color="auto"/>
            </w:tcBorders>
            <w:vAlign w:val="center"/>
          </w:tcPr>
          <w:p w14:paraId="1944BF96" w14:textId="77777777" w:rsidR="00F94DA8" w:rsidRPr="00FA0D99" w:rsidRDefault="00F94DA8">
            <w:pPr>
              <w:spacing w:after="0"/>
              <w:jc w:val="center"/>
              <w:rPr>
                <w:rFonts w:ascii="Arial" w:hAnsi="Arial"/>
                <w:sz w:val="18"/>
              </w:rPr>
            </w:pPr>
            <w:r w:rsidRPr="00FA0D99">
              <w:rPr>
                <w:rFonts w:ascii="Arial" w:hAnsi="Arial"/>
                <w:sz w:val="18"/>
              </w:rPr>
              <w:t>CA_n66A-n77C-n260G</w:t>
            </w:r>
          </w:p>
        </w:tc>
        <w:tc>
          <w:tcPr>
            <w:tcW w:w="3096" w:type="dxa"/>
            <w:tcBorders>
              <w:top w:val="single" w:sz="4" w:space="0" w:color="auto"/>
              <w:left w:val="single" w:sz="4" w:space="0" w:color="auto"/>
              <w:bottom w:val="nil"/>
              <w:right w:val="single" w:sz="4" w:space="0" w:color="auto"/>
            </w:tcBorders>
            <w:vAlign w:val="center"/>
          </w:tcPr>
          <w:p w14:paraId="7D768B45" w14:textId="77777777" w:rsidR="00F94DA8" w:rsidRPr="00FA0D99" w:rsidRDefault="00F94DA8">
            <w:pPr>
              <w:spacing w:after="0"/>
              <w:jc w:val="center"/>
              <w:rPr>
                <w:rFonts w:ascii="Arial" w:hAnsi="Arial"/>
                <w:sz w:val="18"/>
              </w:rPr>
            </w:pPr>
            <w:r w:rsidRPr="00FA0D99">
              <w:rPr>
                <w:rFonts w:ascii="Arial" w:hAnsi="Arial"/>
                <w:sz w:val="18"/>
              </w:rPr>
              <w:t>CA_n66A-n260A/G</w:t>
            </w:r>
          </w:p>
          <w:p w14:paraId="47C9D598"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CA_n77A-n260A/G</w:t>
            </w:r>
          </w:p>
        </w:tc>
        <w:tc>
          <w:tcPr>
            <w:tcW w:w="1149" w:type="dxa"/>
            <w:gridSpan w:val="2"/>
            <w:tcBorders>
              <w:left w:val="single" w:sz="4" w:space="0" w:color="auto"/>
              <w:right w:val="single" w:sz="4" w:space="0" w:color="auto"/>
            </w:tcBorders>
            <w:vAlign w:val="center"/>
          </w:tcPr>
          <w:p w14:paraId="2514080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C85C0C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24154E9"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4A936A50" w14:textId="77777777">
        <w:trPr>
          <w:jc w:val="center"/>
        </w:trPr>
        <w:tc>
          <w:tcPr>
            <w:tcW w:w="2776" w:type="dxa"/>
            <w:tcBorders>
              <w:top w:val="nil"/>
              <w:left w:val="single" w:sz="4" w:space="0" w:color="auto"/>
              <w:bottom w:val="nil"/>
              <w:right w:val="single" w:sz="4" w:space="0" w:color="auto"/>
            </w:tcBorders>
            <w:vAlign w:val="center"/>
          </w:tcPr>
          <w:p w14:paraId="362153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78BE069"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C2CF05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30DFFEB"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3B1FB5EF" w14:textId="77777777" w:rsidR="00F94DA8" w:rsidRPr="00FA0D99" w:rsidRDefault="00F94DA8">
            <w:pPr>
              <w:spacing w:after="0"/>
              <w:jc w:val="center"/>
              <w:rPr>
                <w:rFonts w:ascii="Arial" w:hAnsi="Arial"/>
                <w:sz w:val="18"/>
                <w:lang w:eastAsia="zh-CN"/>
              </w:rPr>
            </w:pPr>
          </w:p>
        </w:tc>
      </w:tr>
      <w:tr w:rsidR="00F94DA8" w:rsidRPr="00FA0D99" w14:paraId="7B9208EF" w14:textId="77777777">
        <w:trPr>
          <w:jc w:val="center"/>
        </w:trPr>
        <w:tc>
          <w:tcPr>
            <w:tcW w:w="2776" w:type="dxa"/>
            <w:tcBorders>
              <w:top w:val="nil"/>
              <w:left w:val="single" w:sz="4" w:space="0" w:color="auto"/>
              <w:bottom w:val="single" w:sz="4" w:space="0" w:color="auto"/>
              <w:right w:val="single" w:sz="4" w:space="0" w:color="auto"/>
            </w:tcBorders>
            <w:vAlign w:val="center"/>
          </w:tcPr>
          <w:p w14:paraId="14626CC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EF32552"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0EB8245"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5F175D9" w14:textId="77777777" w:rsidR="00F94DA8" w:rsidRPr="00FA0D99" w:rsidRDefault="00F94DA8">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vAlign w:val="center"/>
          </w:tcPr>
          <w:p w14:paraId="6B42C525" w14:textId="77777777" w:rsidR="00F94DA8" w:rsidRPr="00FA0D99" w:rsidRDefault="00F94DA8">
            <w:pPr>
              <w:spacing w:after="0"/>
              <w:jc w:val="center"/>
              <w:rPr>
                <w:rFonts w:ascii="Arial" w:hAnsi="Arial"/>
                <w:sz w:val="18"/>
                <w:lang w:eastAsia="zh-CN"/>
              </w:rPr>
            </w:pPr>
          </w:p>
        </w:tc>
      </w:tr>
      <w:tr w:rsidR="00F94DA8" w:rsidRPr="00FA0D99" w14:paraId="7E8F0E11" w14:textId="77777777">
        <w:trPr>
          <w:jc w:val="center"/>
        </w:trPr>
        <w:tc>
          <w:tcPr>
            <w:tcW w:w="2776" w:type="dxa"/>
            <w:tcBorders>
              <w:top w:val="single" w:sz="4" w:space="0" w:color="auto"/>
              <w:left w:val="single" w:sz="4" w:space="0" w:color="auto"/>
              <w:bottom w:val="nil"/>
              <w:right w:val="single" w:sz="4" w:space="0" w:color="auto"/>
            </w:tcBorders>
            <w:vAlign w:val="center"/>
          </w:tcPr>
          <w:p w14:paraId="2C6DB9A1" w14:textId="77777777" w:rsidR="00F94DA8" w:rsidRPr="00FA0D99" w:rsidRDefault="00F94DA8">
            <w:pPr>
              <w:spacing w:after="0"/>
              <w:jc w:val="center"/>
              <w:rPr>
                <w:rFonts w:ascii="Arial" w:hAnsi="Arial"/>
                <w:sz w:val="18"/>
              </w:rPr>
            </w:pPr>
            <w:r w:rsidRPr="00FA0D99">
              <w:rPr>
                <w:rFonts w:ascii="Arial" w:hAnsi="Arial"/>
                <w:sz w:val="18"/>
              </w:rPr>
              <w:t>CA_n66A-n77C-n260H</w:t>
            </w:r>
          </w:p>
        </w:tc>
        <w:tc>
          <w:tcPr>
            <w:tcW w:w="3096" w:type="dxa"/>
            <w:tcBorders>
              <w:top w:val="single" w:sz="4" w:space="0" w:color="auto"/>
              <w:left w:val="single" w:sz="4" w:space="0" w:color="auto"/>
              <w:bottom w:val="nil"/>
              <w:right w:val="single" w:sz="4" w:space="0" w:color="auto"/>
            </w:tcBorders>
            <w:vAlign w:val="center"/>
          </w:tcPr>
          <w:p w14:paraId="08771242"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5B042D5D"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4A4D3C4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00D399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666531B"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457B3EC3" w14:textId="77777777">
        <w:trPr>
          <w:jc w:val="center"/>
        </w:trPr>
        <w:tc>
          <w:tcPr>
            <w:tcW w:w="2776" w:type="dxa"/>
            <w:tcBorders>
              <w:top w:val="nil"/>
              <w:left w:val="single" w:sz="4" w:space="0" w:color="auto"/>
              <w:bottom w:val="nil"/>
              <w:right w:val="single" w:sz="4" w:space="0" w:color="auto"/>
            </w:tcBorders>
            <w:vAlign w:val="center"/>
          </w:tcPr>
          <w:p w14:paraId="511BAB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D8FE535"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458FE9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2AD21F"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36CBDA1C" w14:textId="77777777" w:rsidR="00F94DA8" w:rsidRPr="00FA0D99" w:rsidRDefault="00F94DA8">
            <w:pPr>
              <w:spacing w:after="0"/>
              <w:jc w:val="center"/>
              <w:rPr>
                <w:rFonts w:ascii="Arial" w:hAnsi="Arial"/>
                <w:sz w:val="18"/>
                <w:lang w:eastAsia="zh-CN"/>
              </w:rPr>
            </w:pPr>
          </w:p>
        </w:tc>
      </w:tr>
      <w:tr w:rsidR="00F94DA8" w:rsidRPr="00FA0D99" w14:paraId="050F8062" w14:textId="77777777">
        <w:trPr>
          <w:jc w:val="center"/>
        </w:trPr>
        <w:tc>
          <w:tcPr>
            <w:tcW w:w="2776" w:type="dxa"/>
            <w:tcBorders>
              <w:top w:val="nil"/>
              <w:left w:val="single" w:sz="4" w:space="0" w:color="auto"/>
              <w:bottom w:val="single" w:sz="4" w:space="0" w:color="auto"/>
              <w:right w:val="single" w:sz="4" w:space="0" w:color="auto"/>
            </w:tcBorders>
            <w:vAlign w:val="center"/>
          </w:tcPr>
          <w:p w14:paraId="242389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25D9724"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B7BEBAF"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C0D8DD7" w14:textId="77777777" w:rsidR="00F94DA8" w:rsidRPr="00FA0D99" w:rsidRDefault="00F94DA8">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vAlign w:val="center"/>
          </w:tcPr>
          <w:p w14:paraId="6F0745D9" w14:textId="77777777" w:rsidR="00F94DA8" w:rsidRPr="00FA0D99" w:rsidRDefault="00F94DA8">
            <w:pPr>
              <w:spacing w:after="0"/>
              <w:jc w:val="center"/>
              <w:rPr>
                <w:rFonts w:ascii="Arial" w:hAnsi="Arial"/>
                <w:sz w:val="18"/>
                <w:lang w:eastAsia="zh-CN"/>
              </w:rPr>
            </w:pPr>
          </w:p>
        </w:tc>
      </w:tr>
      <w:tr w:rsidR="00F94DA8" w:rsidRPr="00FA0D99" w14:paraId="45C7DCE1" w14:textId="77777777">
        <w:trPr>
          <w:jc w:val="center"/>
        </w:trPr>
        <w:tc>
          <w:tcPr>
            <w:tcW w:w="2776" w:type="dxa"/>
            <w:tcBorders>
              <w:top w:val="single" w:sz="4" w:space="0" w:color="auto"/>
              <w:left w:val="single" w:sz="4" w:space="0" w:color="auto"/>
              <w:bottom w:val="nil"/>
              <w:right w:val="single" w:sz="4" w:space="0" w:color="auto"/>
            </w:tcBorders>
            <w:vAlign w:val="center"/>
          </w:tcPr>
          <w:p w14:paraId="3EBCEE78" w14:textId="77777777" w:rsidR="00F94DA8" w:rsidRPr="00FA0D99" w:rsidRDefault="00F94DA8">
            <w:pPr>
              <w:spacing w:after="0"/>
              <w:jc w:val="center"/>
              <w:rPr>
                <w:rFonts w:ascii="Arial" w:hAnsi="Arial"/>
                <w:sz w:val="18"/>
              </w:rPr>
            </w:pPr>
            <w:r w:rsidRPr="00FA0D99">
              <w:rPr>
                <w:rFonts w:ascii="Arial" w:hAnsi="Arial"/>
                <w:sz w:val="18"/>
              </w:rPr>
              <w:t>CA_n66A-n77C-n260I</w:t>
            </w:r>
          </w:p>
        </w:tc>
        <w:tc>
          <w:tcPr>
            <w:tcW w:w="3096" w:type="dxa"/>
            <w:tcBorders>
              <w:top w:val="single" w:sz="4" w:space="0" w:color="auto"/>
              <w:left w:val="single" w:sz="4" w:space="0" w:color="auto"/>
              <w:bottom w:val="nil"/>
              <w:right w:val="single" w:sz="4" w:space="0" w:color="auto"/>
            </w:tcBorders>
            <w:vAlign w:val="center"/>
          </w:tcPr>
          <w:p w14:paraId="71153447"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55837AF5"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010E9E3"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3E97DF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F930230"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61D6F2A5" w14:textId="77777777">
        <w:trPr>
          <w:jc w:val="center"/>
        </w:trPr>
        <w:tc>
          <w:tcPr>
            <w:tcW w:w="2776" w:type="dxa"/>
            <w:tcBorders>
              <w:top w:val="nil"/>
              <w:left w:val="single" w:sz="4" w:space="0" w:color="auto"/>
              <w:bottom w:val="nil"/>
              <w:right w:val="single" w:sz="4" w:space="0" w:color="auto"/>
            </w:tcBorders>
            <w:vAlign w:val="center"/>
          </w:tcPr>
          <w:p w14:paraId="1F717DE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FF6E7EB"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E2C11A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BAD904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6C85BE00" w14:textId="77777777" w:rsidR="00F94DA8" w:rsidRPr="00FA0D99" w:rsidRDefault="00F94DA8">
            <w:pPr>
              <w:spacing w:after="0"/>
              <w:jc w:val="center"/>
              <w:rPr>
                <w:rFonts w:ascii="Arial" w:hAnsi="Arial"/>
                <w:sz w:val="18"/>
                <w:lang w:eastAsia="zh-CN"/>
              </w:rPr>
            </w:pPr>
          </w:p>
        </w:tc>
      </w:tr>
      <w:tr w:rsidR="00F94DA8" w:rsidRPr="00FA0D99" w14:paraId="2C8580D3" w14:textId="77777777">
        <w:trPr>
          <w:jc w:val="center"/>
        </w:trPr>
        <w:tc>
          <w:tcPr>
            <w:tcW w:w="2776" w:type="dxa"/>
            <w:tcBorders>
              <w:top w:val="nil"/>
              <w:left w:val="single" w:sz="4" w:space="0" w:color="auto"/>
              <w:bottom w:val="single" w:sz="4" w:space="0" w:color="auto"/>
              <w:right w:val="single" w:sz="4" w:space="0" w:color="auto"/>
            </w:tcBorders>
            <w:vAlign w:val="center"/>
          </w:tcPr>
          <w:p w14:paraId="0E278C7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E4499FC"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48D4097A"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97C5841" w14:textId="77777777" w:rsidR="00F94DA8" w:rsidRPr="00FA0D99" w:rsidRDefault="00F94DA8">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vAlign w:val="center"/>
          </w:tcPr>
          <w:p w14:paraId="02525B4E" w14:textId="77777777" w:rsidR="00F94DA8" w:rsidRPr="00FA0D99" w:rsidRDefault="00F94DA8">
            <w:pPr>
              <w:spacing w:after="0"/>
              <w:jc w:val="center"/>
              <w:rPr>
                <w:rFonts w:ascii="Arial" w:hAnsi="Arial"/>
                <w:sz w:val="18"/>
                <w:lang w:eastAsia="zh-CN"/>
              </w:rPr>
            </w:pPr>
          </w:p>
        </w:tc>
      </w:tr>
      <w:tr w:rsidR="00F94DA8" w:rsidRPr="00FA0D99" w14:paraId="0E666C5F" w14:textId="77777777">
        <w:trPr>
          <w:jc w:val="center"/>
        </w:trPr>
        <w:tc>
          <w:tcPr>
            <w:tcW w:w="2776" w:type="dxa"/>
            <w:tcBorders>
              <w:top w:val="single" w:sz="4" w:space="0" w:color="auto"/>
              <w:left w:val="single" w:sz="4" w:space="0" w:color="auto"/>
              <w:bottom w:val="nil"/>
              <w:right w:val="single" w:sz="4" w:space="0" w:color="auto"/>
            </w:tcBorders>
            <w:vAlign w:val="center"/>
          </w:tcPr>
          <w:p w14:paraId="18ABEF0E" w14:textId="77777777" w:rsidR="00F94DA8" w:rsidRPr="00FA0D99" w:rsidRDefault="00F94DA8">
            <w:pPr>
              <w:spacing w:after="0"/>
              <w:jc w:val="center"/>
              <w:rPr>
                <w:rFonts w:ascii="Arial" w:hAnsi="Arial"/>
                <w:sz w:val="18"/>
              </w:rPr>
            </w:pPr>
            <w:r w:rsidRPr="00FA0D99">
              <w:rPr>
                <w:rFonts w:ascii="Arial" w:hAnsi="Arial"/>
                <w:sz w:val="18"/>
              </w:rPr>
              <w:t>CA_n66A-n77C-n260J</w:t>
            </w:r>
          </w:p>
        </w:tc>
        <w:tc>
          <w:tcPr>
            <w:tcW w:w="3096" w:type="dxa"/>
            <w:tcBorders>
              <w:top w:val="single" w:sz="4" w:space="0" w:color="auto"/>
              <w:left w:val="single" w:sz="4" w:space="0" w:color="auto"/>
              <w:bottom w:val="nil"/>
              <w:right w:val="single" w:sz="4" w:space="0" w:color="auto"/>
            </w:tcBorders>
            <w:vAlign w:val="center"/>
          </w:tcPr>
          <w:p w14:paraId="16FEB2BF"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441C07E1"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26708F3"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5CF0D52"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33EE1BA"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744A0787" w14:textId="77777777">
        <w:trPr>
          <w:jc w:val="center"/>
        </w:trPr>
        <w:tc>
          <w:tcPr>
            <w:tcW w:w="2776" w:type="dxa"/>
            <w:tcBorders>
              <w:top w:val="nil"/>
              <w:left w:val="single" w:sz="4" w:space="0" w:color="auto"/>
              <w:bottom w:val="nil"/>
              <w:right w:val="single" w:sz="4" w:space="0" w:color="auto"/>
            </w:tcBorders>
            <w:vAlign w:val="center"/>
          </w:tcPr>
          <w:p w14:paraId="0A583D2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62E9CF7"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548987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D0E7E1F"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30096A91" w14:textId="77777777" w:rsidR="00F94DA8" w:rsidRPr="00FA0D99" w:rsidRDefault="00F94DA8">
            <w:pPr>
              <w:spacing w:after="0"/>
              <w:jc w:val="center"/>
              <w:rPr>
                <w:rFonts w:ascii="Arial" w:hAnsi="Arial"/>
                <w:sz w:val="18"/>
                <w:lang w:eastAsia="zh-CN"/>
              </w:rPr>
            </w:pPr>
          </w:p>
        </w:tc>
      </w:tr>
      <w:tr w:rsidR="00F94DA8" w:rsidRPr="00FA0D99" w14:paraId="00FA0AFD" w14:textId="77777777">
        <w:trPr>
          <w:jc w:val="center"/>
        </w:trPr>
        <w:tc>
          <w:tcPr>
            <w:tcW w:w="2776" w:type="dxa"/>
            <w:tcBorders>
              <w:top w:val="nil"/>
              <w:left w:val="single" w:sz="4" w:space="0" w:color="auto"/>
              <w:bottom w:val="single" w:sz="4" w:space="0" w:color="auto"/>
              <w:right w:val="single" w:sz="4" w:space="0" w:color="auto"/>
            </w:tcBorders>
            <w:vAlign w:val="center"/>
          </w:tcPr>
          <w:p w14:paraId="570FB17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18F489"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869E35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01445E73" w14:textId="77777777" w:rsidR="00F94DA8" w:rsidRPr="00FA0D99" w:rsidRDefault="00F94DA8">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vAlign w:val="center"/>
          </w:tcPr>
          <w:p w14:paraId="36E81853" w14:textId="77777777" w:rsidR="00F94DA8" w:rsidRPr="00FA0D99" w:rsidRDefault="00F94DA8">
            <w:pPr>
              <w:spacing w:after="0"/>
              <w:jc w:val="center"/>
              <w:rPr>
                <w:rFonts w:ascii="Arial" w:hAnsi="Arial"/>
                <w:sz w:val="18"/>
                <w:lang w:eastAsia="zh-CN"/>
              </w:rPr>
            </w:pPr>
          </w:p>
        </w:tc>
      </w:tr>
      <w:tr w:rsidR="00F94DA8" w:rsidRPr="00FA0D99" w14:paraId="3BE6EAE4" w14:textId="77777777">
        <w:trPr>
          <w:jc w:val="center"/>
        </w:trPr>
        <w:tc>
          <w:tcPr>
            <w:tcW w:w="2776" w:type="dxa"/>
            <w:tcBorders>
              <w:top w:val="single" w:sz="4" w:space="0" w:color="auto"/>
              <w:left w:val="single" w:sz="4" w:space="0" w:color="auto"/>
              <w:bottom w:val="nil"/>
              <w:right w:val="single" w:sz="4" w:space="0" w:color="auto"/>
            </w:tcBorders>
            <w:vAlign w:val="center"/>
          </w:tcPr>
          <w:p w14:paraId="13843AE5" w14:textId="77777777" w:rsidR="00F94DA8" w:rsidRPr="00FA0D99" w:rsidRDefault="00F94DA8">
            <w:pPr>
              <w:spacing w:after="0"/>
              <w:jc w:val="center"/>
              <w:rPr>
                <w:rFonts w:ascii="Arial" w:hAnsi="Arial"/>
                <w:sz w:val="18"/>
              </w:rPr>
            </w:pPr>
            <w:r w:rsidRPr="00FA0D99">
              <w:rPr>
                <w:rFonts w:ascii="Arial" w:hAnsi="Arial"/>
                <w:sz w:val="18"/>
              </w:rPr>
              <w:t>CA_n66A-n77C-n260K</w:t>
            </w:r>
          </w:p>
        </w:tc>
        <w:tc>
          <w:tcPr>
            <w:tcW w:w="3096" w:type="dxa"/>
            <w:tcBorders>
              <w:top w:val="single" w:sz="4" w:space="0" w:color="auto"/>
              <w:left w:val="single" w:sz="4" w:space="0" w:color="auto"/>
              <w:bottom w:val="nil"/>
              <w:right w:val="single" w:sz="4" w:space="0" w:color="auto"/>
            </w:tcBorders>
            <w:vAlign w:val="center"/>
          </w:tcPr>
          <w:p w14:paraId="52D41266"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2CD2A2AB"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7B7408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C34578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F0EF557"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7F2E84A8" w14:textId="77777777">
        <w:trPr>
          <w:jc w:val="center"/>
        </w:trPr>
        <w:tc>
          <w:tcPr>
            <w:tcW w:w="2776" w:type="dxa"/>
            <w:tcBorders>
              <w:top w:val="nil"/>
              <w:left w:val="single" w:sz="4" w:space="0" w:color="auto"/>
              <w:bottom w:val="nil"/>
              <w:right w:val="single" w:sz="4" w:space="0" w:color="auto"/>
            </w:tcBorders>
            <w:vAlign w:val="center"/>
          </w:tcPr>
          <w:p w14:paraId="24CDEF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B7BA6FB"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1C1B34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F07078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6BB7A47F" w14:textId="77777777" w:rsidR="00F94DA8" w:rsidRPr="00FA0D99" w:rsidRDefault="00F94DA8">
            <w:pPr>
              <w:spacing w:after="0"/>
              <w:jc w:val="center"/>
              <w:rPr>
                <w:rFonts w:ascii="Arial" w:hAnsi="Arial"/>
                <w:sz w:val="18"/>
                <w:lang w:eastAsia="zh-CN"/>
              </w:rPr>
            </w:pPr>
          </w:p>
        </w:tc>
      </w:tr>
      <w:tr w:rsidR="00F94DA8" w:rsidRPr="00FA0D99" w14:paraId="6503E635" w14:textId="77777777">
        <w:trPr>
          <w:jc w:val="center"/>
        </w:trPr>
        <w:tc>
          <w:tcPr>
            <w:tcW w:w="2776" w:type="dxa"/>
            <w:tcBorders>
              <w:top w:val="nil"/>
              <w:left w:val="single" w:sz="4" w:space="0" w:color="auto"/>
              <w:bottom w:val="single" w:sz="4" w:space="0" w:color="auto"/>
              <w:right w:val="single" w:sz="4" w:space="0" w:color="auto"/>
            </w:tcBorders>
            <w:vAlign w:val="center"/>
          </w:tcPr>
          <w:p w14:paraId="36A4303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3DAB2AD"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8058AFE"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57B1D437" w14:textId="77777777" w:rsidR="00F94DA8" w:rsidRPr="00FA0D99" w:rsidRDefault="00F94DA8">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vAlign w:val="center"/>
          </w:tcPr>
          <w:p w14:paraId="5C2726AF" w14:textId="77777777" w:rsidR="00F94DA8" w:rsidRPr="00FA0D99" w:rsidRDefault="00F94DA8">
            <w:pPr>
              <w:spacing w:after="0"/>
              <w:jc w:val="center"/>
              <w:rPr>
                <w:rFonts w:ascii="Arial" w:hAnsi="Arial"/>
                <w:sz w:val="18"/>
                <w:lang w:eastAsia="zh-CN"/>
              </w:rPr>
            </w:pPr>
          </w:p>
        </w:tc>
      </w:tr>
      <w:tr w:rsidR="00F94DA8" w:rsidRPr="00FA0D99" w14:paraId="37030639" w14:textId="77777777">
        <w:trPr>
          <w:jc w:val="center"/>
        </w:trPr>
        <w:tc>
          <w:tcPr>
            <w:tcW w:w="2776" w:type="dxa"/>
            <w:tcBorders>
              <w:top w:val="single" w:sz="4" w:space="0" w:color="auto"/>
              <w:left w:val="single" w:sz="4" w:space="0" w:color="auto"/>
              <w:bottom w:val="nil"/>
              <w:right w:val="single" w:sz="4" w:space="0" w:color="auto"/>
            </w:tcBorders>
            <w:vAlign w:val="center"/>
          </w:tcPr>
          <w:p w14:paraId="61A368E7" w14:textId="77777777" w:rsidR="00F94DA8" w:rsidRPr="00FA0D99" w:rsidRDefault="00F94DA8">
            <w:pPr>
              <w:spacing w:after="0"/>
              <w:jc w:val="center"/>
              <w:rPr>
                <w:rFonts w:ascii="Arial" w:hAnsi="Arial"/>
                <w:sz w:val="18"/>
              </w:rPr>
            </w:pPr>
            <w:r w:rsidRPr="00FA0D99">
              <w:rPr>
                <w:rFonts w:ascii="Arial" w:hAnsi="Arial"/>
                <w:sz w:val="18"/>
              </w:rPr>
              <w:t>CA_n66A-n77C-n260L</w:t>
            </w:r>
          </w:p>
        </w:tc>
        <w:tc>
          <w:tcPr>
            <w:tcW w:w="3096" w:type="dxa"/>
            <w:tcBorders>
              <w:top w:val="single" w:sz="4" w:space="0" w:color="auto"/>
              <w:left w:val="single" w:sz="4" w:space="0" w:color="auto"/>
              <w:bottom w:val="nil"/>
              <w:right w:val="single" w:sz="4" w:space="0" w:color="auto"/>
            </w:tcBorders>
            <w:vAlign w:val="center"/>
          </w:tcPr>
          <w:p w14:paraId="54FC441A"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6CCD7FA5"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2A6D3D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51A363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99F155B"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79BF1B31" w14:textId="77777777">
        <w:trPr>
          <w:jc w:val="center"/>
        </w:trPr>
        <w:tc>
          <w:tcPr>
            <w:tcW w:w="2776" w:type="dxa"/>
            <w:tcBorders>
              <w:top w:val="nil"/>
              <w:left w:val="single" w:sz="4" w:space="0" w:color="auto"/>
              <w:bottom w:val="nil"/>
              <w:right w:val="single" w:sz="4" w:space="0" w:color="auto"/>
            </w:tcBorders>
            <w:vAlign w:val="center"/>
          </w:tcPr>
          <w:p w14:paraId="0A127B1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091F04"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2F7810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C1D68DF"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6F4D0B80" w14:textId="77777777" w:rsidR="00F94DA8" w:rsidRPr="00FA0D99" w:rsidRDefault="00F94DA8">
            <w:pPr>
              <w:spacing w:after="0"/>
              <w:jc w:val="center"/>
              <w:rPr>
                <w:rFonts w:ascii="Arial" w:hAnsi="Arial"/>
                <w:sz w:val="18"/>
                <w:lang w:eastAsia="zh-CN"/>
              </w:rPr>
            </w:pPr>
          </w:p>
        </w:tc>
      </w:tr>
      <w:tr w:rsidR="00F94DA8" w:rsidRPr="00FA0D99" w14:paraId="58C30FE9" w14:textId="77777777">
        <w:trPr>
          <w:jc w:val="center"/>
        </w:trPr>
        <w:tc>
          <w:tcPr>
            <w:tcW w:w="2776" w:type="dxa"/>
            <w:tcBorders>
              <w:top w:val="nil"/>
              <w:left w:val="single" w:sz="4" w:space="0" w:color="auto"/>
              <w:bottom w:val="single" w:sz="4" w:space="0" w:color="auto"/>
              <w:right w:val="single" w:sz="4" w:space="0" w:color="auto"/>
            </w:tcBorders>
            <w:vAlign w:val="center"/>
          </w:tcPr>
          <w:p w14:paraId="3383240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9092848"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F5B3DE6"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A62A866" w14:textId="77777777" w:rsidR="00F94DA8" w:rsidRPr="00FA0D99" w:rsidRDefault="00F94DA8">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vAlign w:val="center"/>
          </w:tcPr>
          <w:p w14:paraId="65E33708" w14:textId="77777777" w:rsidR="00F94DA8" w:rsidRPr="00FA0D99" w:rsidRDefault="00F94DA8">
            <w:pPr>
              <w:spacing w:after="0"/>
              <w:jc w:val="center"/>
              <w:rPr>
                <w:rFonts w:ascii="Arial" w:hAnsi="Arial"/>
                <w:sz w:val="18"/>
                <w:lang w:eastAsia="zh-CN"/>
              </w:rPr>
            </w:pPr>
          </w:p>
        </w:tc>
      </w:tr>
      <w:tr w:rsidR="00F94DA8" w:rsidRPr="00FA0D99" w14:paraId="40CCB1E5" w14:textId="77777777">
        <w:trPr>
          <w:jc w:val="center"/>
        </w:trPr>
        <w:tc>
          <w:tcPr>
            <w:tcW w:w="2776" w:type="dxa"/>
            <w:tcBorders>
              <w:top w:val="single" w:sz="4" w:space="0" w:color="auto"/>
              <w:left w:val="single" w:sz="4" w:space="0" w:color="auto"/>
              <w:bottom w:val="nil"/>
              <w:right w:val="single" w:sz="4" w:space="0" w:color="auto"/>
            </w:tcBorders>
            <w:vAlign w:val="center"/>
          </w:tcPr>
          <w:p w14:paraId="4E464DF6" w14:textId="77777777" w:rsidR="00F94DA8" w:rsidRPr="00FA0D99" w:rsidRDefault="00F94DA8">
            <w:pPr>
              <w:spacing w:after="0"/>
              <w:jc w:val="center"/>
              <w:rPr>
                <w:rFonts w:ascii="Arial" w:hAnsi="Arial"/>
                <w:sz w:val="18"/>
              </w:rPr>
            </w:pPr>
            <w:r w:rsidRPr="00FA0D99">
              <w:rPr>
                <w:rFonts w:ascii="Arial" w:hAnsi="Arial"/>
                <w:sz w:val="18"/>
              </w:rPr>
              <w:t>CA_n66A-n77C-n260M</w:t>
            </w:r>
          </w:p>
        </w:tc>
        <w:tc>
          <w:tcPr>
            <w:tcW w:w="3096" w:type="dxa"/>
            <w:tcBorders>
              <w:top w:val="single" w:sz="4" w:space="0" w:color="auto"/>
              <w:left w:val="single" w:sz="4" w:space="0" w:color="auto"/>
              <w:bottom w:val="nil"/>
              <w:right w:val="single" w:sz="4" w:space="0" w:color="auto"/>
            </w:tcBorders>
            <w:vAlign w:val="center"/>
          </w:tcPr>
          <w:p w14:paraId="7A29BAEB" w14:textId="77777777" w:rsidR="00F94DA8" w:rsidRPr="00FA0D99" w:rsidRDefault="00F94DA8">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2DF4C06F"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1872DE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9F9C18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D81349F" w14:textId="77777777" w:rsidR="00F94DA8" w:rsidRPr="00FA0D99" w:rsidRDefault="00F94DA8">
            <w:pPr>
              <w:spacing w:after="0"/>
              <w:jc w:val="center"/>
              <w:rPr>
                <w:rFonts w:ascii="Arial" w:hAnsi="Arial"/>
                <w:sz w:val="18"/>
                <w:lang w:eastAsia="zh-CN"/>
              </w:rPr>
            </w:pPr>
            <w:r w:rsidRPr="00FA0D99">
              <w:rPr>
                <w:rFonts w:ascii="Arial" w:hAnsi="Arial"/>
                <w:sz w:val="18"/>
              </w:rPr>
              <w:t>0</w:t>
            </w:r>
          </w:p>
        </w:tc>
      </w:tr>
      <w:tr w:rsidR="00F94DA8" w:rsidRPr="00FA0D99" w14:paraId="4B0BE2EE" w14:textId="77777777">
        <w:trPr>
          <w:jc w:val="center"/>
        </w:trPr>
        <w:tc>
          <w:tcPr>
            <w:tcW w:w="2776" w:type="dxa"/>
            <w:tcBorders>
              <w:top w:val="nil"/>
              <w:left w:val="single" w:sz="4" w:space="0" w:color="auto"/>
              <w:bottom w:val="nil"/>
              <w:right w:val="single" w:sz="4" w:space="0" w:color="auto"/>
            </w:tcBorders>
            <w:vAlign w:val="center"/>
          </w:tcPr>
          <w:p w14:paraId="07D17AE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A63D7AB"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3556B0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EF6BB75" w14:textId="77777777" w:rsidR="00F94DA8" w:rsidRPr="00FA0D99" w:rsidRDefault="00F94DA8">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vAlign w:val="center"/>
          </w:tcPr>
          <w:p w14:paraId="0A827D41" w14:textId="77777777" w:rsidR="00F94DA8" w:rsidRPr="00FA0D99" w:rsidRDefault="00F94DA8">
            <w:pPr>
              <w:spacing w:after="0"/>
              <w:jc w:val="center"/>
              <w:rPr>
                <w:rFonts w:ascii="Arial" w:hAnsi="Arial"/>
                <w:sz w:val="18"/>
                <w:lang w:eastAsia="zh-CN"/>
              </w:rPr>
            </w:pPr>
          </w:p>
        </w:tc>
      </w:tr>
      <w:tr w:rsidR="00F94DA8" w:rsidRPr="00FA0D99" w14:paraId="006962EF" w14:textId="77777777">
        <w:trPr>
          <w:jc w:val="center"/>
        </w:trPr>
        <w:tc>
          <w:tcPr>
            <w:tcW w:w="2776" w:type="dxa"/>
            <w:tcBorders>
              <w:top w:val="nil"/>
              <w:left w:val="single" w:sz="4" w:space="0" w:color="auto"/>
              <w:bottom w:val="single" w:sz="4" w:space="0" w:color="auto"/>
              <w:right w:val="single" w:sz="4" w:space="0" w:color="auto"/>
            </w:tcBorders>
            <w:vAlign w:val="center"/>
          </w:tcPr>
          <w:p w14:paraId="220DA6C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C39309"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9EC6DF9" w14:textId="77777777" w:rsidR="00F94DA8" w:rsidRPr="00FA0D99" w:rsidRDefault="00F94DA8">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2E43E205" w14:textId="77777777" w:rsidR="00F94DA8" w:rsidRPr="00FA0D99" w:rsidRDefault="00F94DA8">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vAlign w:val="center"/>
          </w:tcPr>
          <w:p w14:paraId="7D42A2B8" w14:textId="77777777" w:rsidR="00F94DA8" w:rsidRPr="00FA0D99" w:rsidRDefault="00F94DA8">
            <w:pPr>
              <w:spacing w:after="0"/>
              <w:jc w:val="center"/>
              <w:rPr>
                <w:rFonts w:ascii="Arial" w:hAnsi="Arial"/>
                <w:sz w:val="18"/>
                <w:lang w:eastAsia="zh-CN"/>
              </w:rPr>
            </w:pPr>
          </w:p>
        </w:tc>
      </w:tr>
      <w:tr w:rsidR="00F94DA8" w:rsidRPr="00FA0D99" w14:paraId="43E679D2"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6605287D" w14:textId="77777777" w:rsidR="00F94DA8" w:rsidRPr="00FA0D99" w:rsidRDefault="00F94DA8">
            <w:pPr>
              <w:spacing w:after="0"/>
              <w:jc w:val="center"/>
              <w:rPr>
                <w:rFonts w:ascii="Arial" w:hAnsi="Arial"/>
                <w:sz w:val="18"/>
              </w:rPr>
            </w:pPr>
            <w:r w:rsidRPr="00FA0D99">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vAlign w:val="center"/>
          </w:tcPr>
          <w:p w14:paraId="6EEF300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w:t>
            </w:r>
          </w:p>
          <w:p w14:paraId="69137FD8"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49" w:type="dxa"/>
            <w:gridSpan w:val="2"/>
            <w:tcBorders>
              <w:left w:val="single" w:sz="4" w:space="0" w:color="auto"/>
              <w:right w:val="single" w:sz="4" w:space="0" w:color="auto"/>
            </w:tcBorders>
            <w:vAlign w:val="center"/>
          </w:tcPr>
          <w:p w14:paraId="2C1C7DE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C17BB9F"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1585AA6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37DD5F7" w14:textId="77777777">
        <w:trPr>
          <w:jc w:val="center"/>
        </w:trPr>
        <w:tc>
          <w:tcPr>
            <w:tcW w:w="2776" w:type="dxa"/>
            <w:vMerge/>
            <w:tcBorders>
              <w:top w:val="nil"/>
              <w:left w:val="single" w:sz="4" w:space="0" w:color="auto"/>
              <w:bottom w:val="nil"/>
              <w:right w:val="single" w:sz="4" w:space="0" w:color="auto"/>
            </w:tcBorders>
            <w:vAlign w:val="center"/>
          </w:tcPr>
          <w:p w14:paraId="7BDC4FAB"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4DE93FE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845EA5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D3B1E5B"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0088FB4" w14:textId="77777777" w:rsidR="00F94DA8" w:rsidRPr="00FA0D99" w:rsidRDefault="00F94DA8">
            <w:pPr>
              <w:spacing w:after="0"/>
              <w:jc w:val="center"/>
              <w:rPr>
                <w:rFonts w:ascii="Arial" w:hAnsi="Arial"/>
                <w:sz w:val="18"/>
                <w:lang w:eastAsia="zh-CN"/>
              </w:rPr>
            </w:pPr>
          </w:p>
        </w:tc>
      </w:tr>
      <w:tr w:rsidR="00F94DA8" w:rsidRPr="00FA0D99" w14:paraId="6BD7F471" w14:textId="77777777">
        <w:trPr>
          <w:jc w:val="center"/>
        </w:trPr>
        <w:tc>
          <w:tcPr>
            <w:tcW w:w="2776" w:type="dxa"/>
            <w:vMerge/>
            <w:tcBorders>
              <w:top w:val="nil"/>
              <w:left w:val="single" w:sz="4" w:space="0" w:color="auto"/>
              <w:bottom w:val="nil"/>
              <w:right w:val="single" w:sz="4" w:space="0" w:color="auto"/>
            </w:tcBorders>
            <w:vAlign w:val="center"/>
          </w:tcPr>
          <w:p w14:paraId="4D863BF2"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31B69D3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5BAFD5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1958D5B"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515CAFFA" w14:textId="77777777" w:rsidR="00F94DA8" w:rsidRPr="00FA0D99" w:rsidRDefault="00F94DA8">
            <w:pPr>
              <w:spacing w:after="0"/>
              <w:jc w:val="center"/>
              <w:rPr>
                <w:rFonts w:ascii="Arial" w:hAnsi="Arial"/>
                <w:sz w:val="18"/>
                <w:lang w:eastAsia="zh-CN"/>
              </w:rPr>
            </w:pPr>
          </w:p>
        </w:tc>
      </w:tr>
      <w:tr w:rsidR="00F94DA8" w:rsidRPr="00FA0D99" w14:paraId="4F186516" w14:textId="77777777">
        <w:trPr>
          <w:jc w:val="center"/>
        </w:trPr>
        <w:tc>
          <w:tcPr>
            <w:tcW w:w="2776" w:type="dxa"/>
            <w:vMerge/>
            <w:tcBorders>
              <w:top w:val="nil"/>
              <w:left w:val="single" w:sz="4" w:space="0" w:color="auto"/>
              <w:bottom w:val="nil"/>
              <w:right w:val="single" w:sz="4" w:space="0" w:color="auto"/>
            </w:tcBorders>
            <w:vAlign w:val="center"/>
          </w:tcPr>
          <w:p w14:paraId="56C97F1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B1DB93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57A31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317711B"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55AFFE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6D6A2EB0" w14:textId="77777777">
        <w:trPr>
          <w:jc w:val="center"/>
        </w:trPr>
        <w:tc>
          <w:tcPr>
            <w:tcW w:w="2776" w:type="dxa"/>
            <w:tcBorders>
              <w:top w:val="nil"/>
              <w:left w:val="single" w:sz="4" w:space="0" w:color="auto"/>
              <w:bottom w:val="nil"/>
              <w:right w:val="single" w:sz="4" w:space="0" w:color="auto"/>
            </w:tcBorders>
            <w:vAlign w:val="center"/>
          </w:tcPr>
          <w:p w14:paraId="75EAD5D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D1B1CB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2A1A9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E4BA2FE"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6B8DFB0" w14:textId="77777777" w:rsidR="00F94DA8" w:rsidRPr="00FA0D99" w:rsidRDefault="00F94DA8">
            <w:pPr>
              <w:spacing w:after="0"/>
              <w:jc w:val="center"/>
              <w:rPr>
                <w:rFonts w:ascii="Arial" w:hAnsi="Arial"/>
                <w:sz w:val="18"/>
                <w:lang w:eastAsia="zh-CN"/>
              </w:rPr>
            </w:pPr>
          </w:p>
        </w:tc>
      </w:tr>
      <w:tr w:rsidR="00F94DA8" w:rsidRPr="00FA0D99" w14:paraId="5A8BED08" w14:textId="77777777">
        <w:trPr>
          <w:jc w:val="center"/>
        </w:trPr>
        <w:tc>
          <w:tcPr>
            <w:tcW w:w="2776" w:type="dxa"/>
            <w:tcBorders>
              <w:top w:val="nil"/>
              <w:left w:val="single" w:sz="4" w:space="0" w:color="auto"/>
              <w:bottom w:val="single" w:sz="4" w:space="0" w:color="auto"/>
              <w:right w:val="single" w:sz="4" w:space="0" w:color="auto"/>
            </w:tcBorders>
            <w:vAlign w:val="center"/>
          </w:tcPr>
          <w:p w14:paraId="1D8E084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CE06CD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8BBBD1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552A8B9"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5F1F9B0B" w14:textId="77777777" w:rsidR="00F94DA8" w:rsidRPr="00FA0D99" w:rsidRDefault="00F94DA8">
            <w:pPr>
              <w:spacing w:after="0"/>
              <w:jc w:val="center"/>
              <w:rPr>
                <w:rFonts w:ascii="Arial" w:hAnsi="Arial"/>
                <w:sz w:val="18"/>
                <w:lang w:eastAsia="zh-CN"/>
              </w:rPr>
            </w:pPr>
          </w:p>
        </w:tc>
      </w:tr>
      <w:tr w:rsidR="00F94DA8" w:rsidRPr="00FA0D99" w14:paraId="46E966F9" w14:textId="77777777">
        <w:trPr>
          <w:jc w:val="center"/>
        </w:trPr>
        <w:tc>
          <w:tcPr>
            <w:tcW w:w="2776" w:type="dxa"/>
            <w:tcBorders>
              <w:top w:val="single" w:sz="4" w:space="0" w:color="auto"/>
              <w:left w:val="single" w:sz="4" w:space="0" w:color="auto"/>
              <w:bottom w:val="nil"/>
              <w:right w:val="single" w:sz="4" w:space="0" w:color="auto"/>
            </w:tcBorders>
            <w:vAlign w:val="center"/>
          </w:tcPr>
          <w:p w14:paraId="4511254C" w14:textId="77777777" w:rsidR="00F94DA8" w:rsidRPr="00FA0D99" w:rsidRDefault="00F94DA8">
            <w:pPr>
              <w:spacing w:after="0"/>
              <w:jc w:val="center"/>
              <w:rPr>
                <w:rFonts w:ascii="Arial" w:hAnsi="Arial"/>
                <w:sz w:val="18"/>
              </w:rPr>
            </w:pPr>
            <w:r w:rsidRPr="00FA0D99">
              <w:rPr>
                <w:rFonts w:ascii="Arial" w:hAnsi="Arial"/>
                <w:sz w:val="18"/>
              </w:rPr>
              <w:t>CA_n66A-n77A-n261G</w:t>
            </w:r>
          </w:p>
        </w:tc>
        <w:tc>
          <w:tcPr>
            <w:tcW w:w="3096" w:type="dxa"/>
            <w:tcBorders>
              <w:top w:val="single" w:sz="4" w:space="0" w:color="auto"/>
              <w:left w:val="single" w:sz="4" w:space="0" w:color="auto"/>
              <w:bottom w:val="nil"/>
              <w:right w:val="single" w:sz="4" w:space="0" w:color="auto"/>
            </w:tcBorders>
            <w:vAlign w:val="center"/>
          </w:tcPr>
          <w:p w14:paraId="3DD0A2D6"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w:t>
            </w:r>
          </w:p>
          <w:p w14:paraId="0803B780"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left w:val="single" w:sz="4" w:space="0" w:color="auto"/>
              <w:right w:val="single" w:sz="4" w:space="0" w:color="auto"/>
            </w:tcBorders>
            <w:vAlign w:val="center"/>
          </w:tcPr>
          <w:p w14:paraId="11A34F1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11EEC6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5A60996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526F203" w14:textId="77777777">
        <w:trPr>
          <w:jc w:val="center"/>
        </w:trPr>
        <w:tc>
          <w:tcPr>
            <w:tcW w:w="2776" w:type="dxa"/>
            <w:tcBorders>
              <w:top w:val="nil"/>
              <w:left w:val="single" w:sz="4" w:space="0" w:color="auto"/>
              <w:bottom w:val="nil"/>
              <w:right w:val="single" w:sz="4" w:space="0" w:color="auto"/>
            </w:tcBorders>
            <w:vAlign w:val="center"/>
          </w:tcPr>
          <w:p w14:paraId="0320298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3E646C3"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435601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EB41421"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D753960" w14:textId="77777777" w:rsidR="00F94DA8" w:rsidRPr="00FA0D99" w:rsidRDefault="00F94DA8">
            <w:pPr>
              <w:spacing w:after="0"/>
              <w:jc w:val="center"/>
              <w:rPr>
                <w:rFonts w:ascii="Arial" w:hAnsi="Arial"/>
                <w:sz w:val="18"/>
                <w:lang w:eastAsia="zh-CN"/>
              </w:rPr>
            </w:pPr>
          </w:p>
        </w:tc>
      </w:tr>
      <w:tr w:rsidR="00F94DA8" w:rsidRPr="00FA0D99" w14:paraId="25F952AD" w14:textId="77777777">
        <w:trPr>
          <w:jc w:val="center"/>
        </w:trPr>
        <w:tc>
          <w:tcPr>
            <w:tcW w:w="2776" w:type="dxa"/>
            <w:tcBorders>
              <w:top w:val="nil"/>
              <w:left w:val="single" w:sz="4" w:space="0" w:color="auto"/>
              <w:bottom w:val="nil"/>
              <w:right w:val="single" w:sz="4" w:space="0" w:color="auto"/>
            </w:tcBorders>
            <w:vAlign w:val="center"/>
          </w:tcPr>
          <w:p w14:paraId="721F4AA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57F1845"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7D2ECC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1D3573B"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vAlign w:val="center"/>
          </w:tcPr>
          <w:p w14:paraId="43C63558" w14:textId="77777777" w:rsidR="00F94DA8" w:rsidRPr="00FA0D99" w:rsidRDefault="00F94DA8">
            <w:pPr>
              <w:spacing w:after="0"/>
              <w:jc w:val="center"/>
              <w:rPr>
                <w:rFonts w:ascii="Arial" w:hAnsi="Arial"/>
                <w:sz w:val="18"/>
                <w:lang w:eastAsia="zh-CN"/>
              </w:rPr>
            </w:pPr>
          </w:p>
        </w:tc>
      </w:tr>
      <w:tr w:rsidR="00F94DA8" w:rsidRPr="00FA0D99" w14:paraId="3B0156AE" w14:textId="77777777">
        <w:trPr>
          <w:jc w:val="center"/>
        </w:trPr>
        <w:tc>
          <w:tcPr>
            <w:tcW w:w="2776" w:type="dxa"/>
            <w:tcBorders>
              <w:top w:val="nil"/>
              <w:left w:val="single" w:sz="4" w:space="0" w:color="auto"/>
              <w:bottom w:val="nil"/>
              <w:right w:val="single" w:sz="4" w:space="0" w:color="auto"/>
            </w:tcBorders>
            <w:vAlign w:val="center"/>
          </w:tcPr>
          <w:p w14:paraId="68E58B4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1D8AEC"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D674EF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F4C007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1B9ABD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7569EDF1" w14:textId="77777777">
        <w:trPr>
          <w:jc w:val="center"/>
        </w:trPr>
        <w:tc>
          <w:tcPr>
            <w:tcW w:w="2776" w:type="dxa"/>
            <w:tcBorders>
              <w:top w:val="nil"/>
              <w:left w:val="single" w:sz="4" w:space="0" w:color="auto"/>
              <w:bottom w:val="nil"/>
              <w:right w:val="single" w:sz="4" w:space="0" w:color="auto"/>
            </w:tcBorders>
            <w:vAlign w:val="center"/>
          </w:tcPr>
          <w:p w14:paraId="3D671E5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802B961"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B8EA1A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9DCF863"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D31AA94" w14:textId="77777777" w:rsidR="00F94DA8" w:rsidRPr="00FA0D99" w:rsidRDefault="00F94DA8">
            <w:pPr>
              <w:spacing w:after="0"/>
              <w:jc w:val="center"/>
              <w:rPr>
                <w:rFonts w:ascii="Arial" w:hAnsi="Arial"/>
                <w:sz w:val="18"/>
                <w:lang w:eastAsia="zh-CN"/>
              </w:rPr>
            </w:pPr>
          </w:p>
        </w:tc>
      </w:tr>
      <w:tr w:rsidR="00F94DA8" w:rsidRPr="00FA0D99" w14:paraId="7F0324A0" w14:textId="77777777">
        <w:trPr>
          <w:jc w:val="center"/>
        </w:trPr>
        <w:tc>
          <w:tcPr>
            <w:tcW w:w="2776" w:type="dxa"/>
            <w:tcBorders>
              <w:top w:val="nil"/>
              <w:left w:val="single" w:sz="4" w:space="0" w:color="auto"/>
              <w:bottom w:val="single" w:sz="4" w:space="0" w:color="auto"/>
              <w:right w:val="single" w:sz="4" w:space="0" w:color="auto"/>
            </w:tcBorders>
            <w:vAlign w:val="center"/>
          </w:tcPr>
          <w:p w14:paraId="7BDA324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CC6E39E"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51715E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1B0930B"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vAlign w:val="center"/>
          </w:tcPr>
          <w:p w14:paraId="3E05C92A" w14:textId="77777777" w:rsidR="00F94DA8" w:rsidRPr="00FA0D99" w:rsidRDefault="00F94DA8">
            <w:pPr>
              <w:spacing w:after="0"/>
              <w:jc w:val="center"/>
              <w:rPr>
                <w:rFonts w:ascii="Arial" w:hAnsi="Arial"/>
                <w:sz w:val="18"/>
                <w:lang w:eastAsia="zh-CN"/>
              </w:rPr>
            </w:pPr>
          </w:p>
        </w:tc>
      </w:tr>
      <w:tr w:rsidR="00F94DA8" w:rsidRPr="00FA0D99" w14:paraId="2D9E4BFA" w14:textId="77777777">
        <w:trPr>
          <w:jc w:val="center"/>
        </w:trPr>
        <w:tc>
          <w:tcPr>
            <w:tcW w:w="2776" w:type="dxa"/>
            <w:tcBorders>
              <w:top w:val="single" w:sz="4" w:space="0" w:color="auto"/>
              <w:left w:val="single" w:sz="4" w:space="0" w:color="auto"/>
              <w:bottom w:val="nil"/>
              <w:right w:val="single" w:sz="4" w:space="0" w:color="auto"/>
            </w:tcBorders>
            <w:vAlign w:val="center"/>
          </w:tcPr>
          <w:p w14:paraId="36A0FC32" w14:textId="77777777" w:rsidR="00F94DA8" w:rsidRPr="00FA0D99" w:rsidRDefault="00F94DA8">
            <w:pPr>
              <w:spacing w:after="0"/>
              <w:jc w:val="center"/>
              <w:rPr>
                <w:rFonts w:ascii="Arial" w:hAnsi="Arial"/>
                <w:sz w:val="18"/>
              </w:rPr>
            </w:pPr>
            <w:r w:rsidRPr="00FA0D99">
              <w:rPr>
                <w:rFonts w:ascii="Arial" w:hAnsi="Arial"/>
                <w:sz w:val="18"/>
              </w:rPr>
              <w:t>CA_n66A-n77A-n261H</w:t>
            </w:r>
          </w:p>
        </w:tc>
        <w:tc>
          <w:tcPr>
            <w:tcW w:w="3096" w:type="dxa"/>
            <w:tcBorders>
              <w:top w:val="single" w:sz="4" w:space="0" w:color="auto"/>
              <w:left w:val="single" w:sz="4" w:space="0" w:color="auto"/>
              <w:bottom w:val="nil"/>
              <w:right w:val="single" w:sz="4" w:space="0" w:color="auto"/>
            </w:tcBorders>
            <w:vAlign w:val="center"/>
          </w:tcPr>
          <w:p w14:paraId="58F7DD8F"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w:t>
            </w:r>
          </w:p>
          <w:p w14:paraId="37FB9728"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left w:val="single" w:sz="4" w:space="0" w:color="auto"/>
              <w:right w:val="single" w:sz="4" w:space="0" w:color="auto"/>
            </w:tcBorders>
            <w:vAlign w:val="center"/>
          </w:tcPr>
          <w:p w14:paraId="49E2BC1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A55862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5E0980C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F3DF935" w14:textId="77777777">
        <w:trPr>
          <w:jc w:val="center"/>
        </w:trPr>
        <w:tc>
          <w:tcPr>
            <w:tcW w:w="2776" w:type="dxa"/>
            <w:tcBorders>
              <w:top w:val="nil"/>
              <w:left w:val="single" w:sz="4" w:space="0" w:color="auto"/>
              <w:bottom w:val="nil"/>
              <w:right w:val="single" w:sz="4" w:space="0" w:color="auto"/>
            </w:tcBorders>
            <w:vAlign w:val="center"/>
          </w:tcPr>
          <w:p w14:paraId="2CD58F1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7DE191B"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E75CE7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87D904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414DBB9" w14:textId="77777777" w:rsidR="00F94DA8" w:rsidRPr="00FA0D99" w:rsidRDefault="00F94DA8">
            <w:pPr>
              <w:spacing w:after="0"/>
              <w:jc w:val="center"/>
              <w:rPr>
                <w:rFonts w:ascii="Arial" w:hAnsi="Arial"/>
                <w:sz w:val="18"/>
                <w:lang w:eastAsia="zh-CN"/>
              </w:rPr>
            </w:pPr>
          </w:p>
        </w:tc>
      </w:tr>
      <w:tr w:rsidR="00F94DA8" w:rsidRPr="00FA0D99" w14:paraId="5440BE7A" w14:textId="77777777">
        <w:trPr>
          <w:jc w:val="center"/>
        </w:trPr>
        <w:tc>
          <w:tcPr>
            <w:tcW w:w="2776" w:type="dxa"/>
            <w:tcBorders>
              <w:top w:val="nil"/>
              <w:left w:val="single" w:sz="4" w:space="0" w:color="auto"/>
              <w:bottom w:val="nil"/>
              <w:right w:val="single" w:sz="4" w:space="0" w:color="auto"/>
            </w:tcBorders>
            <w:vAlign w:val="center"/>
          </w:tcPr>
          <w:p w14:paraId="078E5E8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BCCB5F5"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76D673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B1CD849"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vAlign w:val="center"/>
          </w:tcPr>
          <w:p w14:paraId="5CA22A61" w14:textId="77777777" w:rsidR="00F94DA8" w:rsidRPr="00FA0D99" w:rsidRDefault="00F94DA8">
            <w:pPr>
              <w:spacing w:after="0"/>
              <w:jc w:val="center"/>
              <w:rPr>
                <w:rFonts w:ascii="Arial" w:hAnsi="Arial"/>
                <w:sz w:val="18"/>
                <w:lang w:eastAsia="zh-CN"/>
              </w:rPr>
            </w:pPr>
          </w:p>
        </w:tc>
      </w:tr>
      <w:tr w:rsidR="00F94DA8" w:rsidRPr="00FA0D99" w14:paraId="1C21DB90" w14:textId="77777777">
        <w:trPr>
          <w:jc w:val="center"/>
        </w:trPr>
        <w:tc>
          <w:tcPr>
            <w:tcW w:w="2776" w:type="dxa"/>
            <w:tcBorders>
              <w:top w:val="nil"/>
              <w:left w:val="single" w:sz="4" w:space="0" w:color="auto"/>
              <w:bottom w:val="nil"/>
              <w:right w:val="single" w:sz="4" w:space="0" w:color="auto"/>
            </w:tcBorders>
            <w:vAlign w:val="center"/>
          </w:tcPr>
          <w:p w14:paraId="52D8361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BA02683"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9F249B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F03521E"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D7211C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3CAEB14A" w14:textId="77777777">
        <w:trPr>
          <w:jc w:val="center"/>
        </w:trPr>
        <w:tc>
          <w:tcPr>
            <w:tcW w:w="2776" w:type="dxa"/>
            <w:tcBorders>
              <w:top w:val="nil"/>
              <w:left w:val="single" w:sz="4" w:space="0" w:color="auto"/>
              <w:bottom w:val="nil"/>
              <w:right w:val="single" w:sz="4" w:space="0" w:color="auto"/>
            </w:tcBorders>
            <w:vAlign w:val="center"/>
          </w:tcPr>
          <w:p w14:paraId="59F0E0F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8F3C378"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A9E949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0B7D92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81159CC" w14:textId="77777777" w:rsidR="00F94DA8" w:rsidRPr="00FA0D99" w:rsidRDefault="00F94DA8">
            <w:pPr>
              <w:spacing w:after="0"/>
              <w:jc w:val="center"/>
              <w:rPr>
                <w:rFonts w:ascii="Arial" w:hAnsi="Arial"/>
                <w:sz w:val="18"/>
                <w:lang w:eastAsia="zh-CN"/>
              </w:rPr>
            </w:pPr>
          </w:p>
        </w:tc>
      </w:tr>
      <w:tr w:rsidR="00F94DA8" w:rsidRPr="00FA0D99" w14:paraId="6898F984" w14:textId="77777777">
        <w:trPr>
          <w:jc w:val="center"/>
        </w:trPr>
        <w:tc>
          <w:tcPr>
            <w:tcW w:w="2776" w:type="dxa"/>
            <w:tcBorders>
              <w:top w:val="nil"/>
              <w:left w:val="single" w:sz="4" w:space="0" w:color="auto"/>
              <w:bottom w:val="single" w:sz="4" w:space="0" w:color="auto"/>
              <w:right w:val="single" w:sz="4" w:space="0" w:color="auto"/>
            </w:tcBorders>
            <w:vAlign w:val="center"/>
          </w:tcPr>
          <w:p w14:paraId="14D4427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E073BB5" w14:textId="77777777" w:rsidR="00F94DA8" w:rsidRPr="00FA0D99" w:rsidRDefault="00F94DA8">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68A4C1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2971208"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vAlign w:val="center"/>
          </w:tcPr>
          <w:p w14:paraId="589BB5C4" w14:textId="77777777" w:rsidR="00F94DA8" w:rsidRPr="00FA0D99" w:rsidRDefault="00F94DA8">
            <w:pPr>
              <w:spacing w:after="0"/>
              <w:jc w:val="center"/>
              <w:rPr>
                <w:rFonts w:ascii="Arial" w:hAnsi="Arial"/>
                <w:sz w:val="18"/>
                <w:lang w:eastAsia="zh-CN"/>
              </w:rPr>
            </w:pPr>
          </w:p>
        </w:tc>
      </w:tr>
      <w:tr w:rsidR="00F94DA8" w:rsidRPr="00FA0D99" w14:paraId="5EB85AD8"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4FA92A93" w14:textId="77777777" w:rsidR="00F94DA8" w:rsidRPr="00FA0D99" w:rsidRDefault="00F94DA8">
            <w:pPr>
              <w:spacing w:after="0"/>
              <w:jc w:val="center"/>
              <w:rPr>
                <w:rFonts w:ascii="Arial" w:hAnsi="Arial"/>
                <w:sz w:val="18"/>
              </w:rPr>
            </w:pPr>
            <w:r w:rsidRPr="00FA0D99">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vAlign w:val="center"/>
          </w:tcPr>
          <w:p w14:paraId="27D31947"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p w14:paraId="687D8465"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324CFB1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E49B0D8"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7C12223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8CE6905" w14:textId="77777777">
        <w:trPr>
          <w:jc w:val="center"/>
        </w:trPr>
        <w:tc>
          <w:tcPr>
            <w:tcW w:w="2776" w:type="dxa"/>
            <w:vMerge/>
            <w:tcBorders>
              <w:top w:val="nil"/>
              <w:left w:val="single" w:sz="4" w:space="0" w:color="auto"/>
              <w:bottom w:val="nil"/>
              <w:right w:val="single" w:sz="4" w:space="0" w:color="auto"/>
            </w:tcBorders>
            <w:vAlign w:val="center"/>
          </w:tcPr>
          <w:p w14:paraId="618204D5"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4003C9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821453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F686EED"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47432D3" w14:textId="77777777" w:rsidR="00F94DA8" w:rsidRPr="00FA0D99" w:rsidRDefault="00F94DA8">
            <w:pPr>
              <w:spacing w:after="0"/>
              <w:jc w:val="center"/>
              <w:rPr>
                <w:rFonts w:ascii="Arial" w:hAnsi="Arial"/>
                <w:sz w:val="18"/>
                <w:lang w:eastAsia="zh-CN"/>
              </w:rPr>
            </w:pPr>
          </w:p>
        </w:tc>
      </w:tr>
      <w:tr w:rsidR="00F94DA8" w:rsidRPr="00FA0D99" w14:paraId="72F26773" w14:textId="77777777">
        <w:trPr>
          <w:jc w:val="center"/>
        </w:trPr>
        <w:tc>
          <w:tcPr>
            <w:tcW w:w="2776" w:type="dxa"/>
            <w:vMerge/>
            <w:tcBorders>
              <w:top w:val="nil"/>
              <w:left w:val="single" w:sz="4" w:space="0" w:color="auto"/>
              <w:bottom w:val="nil"/>
              <w:right w:val="single" w:sz="4" w:space="0" w:color="auto"/>
            </w:tcBorders>
            <w:vAlign w:val="center"/>
          </w:tcPr>
          <w:p w14:paraId="219FD0A4"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B13E5B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616C6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588CF6F" w14:textId="77777777" w:rsidR="00F94DA8" w:rsidRPr="00FA0D99" w:rsidRDefault="00F94DA8">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vAlign w:val="center"/>
          </w:tcPr>
          <w:p w14:paraId="7C8AC69D" w14:textId="77777777" w:rsidR="00F94DA8" w:rsidRPr="00FA0D99" w:rsidRDefault="00F94DA8">
            <w:pPr>
              <w:spacing w:after="0"/>
              <w:jc w:val="center"/>
              <w:rPr>
                <w:rFonts w:ascii="Arial" w:hAnsi="Arial"/>
                <w:sz w:val="18"/>
                <w:lang w:eastAsia="zh-CN"/>
              </w:rPr>
            </w:pPr>
          </w:p>
        </w:tc>
      </w:tr>
      <w:tr w:rsidR="00F94DA8" w:rsidRPr="00FA0D99" w14:paraId="1E1CDCD7" w14:textId="77777777">
        <w:trPr>
          <w:jc w:val="center"/>
        </w:trPr>
        <w:tc>
          <w:tcPr>
            <w:tcW w:w="2776" w:type="dxa"/>
            <w:vMerge/>
            <w:tcBorders>
              <w:top w:val="nil"/>
              <w:left w:val="single" w:sz="4" w:space="0" w:color="auto"/>
              <w:bottom w:val="nil"/>
              <w:right w:val="single" w:sz="4" w:space="0" w:color="auto"/>
            </w:tcBorders>
            <w:vAlign w:val="center"/>
          </w:tcPr>
          <w:p w14:paraId="58778EB4"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7DAA66D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D37D23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1897ED9"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2D41B0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0EA47DB9" w14:textId="77777777">
        <w:trPr>
          <w:jc w:val="center"/>
        </w:trPr>
        <w:tc>
          <w:tcPr>
            <w:tcW w:w="2776" w:type="dxa"/>
            <w:tcBorders>
              <w:top w:val="nil"/>
              <w:left w:val="single" w:sz="4" w:space="0" w:color="auto"/>
              <w:bottom w:val="nil"/>
              <w:right w:val="single" w:sz="4" w:space="0" w:color="auto"/>
            </w:tcBorders>
            <w:vAlign w:val="center"/>
          </w:tcPr>
          <w:p w14:paraId="5450F80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47FFC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22D64D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2817DBE"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CC1B75E" w14:textId="77777777" w:rsidR="00F94DA8" w:rsidRPr="00FA0D99" w:rsidRDefault="00F94DA8">
            <w:pPr>
              <w:spacing w:after="0"/>
              <w:jc w:val="center"/>
              <w:rPr>
                <w:rFonts w:ascii="Arial" w:hAnsi="Arial"/>
                <w:sz w:val="18"/>
                <w:lang w:eastAsia="zh-CN"/>
              </w:rPr>
            </w:pPr>
          </w:p>
        </w:tc>
      </w:tr>
      <w:tr w:rsidR="00F94DA8" w:rsidRPr="00FA0D99" w14:paraId="1483B192" w14:textId="77777777">
        <w:trPr>
          <w:jc w:val="center"/>
        </w:trPr>
        <w:tc>
          <w:tcPr>
            <w:tcW w:w="2776" w:type="dxa"/>
            <w:tcBorders>
              <w:top w:val="nil"/>
              <w:left w:val="single" w:sz="4" w:space="0" w:color="auto"/>
              <w:bottom w:val="single" w:sz="4" w:space="0" w:color="auto"/>
              <w:right w:val="single" w:sz="4" w:space="0" w:color="auto"/>
            </w:tcBorders>
            <w:vAlign w:val="center"/>
          </w:tcPr>
          <w:p w14:paraId="5777DD4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C6FBF3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6064D3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ACDC47F" w14:textId="77777777" w:rsidR="00F94DA8" w:rsidRPr="00FA0D99" w:rsidRDefault="00F94DA8">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vAlign w:val="center"/>
          </w:tcPr>
          <w:p w14:paraId="52F823D6" w14:textId="77777777" w:rsidR="00F94DA8" w:rsidRPr="00FA0D99" w:rsidRDefault="00F94DA8">
            <w:pPr>
              <w:spacing w:after="0"/>
              <w:jc w:val="center"/>
              <w:rPr>
                <w:rFonts w:ascii="Arial" w:hAnsi="Arial"/>
                <w:sz w:val="18"/>
                <w:lang w:eastAsia="zh-CN"/>
              </w:rPr>
            </w:pPr>
          </w:p>
        </w:tc>
      </w:tr>
      <w:tr w:rsidR="00F94DA8" w:rsidRPr="00FA0D99" w14:paraId="73A79752"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1B3FE5F0" w14:textId="77777777" w:rsidR="00F94DA8" w:rsidRPr="00FA0D99" w:rsidRDefault="00F94DA8">
            <w:pPr>
              <w:spacing w:after="0"/>
              <w:jc w:val="center"/>
              <w:rPr>
                <w:rFonts w:ascii="Arial" w:hAnsi="Arial"/>
                <w:sz w:val="18"/>
              </w:rPr>
            </w:pPr>
            <w:r w:rsidRPr="00FA0D99">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vAlign w:val="center"/>
          </w:tcPr>
          <w:p w14:paraId="7D64EEF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p w14:paraId="24317911"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18FE3F2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CC92A3B"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7C6617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A8A2F7C" w14:textId="77777777">
        <w:trPr>
          <w:jc w:val="center"/>
        </w:trPr>
        <w:tc>
          <w:tcPr>
            <w:tcW w:w="2776" w:type="dxa"/>
            <w:vMerge/>
            <w:tcBorders>
              <w:top w:val="nil"/>
              <w:left w:val="single" w:sz="4" w:space="0" w:color="auto"/>
              <w:bottom w:val="nil"/>
              <w:right w:val="single" w:sz="4" w:space="0" w:color="auto"/>
            </w:tcBorders>
            <w:vAlign w:val="center"/>
          </w:tcPr>
          <w:p w14:paraId="7F6523A4"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6615385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1F8C3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0530AAC"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CCD4984" w14:textId="77777777" w:rsidR="00F94DA8" w:rsidRPr="00FA0D99" w:rsidRDefault="00F94DA8">
            <w:pPr>
              <w:spacing w:after="0"/>
              <w:jc w:val="center"/>
              <w:rPr>
                <w:rFonts w:ascii="Arial" w:hAnsi="Arial"/>
                <w:sz w:val="18"/>
                <w:lang w:eastAsia="zh-CN"/>
              </w:rPr>
            </w:pPr>
          </w:p>
        </w:tc>
      </w:tr>
      <w:tr w:rsidR="00F94DA8" w:rsidRPr="00FA0D99" w14:paraId="43B3D3FD" w14:textId="77777777">
        <w:trPr>
          <w:jc w:val="center"/>
        </w:trPr>
        <w:tc>
          <w:tcPr>
            <w:tcW w:w="2776" w:type="dxa"/>
            <w:vMerge/>
            <w:tcBorders>
              <w:top w:val="nil"/>
              <w:left w:val="single" w:sz="4" w:space="0" w:color="auto"/>
              <w:bottom w:val="nil"/>
              <w:right w:val="single" w:sz="4" w:space="0" w:color="auto"/>
            </w:tcBorders>
            <w:vAlign w:val="center"/>
          </w:tcPr>
          <w:p w14:paraId="124C7C6B"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1B4DDC9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13ED1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87B3E3C" w14:textId="77777777" w:rsidR="00F94DA8" w:rsidRPr="00FA0D99" w:rsidRDefault="00F94DA8">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vAlign w:val="center"/>
          </w:tcPr>
          <w:p w14:paraId="6B0F4415" w14:textId="77777777" w:rsidR="00F94DA8" w:rsidRPr="00FA0D99" w:rsidRDefault="00F94DA8">
            <w:pPr>
              <w:spacing w:after="0"/>
              <w:jc w:val="center"/>
              <w:rPr>
                <w:rFonts w:ascii="Arial" w:hAnsi="Arial"/>
                <w:sz w:val="18"/>
                <w:lang w:eastAsia="zh-CN"/>
              </w:rPr>
            </w:pPr>
          </w:p>
        </w:tc>
      </w:tr>
      <w:tr w:rsidR="00F94DA8" w:rsidRPr="00FA0D99" w14:paraId="191D14E8" w14:textId="77777777">
        <w:trPr>
          <w:jc w:val="center"/>
        </w:trPr>
        <w:tc>
          <w:tcPr>
            <w:tcW w:w="2776" w:type="dxa"/>
            <w:vMerge/>
            <w:tcBorders>
              <w:top w:val="nil"/>
              <w:left w:val="single" w:sz="4" w:space="0" w:color="auto"/>
              <w:bottom w:val="nil"/>
              <w:right w:val="single" w:sz="4" w:space="0" w:color="auto"/>
            </w:tcBorders>
            <w:vAlign w:val="center"/>
          </w:tcPr>
          <w:p w14:paraId="64D85C36"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B56728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E73DED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E388A03"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A137FD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759A618C" w14:textId="77777777">
        <w:trPr>
          <w:jc w:val="center"/>
        </w:trPr>
        <w:tc>
          <w:tcPr>
            <w:tcW w:w="2776" w:type="dxa"/>
            <w:tcBorders>
              <w:top w:val="nil"/>
              <w:left w:val="single" w:sz="4" w:space="0" w:color="auto"/>
              <w:bottom w:val="nil"/>
              <w:right w:val="single" w:sz="4" w:space="0" w:color="auto"/>
            </w:tcBorders>
            <w:vAlign w:val="center"/>
          </w:tcPr>
          <w:p w14:paraId="0BB7D70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6C1241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A91C26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4DB8033"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3D1E066" w14:textId="77777777" w:rsidR="00F94DA8" w:rsidRPr="00FA0D99" w:rsidRDefault="00F94DA8">
            <w:pPr>
              <w:spacing w:after="0"/>
              <w:jc w:val="center"/>
              <w:rPr>
                <w:rFonts w:ascii="Arial" w:hAnsi="Arial"/>
                <w:sz w:val="18"/>
                <w:lang w:eastAsia="zh-CN"/>
              </w:rPr>
            </w:pPr>
          </w:p>
        </w:tc>
      </w:tr>
      <w:tr w:rsidR="00F94DA8" w:rsidRPr="00FA0D99" w14:paraId="42CBB365" w14:textId="77777777">
        <w:trPr>
          <w:jc w:val="center"/>
        </w:trPr>
        <w:tc>
          <w:tcPr>
            <w:tcW w:w="2776" w:type="dxa"/>
            <w:tcBorders>
              <w:top w:val="nil"/>
              <w:left w:val="single" w:sz="4" w:space="0" w:color="auto"/>
              <w:bottom w:val="single" w:sz="4" w:space="0" w:color="auto"/>
              <w:right w:val="single" w:sz="4" w:space="0" w:color="auto"/>
            </w:tcBorders>
            <w:vAlign w:val="center"/>
          </w:tcPr>
          <w:p w14:paraId="3E9D366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03D526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8F27B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DF35957" w14:textId="77777777" w:rsidR="00F94DA8" w:rsidRPr="00FA0D99" w:rsidRDefault="00F94DA8">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vAlign w:val="center"/>
          </w:tcPr>
          <w:p w14:paraId="7BB751D8" w14:textId="77777777" w:rsidR="00F94DA8" w:rsidRPr="00FA0D99" w:rsidRDefault="00F94DA8">
            <w:pPr>
              <w:spacing w:after="0"/>
              <w:jc w:val="center"/>
              <w:rPr>
                <w:rFonts w:ascii="Arial" w:hAnsi="Arial"/>
                <w:sz w:val="18"/>
                <w:lang w:eastAsia="zh-CN"/>
              </w:rPr>
            </w:pPr>
          </w:p>
        </w:tc>
      </w:tr>
      <w:tr w:rsidR="00F94DA8" w:rsidRPr="00FA0D99" w14:paraId="190C2BCA"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1BAE0123" w14:textId="77777777" w:rsidR="00F94DA8" w:rsidRPr="00FA0D99" w:rsidRDefault="00F94DA8">
            <w:pPr>
              <w:keepNext/>
              <w:spacing w:after="0"/>
              <w:jc w:val="center"/>
              <w:rPr>
                <w:rFonts w:ascii="Arial" w:hAnsi="Arial"/>
                <w:sz w:val="18"/>
              </w:rPr>
            </w:pPr>
            <w:r w:rsidRPr="00FA0D99">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vAlign w:val="center"/>
          </w:tcPr>
          <w:p w14:paraId="7D6E4E37" w14:textId="77777777" w:rsidR="00F94DA8" w:rsidRPr="00FA0D99" w:rsidRDefault="00F94DA8">
            <w:pPr>
              <w:keepNext/>
              <w:spacing w:after="0"/>
              <w:jc w:val="center"/>
              <w:rPr>
                <w:rFonts w:ascii="Arial" w:hAnsi="Arial" w:cs="Arial"/>
                <w:sz w:val="18"/>
                <w:lang w:eastAsia="zh-CN"/>
              </w:rPr>
            </w:pPr>
            <w:r w:rsidRPr="00FA0D99">
              <w:rPr>
                <w:rFonts w:ascii="Arial" w:hAnsi="Arial" w:cs="Arial"/>
                <w:sz w:val="18"/>
                <w:lang w:eastAsia="zh-CN"/>
              </w:rPr>
              <w:t>CA_n66A-n261A/G/H/I</w:t>
            </w:r>
          </w:p>
          <w:p w14:paraId="0BBB7E28"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32E386D8"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DB8DCCA" w14:textId="77777777" w:rsidR="00F94DA8" w:rsidRPr="00FA0D99" w:rsidRDefault="00F94DA8">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17FB26CC"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2C784038" w14:textId="77777777">
        <w:trPr>
          <w:jc w:val="center"/>
        </w:trPr>
        <w:tc>
          <w:tcPr>
            <w:tcW w:w="2776" w:type="dxa"/>
            <w:vMerge/>
            <w:tcBorders>
              <w:top w:val="nil"/>
              <w:left w:val="single" w:sz="4" w:space="0" w:color="auto"/>
              <w:bottom w:val="nil"/>
              <w:right w:val="single" w:sz="4" w:space="0" w:color="auto"/>
            </w:tcBorders>
            <w:vAlign w:val="center"/>
          </w:tcPr>
          <w:p w14:paraId="02F8A965" w14:textId="77777777" w:rsidR="00F94DA8" w:rsidRPr="00FA0D99" w:rsidRDefault="00F94DA8">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18874656" w14:textId="77777777" w:rsidR="00F94DA8" w:rsidRPr="00FA0D99" w:rsidRDefault="00F94DA8">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8A1FF07"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C1795A" w14:textId="77777777" w:rsidR="00F94DA8" w:rsidRPr="00FA0D99" w:rsidRDefault="00F94DA8">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2E5921F3" w14:textId="77777777" w:rsidR="00F94DA8" w:rsidRPr="00FA0D99" w:rsidRDefault="00F94DA8">
            <w:pPr>
              <w:keepNext/>
              <w:spacing w:after="0"/>
              <w:jc w:val="center"/>
              <w:rPr>
                <w:rFonts w:ascii="Arial" w:hAnsi="Arial"/>
                <w:sz w:val="18"/>
                <w:lang w:eastAsia="zh-CN"/>
              </w:rPr>
            </w:pPr>
          </w:p>
        </w:tc>
      </w:tr>
      <w:tr w:rsidR="00F94DA8" w:rsidRPr="00FA0D99" w14:paraId="3016C253" w14:textId="77777777">
        <w:trPr>
          <w:jc w:val="center"/>
        </w:trPr>
        <w:tc>
          <w:tcPr>
            <w:tcW w:w="2776" w:type="dxa"/>
            <w:vMerge/>
            <w:tcBorders>
              <w:top w:val="nil"/>
              <w:left w:val="single" w:sz="4" w:space="0" w:color="auto"/>
              <w:bottom w:val="nil"/>
              <w:right w:val="single" w:sz="4" w:space="0" w:color="auto"/>
            </w:tcBorders>
            <w:vAlign w:val="center"/>
          </w:tcPr>
          <w:p w14:paraId="1C446F20"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867DCB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38C2EC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3EA71C4" w14:textId="77777777" w:rsidR="00F94DA8" w:rsidRPr="00FA0D99" w:rsidRDefault="00F94DA8">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vAlign w:val="center"/>
          </w:tcPr>
          <w:p w14:paraId="541B22E6" w14:textId="77777777" w:rsidR="00F94DA8" w:rsidRPr="00FA0D99" w:rsidRDefault="00F94DA8">
            <w:pPr>
              <w:spacing w:after="0"/>
              <w:jc w:val="center"/>
              <w:rPr>
                <w:rFonts w:ascii="Arial" w:hAnsi="Arial"/>
                <w:sz w:val="18"/>
                <w:lang w:eastAsia="zh-CN"/>
              </w:rPr>
            </w:pPr>
          </w:p>
        </w:tc>
      </w:tr>
      <w:tr w:rsidR="00F94DA8" w:rsidRPr="00FA0D99" w14:paraId="61281E56" w14:textId="77777777">
        <w:trPr>
          <w:jc w:val="center"/>
        </w:trPr>
        <w:tc>
          <w:tcPr>
            <w:tcW w:w="2776" w:type="dxa"/>
            <w:vMerge/>
            <w:tcBorders>
              <w:top w:val="nil"/>
              <w:left w:val="single" w:sz="4" w:space="0" w:color="auto"/>
              <w:bottom w:val="nil"/>
              <w:right w:val="single" w:sz="4" w:space="0" w:color="auto"/>
            </w:tcBorders>
            <w:vAlign w:val="center"/>
          </w:tcPr>
          <w:p w14:paraId="7429ABC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7DB042B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DFC5AB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5302E04"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46210B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1D2626DC" w14:textId="77777777">
        <w:trPr>
          <w:jc w:val="center"/>
        </w:trPr>
        <w:tc>
          <w:tcPr>
            <w:tcW w:w="2776" w:type="dxa"/>
            <w:tcBorders>
              <w:top w:val="nil"/>
              <w:left w:val="single" w:sz="4" w:space="0" w:color="auto"/>
              <w:bottom w:val="nil"/>
              <w:right w:val="single" w:sz="4" w:space="0" w:color="auto"/>
            </w:tcBorders>
            <w:vAlign w:val="center"/>
          </w:tcPr>
          <w:p w14:paraId="5B20AB9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64DF9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E140E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B838A1F"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056CDE9" w14:textId="77777777" w:rsidR="00F94DA8" w:rsidRPr="00FA0D99" w:rsidRDefault="00F94DA8">
            <w:pPr>
              <w:spacing w:after="0"/>
              <w:jc w:val="center"/>
              <w:rPr>
                <w:rFonts w:ascii="Arial" w:hAnsi="Arial"/>
                <w:sz w:val="18"/>
                <w:lang w:eastAsia="zh-CN"/>
              </w:rPr>
            </w:pPr>
          </w:p>
        </w:tc>
      </w:tr>
      <w:tr w:rsidR="00F94DA8" w:rsidRPr="00FA0D99" w14:paraId="1E16A18F" w14:textId="77777777">
        <w:trPr>
          <w:jc w:val="center"/>
        </w:trPr>
        <w:tc>
          <w:tcPr>
            <w:tcW w:w="2776" w:type="dxa"/>
            <w:tcBorders>
              <w:top w:val="nil"/>
              <w:left w:val="single" w:sz="4" w:space="0" w:color="auto"/>
              <w:bottom w:val="single" w:sz="4" w:space="0" w:color="auto"/>
              <w:right w:val="single" w:sz="4" w:space="0" w:color="auto"/>
            </w:tcBorders>
            <w:vAlign w:val="center"/>
          </w:tcPr>
          <w:p w14:paraId="5BAD76C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8B282A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34A98F4"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FDABE81" w14:textId="77777777" w:rsidR="00F94DA8" w:rsidRPr="00FA0D99" w:rsidRDefault="00F94DA8">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vAlign w:val="center"/>
          </w:tcPr>
          <w:p w14:paraId="45CB29FD" w14:textId="77777777" w:rsidR="00F94DA8" w:rsidRPr="00FA0D99" w:rsidRDefault="00F94DA8">
            <w:pPr>
              <w:spacing w:after="0"/>
              <w:jc w:val="center"/>
              <w:rPr>
                <w:rFonts w:ascii="Arial" w:hAnsi="Arial"/>
                <w:sz w:val="18"/>
                <w:lang w:eastAsia="zh-CN"/>
              </w:rPr>
            </w:pPr>
          </w:p>
        </w:tc>
      </w:tr>
      <w:tr w:rsidR="00F94DA8" w:rsidRPr="00FA0D99" w14:paraId="3844D66E"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6540ABD6" w14:textId="77777777" w:rsidR="00F94DA8" w:rsidRPr="00FA0D99" w:rsidRDefault="00F94DA8">
            <w:pPr>
              <w:spacing w:after="0"/>
              <w:jc w:val="center"/>
              <w:rPr>
                <w:rFonts w:ascii="Arial" w:hAnsi="Arial"/>
                <w:sz w:val="18"/>
              </w:rPr>
            </w:pPr>
            <w:r w:rsidRPr="00FA0D99">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vAlign w:val="center"/>
          </w:tcPr>
          <w:p w14:paraId="7D0D161E"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p w14:paraId="7A1673E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4A689006"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86A17D0"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0920540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54A3E53" w14:textId="77777777">
        <w:trPr>
          <w:jc w:val="center"/>
        </w:trPr>
        <w:tc>
          <w:tcPr>
            <w:tcW w:w="2776" w:type="dxa"/>
            <w:vMerge/>
            <w:tcBorders>
              <w:top w:val="nil"/>
              <w:left w:val="single" w:sz="4" w:space="0" w:color="auto"/>
              <w:bottom w:val="nil"/>
              <w:right w:val="single" w:sz="4" w:space="0" w:color="auto"/>
            </w:tcBorders>
            <w:vAlign w:val="center"/>
          </w:tcPr>
          <w:p w14:paraId="43E308C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77D4E42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41A3E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A39B8F3"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33790890" w14:textId="77777777" w:rsidR="00F94DA8" w:rsidRPr="00FA0D99" w:rsidRDefault="00F94DA8">
            <w:pPr>
              <w:spacing w:after="0"/>
              <w:jc w:val="center"/>
              <w:rPr>
                <w:rFonts w:ascii="Arial" w:hAnsi="Arial"/>
                <w:sz w:val="18"/>
                <w:lang w:eastAsia="zh-CN"/>
              </w:rPr>
            </w:pPr>
          </w:p>
        </w:tc>
      </w:tr>
      <w:tr w:rsidR="00F94DA8" w:rsidRPr="00FA0D99" w14:paraId="48917C67" w14:textId="77777777">
        <w:trPr>
          <w:jc w:val="center"/>
        </w:trPr>
        <w:tc>
          <w:tcPr>
            <w:tcW w:w="2776" w:type="dxa"/>
            <w:vMerge/>
            <w:tcBorders>
              <w:top w:val="nil"/>
              <w:left w:val="single" w:sz="4" w:space="0" w:color="auto"/>
              <w:bottom w:val="nil"/>
              <w:right w:val="single" w:sz="4" w:space="0" w:color="auto"/>
            </w:tcBorders>
            <w:vAlign w:val="center"/>
          </w:tcPr>
          <w:p w14:paraId="4C45D0F7"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2D6E734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148C1E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F42CE32" w14:textId="77777777" w:rsidR="00F94DA8" w:rsidRPr="00FA0D99" w:rsidRDefault="00F94DA8">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vAlign w:val="center"/>
          </w:tcPr>
          <w:p w14:paraId="20ED3EDE" w14:textId="77777777" w:rsidR="00F94DA8" w:rsidRPr="00FA0D99" w:rsidRDefault="00F94DA8">
            <w:pPr>
              <w:spacing w:after="0"/>
              <w:jc w:val="center"/>
              <w:rPr>
                <w:rFonts w:ascii="Arial" w:hAnsi="Arial"/>
                <w:sz w:val="18"/>
                <w:lang w:eastAsia="zh-CN"/>
              </w:rPr>
            </w:pPr>
          </w:p>
        </w:tc>
      </w:tr>
      <w:tr w:rsidR="00F94DA8" w:rsidRPr="00FA0D99" w14:paraId="704515D1" w14:textId="77777777">
        <w:trPr>
          <w:jc w:val="center"/>
        </w:trPr>
        <w:tc>
          <w:tcPr>
            <w:tcW w:w="2776" w:type="dxa"/>
            <w:vMerge/>
            <w:tcBorders>
              <w:top w:val="nil"/>
              <w:left w:val="single" w:sz="4" w:space="0" w:color="auto"/>
              <w:bottom w:val="nil"/>
              <w:right w:val="single" w:sz="4" w:space="0" w:color="auto"/>
            </w:tcBorders>
            <w:vAlign w:val="center"/>
          </w:tcPr>
          <w:p w14:paraId="105E4646"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0BBAB08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127D9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467CD57"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D3D35C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05883BCF" w14:textId="77777777">
        <w:trPr>
          <w:jc w:val="center"/>
        </w:trPr>
        <w:tc>
          <w:tcPr>
            <w:tcW w:w="2776" w:type="dxa"/>
            <w:tcBorders>
              <w:top w:val="nil"/>
              <w:left w:val="single" w:sz="4" w:space="0" w:color="auto"/>
              <w:bottom w:val="nil"/>
              <w:right w:val="single" w:sz="4" w:space="0" w:color="auto"/>
            </w:tcBorders>
            <w:vAlign w:val="center"/>
          </w:tcPr>
          <w:p w14:paraId="2562DCC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BD714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AAF6B3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6B1D0B5"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EA0AFE1" w14:textId="77777777" w:rsidR="00F94DA8" w:rsidRPr="00FA0D99" w:rsidRDefault="00F94DA8">
            <w:pPr>
              <w:spacing w:after="0"/>
              <w:jc w:val="center"/>
              <w:rPr>
                <w:rFonts w:ascii="Arial" w:hAnsi="Arial"/>
                <w:sz w:val="18"/>
                <w:lang w:eastAsia="zh-CN"/>
              </w:rPr>
            </w:pPr>
          </w:p>
        </w:tc>
      </w:tr>
      <w:tr w:rsidR="00F94DA8" w:rsidRPr="00FA0D99" w14:paraId="4FDB8A94" w14:textId="77777777">
        <w:trPr>
          <w:jc w:val="center"/>
        </w:trPr>
        <w:tc>
          <w:tcPr>
            <w:tcW w:w="2776" w:type="dxa"/>
            <w:tcBorders>
              <w:top w:val="nil"/>
              <w:left w:val="single" w:sz="4" w:space="0" w:color="auto"/>
              <w:bottom w:val="single" w:sz="4" w:space="0" w:color="auto"/>
              <w:right w:val="single" w:sz="4" w:space="0" w:color="auto"/>
            </w:tcBorders>
            <w:vAlign w:val="center"/>
          </w:tcPr>
          <w:p w14:paraId="566B2B5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86AC32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2CEB15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E7683EA" w14:textId="77777777" w:rsidR="00F94DA8" w:rsidRPr="00FA0D99" w:rsidRDefault="00F94DA8">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vAlign w:val="center"/>
          </w:tcPr>
          <w:p w14:paraId="13AF8705" w14:textId="77777777" w:rsidR="00F94DA8" w:rsidRPr="00FA0D99" w:rsidRDefault="00F94DA8">
            <w:pPr>
              <w:spacing w:after="0"/>
              <w:jc w:val="center"/>
              <w:rPr>
                <w:rFonts w:ascii="Arial" w:hAnsi="Arial"/>
                <w:sz w:val="18"/>
                <w:lang w:eastAsia="zh-CN"/>
              </w:rPr>
            </w:pPr>
          </w:p>
        </w:tc>
      </w:tr>
      <w:tr w:rsidR="00F94DA8" w:rsidRPr="00FA0D99" w14:paraId="617575F2" w14:textId="77777777">
        <w:trPr>
          <w:jc w:val="center"/>
        </w:trPr>
        <w:tc>
          <w:tcPr>
            <w:tcW w:w="2776" w:type="dxa"/>
            <w:vMerge w:val="restart"/>
            <w:tcBorders>
              <w:top w:val="single" w:sz="4" w:space="0" w:color="auto"/>
              <w:left w:val="single" w:sz="4" w:space="0" w:color="auto"/>
              <w:bottom w:val="nil"/>
              <w:right w:val="single" w:sz="4" w:space="0" w:color="auto"/>
            </w:tcBorders>
            <w:vAlign w:val="center"/>
          </w:tcPr>
          <w:p w14:paraId="34603FB6" w14:textId="77777777" w:rsidR="00F94DA8" w:rsidRPr="00FA0D99" w:rsidRDefault="00F94DA8">
            <w:pPr>
              <w:spacing w:after="0"/>
              <w:jc w:val="center"/>
              <w:rPr>
                <w:rFonts w:ascii="Arial" w:hAnsi="Arial"/>
                <w:sz w:val="18"/>
              </w:rPr>
            </w:pPr>
            <w:r w:rsidRPr="00FA0D99">
              <w:rPr>
                <w:rFonts w:ascii="Arial" w:hAnsi="Arial"/>
                <w:sz w:val="18"/>
              </w:rPr>
              <w:t>CA_n66A-n77A-n261M</w:t>
            </w:r>
          </w:p>
        </w:tc>
        <w:tc>
          <w:tcPr>
            <w:tcW w:w="3096" w:type="dxa"/>
            <w:vMerge w:val="restart"/>
            <w:tcBorders>
              <w:top w:val="single" w:sz="4" w:space="0" w:color="auto"/>
              <w:left w:val="single" w:sz="4" w:space="0" w:color="auto"/>
              <w:bottom w:val="nil"/>
              <w:right w:val="single" w:sz="4" w:space="0" w:color="auto"/>
            </w:tcBorders>
            <w:vAlign w:val="center"/>
          </w:tcPr>
          <w:p w14:paraId="6B78EAD4" w14:textId="77777777" w:rsidR="00F94DA8" w:rsidRPr="00FA0D99" w:rsidRDefault="00F94DA8">
            <w:pPr>
              <w:spacing w:after="0"/>
              <w:jc w:val="center"/>
              <w:rPr>
                <w:rFonts w:ascii="Arial" w:hAnsi="Arial" w:cs="Arial"/>
                <w:sz w:val="18"/>
                <w:lang w:eastAsia="zh-CN"/>
              </w:rPr>
            </w:pPr>
            <w:r w:rsidRPr="00FA0D99">
              <w:rPr>
                <w:rFonts w:ascii="Arial" w:hAnsi="Arial" w:cs="Arial"/>
                <w:sz w:val="18"/>
                <w:lang w:eastAsia="zh-CN"/>
              </w:rPr>
              <w:t>CA_n66A-n261A/G/H/I</w:t>
            </w:r>
          </w:p>
          <w:p w14:paraId="18D5AC52"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58408F7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FCBD118" w14:textId="77777777" w:rsidR="00F94DA8" w:rsidRPr="00FA0D99" w:rsidRDefault="00F94DA8">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vAlign w:val="center"/>
          </w:tcPr>
          <w:p w14:paraId="092166E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742F801" w14:textId="77777777">
        <w:trPr>
          <w:jc w:val="center"/>
        </w:trPr>
        <w:tc>
          <w:tcPr>
            <w:tcW w:w="2776" w:type="dxa"/>
            <w:vMerge/>
            <w:tcBorders>
              <w:top w:val="nil"/>
              <w:left w:val="single" w:sz="4" w:space="0" w:color="auto"/>
              <w:bottom w:val="nil"/>
              <w:right w:val="single" w:sz="4" w:space="0" w:color="auto"/>
            </w:tcBorders>
            <w:vAlign w:val="center"/>
          </w:tcPr>
          <w:p w14:paraId="723AB06F"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08F854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CF84DC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CCBCCF7"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182F021" w14:textId="77777777" w:rsidR="00F94DA8" w:rsidRPr="00FA0D99" w:rsidRDefault="00F94DA8">
            <w:pPr>
              <w:spacing w:after="0"/>
              <w:jc w:val="center"/>
              <w:rPr>
                <w:rFonts w:ascii="Arial" w:hAnsi="Arial"/>
                <w:sz w:val="18"/>
                <w:lang w:eastAsia="zh-CN"/>
              </w:rPr>
            </w:pPr>
          </w:p>
        </w:tc>
      </w:tr>
      <w:tr w:rsidR="00F94DA8" w:rsidRPr="00FA0D99" w14:paraId="5DFB9812" w14:textId="77777777">
        <w:trPr>
          <w:jc w:val="center"/>
        </w:trPr>
        <w:tc>
          <w:tcPr>
            <w:tcW w:w="2776" w:type="dxa"/>
            <w:vMerge/>
            <w:tcBorders>
              <w:top w:val="nil"/>
              <w:left w:val="single" w:sz="4" w:space="0" w:color="auto"/>
              <w:bottom w:val="nil"/>
              <w:right w:val="single" w:sz="4" w:space="0" w:color="auto"/>
            </w:tcBorders>
            <w:vAlign w:val="center"/>
          </w:tcPr>
          <w:p w14:paraId="3F312C49" w14:textId="77777777" w:rsidR="00F94DA8" w:rsidRPr="00FA0D99" w:rsidRDefault="00F94DA8">
            <w:pPr>
              <w:spacing w:after="0"/>
              <w:jc w:val="center"/>
              <w:rPr>
                <w:rFonts w:ascii="Arial" w:hAnsi="Arial"/>
                <w:sz w:val="18"/>
              </w:rPr>
            </w:pPr>
          </w:p>
        </w:tc>
        <w:tc>
          <w:tcPr>
            <w:tcW w:w="3096" w:type="dxa"/>
            <w:vMerge/>
            <w:tcBorders>
              <w:top w:val="nil"/>
              <w:left w:val="single" w:sz="4" w:space="0" w:color="auto"/>
              <w:bottom w:val="nil"/>
              <w:right w:val="single" w:sz="4" w:space="0" w:color="auto"/>
            </w:tcBorders>
            <w:vAlign w:val="center"/>
          </w:tcPr>
          <w:p w14:paraId="5C7CB1E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6C1CC6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3CB4AF5" w14:textId="77777777" w:rsidR="00F94DA8" w:rsidRPr="00FA0D99" w:rsidRDefault="00F94DA8">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6907740A" w14:textId="77777777" w:rsidR="00F94DA8" w:rsidRPr="00FA0D99" w:rsidRDefault="00F94DA8">
            <w:pPr>
              <w:spacing w:after="0"/>
              <w:jc w:val="center"/>
              <w:rPr>
                <w:rFonts w:ascii="Arial" w:hAnsi="Arial"/>
                <w:sz w:val="18"/>
                <w:lang w:eastAsia="zh-CN"/>
              </w:rPr>
            </w:pPr>
          </w:p>
        </w:tc>
      </w:tr>
      <w:tr w:rsidR="00F94DA8" w:rsidRPr="00FA0D99" w14:paraId="78F80FF7" w14:textId="77777777">
        <w:trPr>
          <w:jc w:val="center"/>
        </w:trPr>
        <w:tc>
          <w:tcPr>
            <w:tcW w:w="2776" w:type="dxa"/>
            <w:tcBorders>
              <w:top w:val="nil"/>
              <w:left w:val="single" w:sz="4" w:space="0" w:color="auto"/>
              <w:bottom w:val="nil"/>
              <w:right w:val="single" w:sz="4" w:space="0" w:color="auto"/>
            </w:tcBorders>
            <w:vAlign w:val="center"/>
          </w:tcPr>
          <w:p w14:paraId="1805CEB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D83D1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AB6EF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CC1579" w14:textId="77777777" w:rsidR="00F94DA8" w:rsidRPr="00FA0D99" w:rsidRDefault="00F94DA8">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660C1C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1</w:t>
            </w:r>
          </w:p>
        </w:tc>
      </w:tr>
      <w:tr w:rsidR="00F94DA8" w:rsidRPr="00FA0D99" w14:paraId="149E6888" w14:textId="77777777">
        <w:trPr>
          <w:jc w:val="center"/>
        </w:trPr>
        <w:tc>
          <w:tcPr>
            <w:tcW w:w="2776" w:type="dxa"/>
            <w:tcBorders>
              <w:top w:val="nil"/>
              <w:left w:val="single" w:sz="4" w:space="0" w:color="auto"/>
              <w:bottom w:val="nil"/>
              <w:right w:val="single" w:sz="4" w:space="0" w:color="auto"/>
            </w:tcBorders>
            <w:vAlign w:val="center"/>
          </w:tcPr>
          <w:p w14:paraId="5F897AF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83FB99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BF977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4239B1B" w14:textId="77777777" w:rsidR="00F94DA8" w:rsidRPr="00FA0D99" w:rsidRDefault="00F94DA8">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5024F06" w14:textId="77777777" w:rsidR="00F94DA8" w:rsidRPr="00FA0D99" w:rsidRDefault="00F94DA8">
            <w:pPr>
              <w:spacing w:after="0"/>
              <w:jc w:val="center"/>
              <w:rPr>
                <w:rFonts w:ascii="Arial" w:hAnsi="Arial"/>
                <w:sz w:val="18"/>
                <w:lang w:eastAsia="zh-CN"/>
              </w:rPr>
            </w:pPr>
          </w:p>
        </w:tc>
      </w:tr>
      <w:tr w:rsidR="00F94DA8" w:rsidRPr="00FA0D99" w14:paraId="5B003E42" w14:textId="77777777">
        <w:trPr>
          <w:jc w:val="center"/>
        </w:trPr>
        <w:tc>
          <w:tcPr>
            <w:tcW w:w="2776" w:type="dxa"/>
            <w:tcBorders>
              <w:top w:val="nil"/>
              <w:left w:val="single" w:sz="4" w:space="0" w:color="auto"/>
              <w:bottom w:val="single" w:sz="4" w:space="0" w:color="auto"/>
              <w:right w:val="single" w:sz="4" w:space="0" w:color="auto"/>
            </w:tcBorders>
            <w:vAlign w:val="center"/>
          </w:tcPr>
          <w:p w14:paraId="1C1CEA9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C60A41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284865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121711E" w14:textId="77777777" w:rsidR="00F94DA8" w:rsidRPr="00FA0D99" w:rsidRDefault="00F94DA8">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2AFD85BC" w14:textId="77777777" w:rsidR="00F94DA8" w:rsidRPr="00FA0D99" w:rsidRDefault="00F94DA8">
            <w:pPr>
              <w:spacing w:after="0"/>
              <w:jc w:val="center"/>
              <w:rPr>
                <w:rFonts w:ascii="Arial" w:hAnsi="Arial"/>
                <w:sz w:val="18"/>
                <w:lang w:eastAsia="zh-CN"/>
              </w:rPr>
            </w:pPr>
          </w:p>
        </w:tc>
      </w:tr>
      <w:tr w:rsidR="00F94DA8" w:rsidRPr="00FA0D99" w14:paraId="4006DDCF" w14:textId="77777777">
        <w:trPr>
          <w:jc w:val="center"/>
        </w:trPr>
        <w:tc>
          <w:tcPr>
            <w:tcW w:w="2776" w:type="dxa"/>
            <w:tcBorders>
              <w:top w:val="single" w:sz="4" w:space="0" w:color="auto"/>
              <w:left w:val="single" w:sz="4" w:space="0" w:color="auto"/>
              <w:bottom w:val="nil"/>
              <w:right w:val="single" w:sz="4" w:space="0" w:color="auto"/>
            </w:tcBorders>
            <w:vAlign w:val="center"/>
          </w:tcPr>
          <w:p w14:paraId="33615653"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CA_n66A-n77A-n261(2A)</w:t>
            </w:r>
          </w:p>
        </w:tc>
        <w:tc>
          <w:tcPr>
            <w:tcW w:w="3096" w:type="dxa"/>
            <w:tcBorders>
              <w:top w:val="single" w:sz="4" w:space="0" w:color="auto"/>
              <w:left w:val="single" w:sz="4" w:space="0" w:color="auto"/>
              <w:bottom w:val="nil"/>
              <w:right w:val="single" w:sz="4" w:space="0" w:color="auto"/>
            </w:tcBorders>
            <w:vAlign w:val="center"/>
          </w:tcPr>
          <w:p w14:paraId="38397AA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p>
          <w:p w14:paraId="102343F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33F338C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4D58F7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FEDC76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CF06A96" w14:textId="77777777">
        <w:trPr>
          <w:jc w:val="center"/>
        </w:trPr>
        <w:tc>
          <w:tcPr>
            <w:tcW w:w="2776" w:type="dxa"/>
            <w:tcBorders>
              <w:top w:val="nil"/>
              <w:left w:val="single" w:sz="4" w:space="0" w:color="auto"/>
              <w:bottom w:val="nil"/>
              <w:right w:val="single" w:sz="4" w:space="0" w:color="auto"/>
            </w:tcBorders>
            <w:vAlign w:val="center"/>
          </w:tcPr>
          <w:p w14:paraId="6278148E"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33B97AEE"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DADD32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08A5F1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76E48ED" w14:textId="77777777" w:rsidR="00F94DA8" w:rsidRPr="00FA0D99" w:rsidRDefault="00F94DA8">
            <w:pPr>
              <w:spacing w:after="0"/>
              <w:jc w:val="center"/>
              <w:rPr>
                <w:rFonts w:ascii="Arial" w:hAnsi="Arial"/>
                <w:sz w:val="18"/>
                <w:lang w:eastAsia="zh-CN"/>
              </w:rPr>
            </w:pPr>
          </w:p>
        </w:tc>
      </w:tr>
      <w:tr w:rsidR="00F94DA8" w:rsidRPr="00FA0D99" w14:paraId="2BDDFBAD" w14:textId="77777777">
        <w:trPr>
          <w:jc w:val="center"/>
        </w:trPr>
        <w:tc>
          <w:tcPr>
            <w:tcW w:w="2776" w:type="dxa"/>
            <w:tcBorders>
              <w:top w:val="nil"/>
              <w:left w:val="single" w:sz="4" w:space="0" w:color="auto"/>
              <w:bottom w:val="single" w:sz="4" w:space="0" w:color="auto"/>
              <w:right w:val="single" w:sz="4" w:space="0" w:color="auto"/>
            </w:tcBorders>
            <w:vAlign w:val="center"/>
          </w:tcPr>
          <w:p w14:paraId="2E35E911"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653AEC4B"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087DF2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7888FD8"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vAlign w:val="center"/>
          </w:tcPr>
          <w:p w14:paraId="6D031F8B" w14:textId="77777777" w:rsidR="00F94DA8" w:rsidRPr="00FA0D99" w:rsidRDefault="00F94DA8">
            <w:pPr>
              <w:spacing w:after="0"/>
              <w:jc w:val="center"/>
              <w:rPr>
                <w:rFonts w:ascii="Arial" w:hAnsi="Arial"/>
                <w:sz w:val="18"/>
                <w:lang w:eastAsia="zh-CN"/>
              </w:rPr>
            </w:pPr>
          </w:p>
        </w:tc>
      </w:tr>
      <w:tr w:rsidR="00F94DA8" w:rsidRPr="00FA0D99" w14:paraId="53267B01" w14:textId="77777777">
        <w:trPr>
          <w:jc w:val="center"/>
        </w:trPr>
        <w:tc>
          <w:tcPr>
            <w:tcW w:w="2776" w:type="dxa"/>
            <w:tcBorders>
              <w:top w:val="single" w:sz="4" w:space="0" w:color="auto"/>
              <w:left w:val="single" w:sz="4" w:space="0" w:color="auto"/>
              <w:bottom w:val="nil"/>
              <w:right w:val="single" w:sz="4" w:space="0" w:color="auto"/>
            </w:tcBorders>
            <w:vAlign w:val="center"/>
          </w:tcPr>
          <w:p w14:paraId="7E0CF023"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vAlign w:val="center"/>
          </w:tcPr>
          <w:p w14:paraId="51657C2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p>
          <w:p w14:paraId="3D59C82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38605909"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344721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3D951D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A081578" w14:textId="77777777">
        <w:trPr>
          <w:jc w:val="center"/>
        </w:trPr>
        <w:tc>
          <w:tcPr>
            <w:tcW w:w="2776" w:type="dxa"/>
            <w:tcBorders>
              <w:top w:val="nil"/>
              <w:left w:val="single" w:sz="4" w:space="0" w:color="auto"/>
              <w:bottom w:val="nil"/>
              <w:right w:val="single" w:sz="4" w:space="0" w:color="auto"/>
            </w:tcBorders>
            <w:vAlign w:val="center"/>
          </w:tcPr>
          <w:p w14:paraId="0649A88A"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52D35B1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159B07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8D2659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A8F644F" w14:textId="77777777" w:rsidR="00F94DA8" w:rsidRPr="00FA0D99" w:rsidRDefault="00F94DA8">
            <w:pPr>
              <w:spacing w:after="0"/>
              <w:jc w:val="center"/>
              <w:rPr>
                <w:rFonts w:ascii="Arial" w:hAnsi="Arial"/>
                <w:sz w:val="18"/>
                <w:lang w:eastAsia="zh-CN"/>
              </w:rPr>
            </w:pPr>
          </w:p>
        </w:tc>
      </w:tr>
      <w:tr w:rsidR="00F94DA8" w:rsidRPr="00FA0D99" w14:paraId="3CFBE96D" w14:textId="77777777">
        <w:trPr>
          <w:jc w:val="center"/>
        </w:trPr>
        <w:tc>
          <w:tcPr>
            <w:tcW w:w="2776" w:type="dxa"/>
            <w:tcBorders>
              <w:top w:val="nil"/>
              <w:left w:val="single" w:sz="4" w:space="0" w:color="auto"/>
              <w:bottom w:val="single" w:sz="4" w:space="0" w:color="auto"/>
              <w:right w:val="single" w:sz="4" w:space="0" w:color="auto"/>
            </w:tcBorders>
            <w:vAlign w:val="center"/>
          </w:tcPr>
          <w:p w14:paraId="532C96A7"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709C5A6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9445A0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E3DFB09"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vAlign w:val="center"/>
          </w:tcPr>
          <w:p w14:paraId="7AD448DB" w14:textId="77777777" w:rsidR="00F94DA8" w:rsidRPr="00FA0D99" w:rsidRDefault="00F94DA8">
            <w:pPr>
              <w:spacing w:after="0"/>
              <w:jc w:val="center"/>
              <w:rPr>
                <w:rFonts w:ascii="Arial" w:hAnsi="Arial"/>
                <w:sz w:val="18"/>
                <w:lang w:eastAsia="zh-CN"/>
              </w:rPr>
            </w:pPr>
          </w:p>
        </w:tc>
      </w:tr>
      <w:tr w:rsidR="00F94DA8" w:rsidRPr="00FA0D99" w14:paraId="4DEFE2AC" w14:textId="77777777">
        <w:trPr>
          <w:jc w:val="center"/>
        </w:trPr>
        <w:tc>
          <w:tcPr>
            <w:tcW w:w="2776" w:type="dxa"/>
            <w:tcBorders>
              <w:top w:val="single" w:sz="4" w:space="0" w:color="auto"/>
              <w:left w:val="single" w:sz="4" w:space="0" w:color="auto"/>
              <w:bottom w:val="nil"/>
              <w:right w:val="single" w:sz="4" w:space="0" w:color="auto"/>
            </w:tcBorders>
            <w:vAlign w:val="center"/>
          </w:tcPr>
          <w:p w14:paraId="2736DBC8"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vAlign w:val="center"/>
          </w:tcPr>
          <w:p w14:paraId="7E9A51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13C921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0BBD95B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26202C"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8ACF2E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8CFB8C3" w14:textId="77777777">
        <w:trPr>
          <w:jc w:val="center"/>
        </w:trPr>
        <w:tc>
          <w:tcPr>
            <w:tcW w:w="2776" w:type="dxa"/>
            <w:tcBorders>
              <w:top w:val="nil"/>
              <w:left w:val="single" w:sz="4" w:space="0" w:color="auto"/>
              <w:bottom w:val="nil"/>
              <w:right w:val="single" w:sz="4" w:space="0" w:color="auto"/>
            </w:tcBorders>
            <w:vAlign w:val="center"/>
          </w:tcPr>
          <w:p w14:paraId="06D7C99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F5E397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CCE80B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92DA097"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67670BD" w14:textId="77777777" w:rsidR="00F94DA8" w:rsidRPr="00FA0D99" w:rsidRDefault="00F94DA8">
            <w:pPr>
              <w:spacing w:after="0"/>
              <w:jc w:val="center"/>
              <w:rPr>
                <w:rFonts w:ascii="Arial" w:hAnsi="Arial"/>
                <w:sz w:val="18"/>
                <w:lang w:eastAsia="zh-CN"/>
              </w:rPr>
            </w:pPr>
          </w:p>
        </w:tc>
      </w:tr>
      <w:tr w:rsidR="00F94DA8" w:rsidRPr="00FA0D99" w14:paraId="242346D0" w14:textId="77777777">
        <w:trPr>
          <w:jc w:val="center"/>
        </w:trPr>
        <w:tc>
          <w:tcPr>
            <w:tcW w:w="2776" w:type="dxa"/>
            <w:tcBorders>
              <w:top w:val="nil"/>
              <w:left w:val="single" w:sz="4" w:space="0" w:color="auto"/>
              <w:bottom w:val="single" w:sz="4" w:space="0" w:color="auto"/>
              <w:right w:val="single" w:sz="4" w:space="0" w:color="auto"/>
            </w:tcBorders>
            <w:vAlign w:val="center"/>
          </w:tcPr>
          <w:p w14:paraId="23EFC9D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411FDF87"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ECF196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A0D882F"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vAlign w:val="center"/>
          </w:tcPr>
          <w:p w14:paraId="242E6D49" w14:textId="77777777" w:rsidR="00F94DA8" w:rsidRPr="00FA0D99" w:rsidRDefault="00F94DA8">
            <w:pPr>
              <w:spacing w:after="0"/>
              <w:jc w:val="center"/>
              <w:rPr>
                <w:rFonts w:ascii="Arial" w:hAnsi="Arial"/>
                <w:sz w:val="18"/>
                <w:lang w:eastAsia="zh-CN"/>
              </w:rPr>
            </w:pPr>
          </w:p>
        </w:tc>
      </w:tr>
      <w:tr w:rsidR="00F94DA8" w:rsidRPr="00FA0D99" w14:paraId="4CB9302E" w14:textId="77777777">
        <w:trPr>
          <w:jc w:val="center"/>
        </w:trPr>
        <w:tc>
          <w:tcPr>
            <w:tcW w:w="2776" w:type="dxa"/>
            <w:tcBorders>
              <w:top w:val="single" w:sz="4" w:space="0" w:color="auto"/>
              <w:left w:val="single" w:sz="4" w:space="0" w:color="auto"/>
              <w:bottom w:val="nil"/>
              <w:right w:val="single" w:sz="4" w:space="0" w:color="auto"/>
            </w:tcBorders>
            <w:vAlign w:val="center"/>
          </w:tcPr>
          <w:p w14:paraId="7860635D"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vAlign w:val="center"/>
          </w:tcPr>
          <w:p w14:paraId="24D0E3C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7CBEAF2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3A51E93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36CEDF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4F2412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F436062" w14:textId="77777777">
        <w:trPr>
          <w:jc w:val="center"/>
        </w:trPr>
        <w:tc>
          <w:tcPr>
            <w:tcW w:w="2776" w:type="dxa"/>
            <w:tcBorders>
              <w:top w:val="nil"/>
              <w:left w:val="single" w:sz="4" w:space="0" w:color="auto"/>
              <w:bottom w:val="nil"/>
              <w:right w:val="single" w:sz="4" w:space="0" w:color="auto"/>
            </w:tcBorders>
            <w:vAlign w:val="center"/>
          </w:tcPr>
          <w:p w14:paraId="777A4074"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2807A9FD"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9110E8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E670CB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25E85E4" w14:textId="77777777" w:rsidR="00F94DA8" w:rsidRPr="00FA0D99" w:rsidRDefault="00F94DA8">
            <w:pPr>
              <w:spacing w:after="0"/>
              <w:jc w:val="center"/>
              <w:rPr>
                <w:rFonts w:ascii="Arial" w:hAnsi="Arial"/>
                <w:sz w:val="18"/>
                <w:lang w:eastAsia="zh-CN"/>
              </w:rPr>
            </w:pPr>
          </w:p>
        </w:tc>
      </w:tr>
      <w:tr w:rsidR="00F94DA8" w:rsidRPr="00FA0D99" w14:paraId="156FAC09" w14:textId="77777777">
        <w:trPr>
          <w:jc w:val="center"/>
        </w:trPr>
        <w:tc>
          <w:tcPr>
            <w:tcW w:w="2776" w:type="dxa"/>
            <w:tcBorders>
              <w:top w:val="nil"/>
              <w:left w:val="single" w:sz="4" w:space="0" w:color="auto"/>
              <w:bottom w:val="single" w:sz="4" w:space="0" w:color="auto"/>
              <w:right w:val="single" w:sz="4" w:space="0" w:color="auto"/>
            </w:tcBorders>
            <w:vAlign w:val="center"/>
          </w:tcPr>
          <w:p w14:paraId="16D5604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12DC3581"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4FD4CF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47D5A12"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vAlign w:val="center"/>
          </w:tcPr>
          <w:p w14:paraId="77F537EE" w14:textId="77777777" w:rsidR="00F94DA8" w:rsidRPr="00FA0D99" w:rsidRDefault="00F94DA8">
            <w:pPr>
              <w:spacing w:after="0"/>
              <w:jc w:val="center"/>
              <w:rPr>
                <w:rFonts w:ascii="Arial" w:hAnsi="Arial"/>
                <w:sz w:val="18"/>
                <w:lang w:eastAsia="zh-CN"/>
              </w:rPr>
            </w:pPr>
          </w:p>
        </w:tc>
      </w:tr>
      <w:tr w:rsidR="00F94DA8" w:rsidRPr="00FA0D99" w14:paraId="18AE538E" w14:textId="77777777">
        <w:trPr>
          <w:jc w:val="center"/>
        </w:trPr>
        <w:tc>
          <w:tcPr>
            <w:tcW w:w="2776" w:type="dxa"/>
            <w:tcBorders>
              <w:top w:val="single" w:sz="4" w:space="0" w:color="auto"/>
              <w:left w:val="single" w:sz="4" w:space="0" w:color="auto"/>
              <w:bottom w:val="nil"/>
              <w:right w:val="single" w:sz="4" w:space="0" w:color="auto"/>
            </w:tcBorders>
            <w:vAlign w:val="center"/>
          </w:tcPr>
          <w:p w14:paraId="7827916F" w14:textId="77777777" w:rsidR="00F94DA8" w:rsidRPr="00FA0D99" w:rsidRDefault="00F94DA8">
            <w:pPr>
              <w:spacing w:after="0"/>
              <w:jc w:val="center"/>
              <w:rPr>
                <w:rFonts w:ascii="Arial" w:hAnsi="Arial"/>
                <w:sz w:val="18"/>
              </w:rPr>
            </w:pPr>
            <w:r w:rsidRPr="00FA0D99">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vAlign w:val="center"/>
          </w:tcPr>
          <w:p w14:paraId="21034A0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63CE94F"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39CF369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D6E363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822C36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B4678EB" w14:textId="77777777">
        <w:trPr>
          <w:jc w:val="center"/>
        </w:trPr>
        <w:tc>
          <w:tcPr>
            <w:tcW w:w="2776" w:type="dxa"/>
            <w:tcBorders>
              <w:top w:val="nil"/>
              <w:left w:val="single" w:sz="4" w:space="0" w:color="auto"/>
              <w:bottom w:val="nil"/>
              <w:right w:val="single" w:sz="4" w:space="0" w:color="auto"/>
            </w:tcBorders>
            <w:vAlign w:val="center"/>
          </w:tcPr>
          <w:p w14:paraId="72C836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5F18D6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top w:val="nil"/>
              <w:left w:val="single" w:sz="4" w:space="0" w:color="auto"/>
              <w:bottom w:val="nil"/>
              <w:right w:val="single" w:sz="4" w:space="0" w:color="auto"/>
            </w:tcBorders>
            <w:vAlign w:val="center"/>
          </w:tcPr>
          <w:p w14:paraId="1ECA830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A10AE5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CFDAF9A" w14:textId="77777777" w:rsidR="00F94DA8" w:rsidRPr="00FA0D99" w:rsidRDefault="00F94DA8">
            <w:pPr>
              <w:spacing w:after="0"/>
              <w:jc w:val="center"/>
              <w:rPr>
                <w:rFonts w:ascii="Arial" w:hAnsi="Arial"/>
                <w:sz w:val="18"/>
                <w:lang w:eastAsia="zh-CN"/>
              </w:rPr>
            </w:pPr>
          </w:p>
        </w:tc>
      </w:tr>
      <w:tr w:rsidR="00F94DA8" w:rsidRPr="00FA0D99" w14:paraId="57431BA8" w14:textId="77777777">
        <w:trPr>
          <w:jc w:val="center"/>
        </w:trPr>
        <w:tc>
          <w:tcPr>
            <w:tcW w:w="2776" w:type="dxa"/>
            <w:tcBorders>
              <w:top w:val="nil"/>
              <w:left w:val="single" w:sz="4" w:space="0" w:color="auto"/>
              <w:bottom w:val="single" w:sz="4" w:space="0" w:color="auto"/>
              <w:right w:val="single" w:sz="4" w:space="0" w:color="auto"/>
            </w:tcBorders>
            <w:vAlign w:val="center"/>
          </w:tcPr>
          <w:p w14:paraId="19999E4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559A12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top w:val="nil"/>
              <w:left w:val="single" w:sz="4" w:space="0" w:color="auto"/>
              <w:right w:val="single" w:sz="4" w:space="0" w:color="auto"/>
            </w:tcBorders>
            <w:vAlign w:val="center"/>
          </w:tcPr>
          <w:p w14:paraId="4A88E23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05BFC0E"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vAlign w:val="center"/>
          </w:tcPr>
          <w:p w14:paraId="63E159E9" w14:textId="77777777" w:rsidR="00F94DA8" w:rsidRPr="00FA0D99" w:rsidRDefault="00F94DA8">
            <w:pPr>
              <w:spacing w:after="0"/>
              <w:jc w:val="center"/>
              <w:rPr>
                <w:rFonts w:ascii="Arial" w:hAnsi="Arial"/>
                <w:sz w:val="18"/>
                <w:lang w:eastAsia="zh-CN"/>
              </w:rPr>
            </w:pPr>
          </w:p>
        </w:tc>
      </w:tr>
      <w:tr w:rsidR="00F94DA8" w:rsidRPr="00FA0D99" w14:paraId="21A53D01" w14:textId="77777777">
        <w:trPr>
          <w:jc w:val="center"/>
        </w:trPr>
        <w:tc>
          <w:tcPr>
            <w:tcW w:w="2776" w:type="dxa"/>
            <w:tcBorders>
              <w:top w:val="single" w:sz="4" w:space="0" w:color="auto"/>
              <w:left w:val="single" w:sz="4" w:space="0" w:color="auto"/>
              <w:bottom w:val="nil"/>
              <w:right w:val="single" w:sz="4" w:space="0" w:color="auto"/>
            </w:tcBorders>
            <w:vAlign w:val="center"/>
          </w:tcPr>
          <w:p w14:paraId="4488E65B"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vAlign w:val="center"/>
          </w:tcPr>
          <w:p w14:paraId="52FA013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5C0E1BE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24518D9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7B0B7E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18D37E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31F09C8" w14:textId="77777777">
        <w:trPr>
          <w:jc w:val="center"/>
        </w:trPr>
        <w:tc>
          <w:tcPr>
            <w:tcW w:w="2776" w:type="dxa"/>
            <w:tcBorders>
              <w:top w:val="nil"/>
              <w:left w:val="single" w:sz="4" w:space="0" w:color="auto"/>
              <w:bottom w:val="nil"/>
              <w:right w:val="single" w:sz="4" w:space="0" w:color="auto"/>
            </w:tcBorders>
            <w:vAlign w:val="center"/>
          </w:tcPr>
          <w:p w14:paraId="5B2224C8"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47E9F4B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55D1F5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0881BC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09F8786" w14:textId="77777777" w:rsidR="00F94DA8" w:rsidRPr="00FA0D99" w:rsidRDefault="00F94DA8">
            <w:pPr>
              <w:spacing w:after="0"/>
              <w:jc w:val="center"/>
              <w:rPr>
                <w:rFonts w:ascii="Arial" w:hAnsi="Arial"/>
                <w:sz w:val="18"/>
                <w:lang w:eastAsia="zh-CN"/>
              </w:rPr>
            </w:pPr>
          </w:p>
        </w:tc>
      </w:tr>
      <w:tr w:rsidR="00F94DA8" w:rsidRPr="00FA0D99" w14:paraId="158BC1A5" w14:textId="77777777">
        <w:trPr>
          <w:jc w:val="center"/>
        </w:trPr>
        <w:tc>
          <w:tcPr>
            <w:tcW w:w="2776" w:type="dxa"/>
            <w:tcBorders>
              <w:top w:val="nil"/>
              <w:left w:val="single" w:sz="4" w:space="0" w:color="auto"/>
              <w:bottom w:val="single" w:sz="4" w:space="0" w:color="auto"/>
              <w:right w:val="single" w:sz="4" w:space="0" w:color="auto"/>
            </w:tcBorders>
            <w:vAlign w:val="center"/>
          </w:tcPr>
          <w:p w14:paraId="28C6F8E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7448699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906FF3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C79166D"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vAlign w:val="center"/>
          </w:tcPr>
          <w:p w14:paraId="0C5E37B5" w14:textId="77777777" w:rsidR="00F94DA8" w:rsidRPr="00FA0D99" w:rsidRDefault="00F94DA8">
            <w:pPr>
              <w:spacing w:after="0"/>
              <w:jc w:val="center"/>
              <w:rPr>
                <w:rFonts w:ascii="Arial" w:hAnsi="Arial"/>
                <w:sz w:val="18"/>
                <w:lang w:eastAsia="zh-CN"/>
              </w:rPr>
            </w:pPr>
          </w:p>
        </w:tc>
      </w:tr>
      <w:tr w:rsidR="00F94DA8" w:rsidRPr="00FA0D99" w14:paraId="1142D22B" w14:textId="77777777">
        <w:trPr>
          <w:jc w:val="center"/>
        </w:trPr>
        <w:tc>
          <w:tcPr>
            <w:tcW w:w="2776" w:type="dxa"/>
            <w:tcBorders>
              <w:top w:val="single" w:sz="4" w:space="0" w:color="auto"/>
              <w:left w:val="single" w:sz="4" w:space="0" w:color="auto"/>
              <w:bottom w:val="nil"/>
              <w:right w:val="single" w:sz="4" w:space="0" w:color="auto"/>
            </w:tcBorders>
            <w:vAlign w:val="center"/>
          </w:tcPr>
          <w:p w14:paraId="2D9094D5"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vAlign w:val="center"/>
          </w:tcPr>
          <w:p w14:paraId="1EAA8A9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F92B8B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0AC413E1"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F3B4D5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113020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E408828" w14:textId="77777777">
        <w:trPr>
          <w:jc w:val="center"/>
        </w:trPr>
        <w:tc>
          <w:tcPr>
            <w:tcW w:w="2776" w:type="dxa"/>
            <w:tcBorders>
              <w:top w:val="nil"/>
              <w:left w:val="single" w:sz="4" w:space="0" w:color="auto"/>
              <w:bottom w:val="nil"/>
              <w:right w:val="single" w:sz="4" w:space="0" w:color="auto"/>
            </w:tcBorders>
            <w:vAlign w:val="center"/>
          </w:tcPr>
          <w:p w14:paraId="4B85717F"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595FDF9D"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E12790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5B8F59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3B1FCEB" w14:textId="77777777" w:rsidR="00F94DA8" w:rsidRPr="00FA0D99" w:rsidRDefault="00F94DA8">
            <w:pPr>
              <w:spacing w:after="0"/>
              <w:jc w:val="center"/>
              <w:rPr>
                <w:rFonts w:ascii="Arial" w:hAnsi="Arial"/>
                <w:sz w:val="18"/>
                <w:lang w:eastAsia="zh-CN"/>
              </w:rPr>
            </w:pPr>
          </w:p>
        </w:tc>
      </w:tr>
      <w:tr w:rsidR="00F94DA8" w:rsidRPr="00FA0D99" w14:paraId="4B255731" w14:textId="77777777">
        <w:trPr>
          <w:jc w:val="center"/>
        </w:trPr>
        <w:tc>
          <w:tcPr>
            <w:tcW w:w="2776" w:type="dxa"/>
            <w:tcBorders>
              <w:top w:val="nil"/>
              <w:left w:val="single" w:sz="4" w:space="0" w:color="auto"/>
              <w:bottom w:val="single" w:sz="4" w:space="0" w:color="auto"/>
              <w:right w:val="single" w:sz="4" w:space="0" w:color="auto"/>
            </w:tcBorders>
            <w:vAlign w:val="center"/>
          </w:tcPr>
          <w:p w14:paraId="7CB436A0"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28A09EF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50074A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D88FB18"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vAlign w:val="center"/>
          </w:tcPr>
          <w:p w14:paraId="3B15B74A" w14:textId="77777777" w:rsidR="00F94DA8" w:rsidRPr="00FA0D99" w:rsidRDefault="00F94DA8">
            <w:pPr>
              <w:spacing w:after="0"/>
              <w:jc w:val="center"/>
              <w:rPr>
                <w:rFonts w:ascii="Arial" w:hAnsi="Arial"/>
                <w:sz w:val="18"/>
                <w:lang w:eastAsia="zh-CN"/>
              </w:rPr>
            </w:pPr>
          </w:p>
        </w:tc>
      </w:tr>
      <w:tr w:rsidR="00F94DA8" w:rsidRPr="00FA0D99" w14:paraId="2F2C971D" w14:textId="77777777">
        <w:trPr>
          <w:jc w:val="center"/>
        </w:trPr>
        <w:tc>
          <w:tcPr>
            <w:tcW w:w="2776" w:type="dxa"/>
            <w:tcBorders>
              <w:top w:val="single" w:sz="4" w:space="0" w:color="auto"/>
              <w:left w:val="single" w:sz="4" w:space="0" w:color="auto"/>
              <w:bottom w:val="nil"/>
              <w:right w:val="single" w:sz="4" w:space="0" w:color="auto"/>
            </w:tcBorders>
            <w:vAlign w:val="center"/>
          </w:tcPr>
          <w:p w14:paraId="728ECD50"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vAlign w:val="center"/>
          </w:tcPr>
          <w:p w14:paraId="6B67601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CA_n66A-n261A/G</w:t>
            </w:r>
          </w:p>
          <w:p w14:paraId="77DE06B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1BB50C9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BB038C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27DCCF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53802D5" w14:textId="77777777">
        <w:trPr>
          <w:jc w:val="center"/>
        </w:trPr>
        <w:tc>
          <w:tcPr>
            <w:tcW w:w="2776" w:type="dxa"/>
            <w:tcBorders>
              <w:top w:val="nil"/>
              <w:left w:val="single" w:sz="4" w:space="0" w:color="auto"/>
              <w:bottom w:val="nil"/>
              <w:right w:val="single" w:sz="4" w:space="0" w:color="auto"/>
            </w:tcBorders>
            <w:vAlign w:val="center"/>
          </w:tcPr>
          <w:p w14:paraId="5CAE11A5"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CE7DD2E"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61CF95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0955678"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C22FC5B" w14:textId="77777777" w:rsidR="00F94DA8" w:rsidRPr="00FA0D99" w:rsidRDefault="00F94DA8">
            <w:pPr>
              <w:spacing w:after="0"/>
              <w:jc w:val="center"/>
              <w:rPr>
                <w:rFonts w:ascii="Arial" w:hAnsi="Arial"/>
                <w:sz w:val="18"/>
                <w:lang w:eastAsia="zh-CN"/>
              </w:rPr>
            </w:pPr>
          </w:p>
        </w:tc>
      </w:tr>
      <w:tr w:rsidR="00F94DA8" w:rsidRPr="00FA0D99" w14:paraId="2B73FA46" w14:textId="77777777">
        <w:trPr>
          <w:jc w:val="center"/>
        </w:trPr>
        <w:tc>
          <w:tcPr>
            <w:tcW w:w="2776" w:type="dxa"/>
            <w:tcBorders>
              <w:top w:val="nil"/>
              <w:left w:val="single" w:sz="4" w:space="0" w:color="auto"/>
              <w:bottom w:val="single" w:sz="4" w:space="0" w:color="auto"/>
              <w:right w:val="single" w:sz="4" w:space="0" w:color="auto"/>
            </w:tcBorders>
            <w:vAlign w:val="center"/>
          </w:tcPr>
          <w:p w14:paraId="50D15BB4"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0AB7D65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9A5B7A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583F794"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vAlign w:val="center"/>
          </w:tcPr>
          <w:p w14:paraId="62BDEE83" w14:textId="77777777" w:rsidR="00F94DA8" w:rsidRPr="00FA0D99" w:rsidRDefault="00F94DA8">
            <w:pPr>
              <w:spacing w:after="0"/>
              <w:jc w:val="center"/>
              <w:rPr>
                <w:rFonts w:ascii="Arial" w:hAnsi="Arial"/>
                <w:sz w:val="18"/>
                <w:lang w:eastAsia="zh-CN"/>
              </w:rPr>
            </w:pPr>
          </w:p>
        </w:tc>
      </w:tr>
      <w:tr w:rsidR="00F94DA8" w:rsidRPr="00FA0D99" w14:paraId="0E742341" w14:textId="77777777">
        <w:trPr>
          <w:jc w:val="center"/>
        </w:trPr>
        <w:tc>
          <w:tcPr>
            <w:tcW w:w="2776" w:type="dxa"/>
            <w:tcBorders>
              <w:top w:val="single" w:sz="4" w:space="0" w:color="auto"/>
              <w:left w:val="single" w:sz="4" w:space="0" w:color="auto"/>
              <w:bottom w:val="nil"/>
              <w:right w:val="single" w:sz="4" w:space="0" w:color="auto"/>
            </w:tcBorders>
            <w:vAlign w:val="center"/>
          </w:tcPr>
          <w:p w14:paraId="1B550B60" w14:textId="77777777" w:rsidR="00F94DA8" w:rsidRPr="00FA0D99" w:rsidRDefault="00F94DA8">
            <w:pPr>
              <w:spacing w:after="0"/>
              <w:jc w:val="center"/>
              <w:rPr>
                <w:rFonts w:ascii="Arial" w:hAnsi="Arial"/>
                <w:sz w:val="18"/>
              </w:rPr>
            </w:pPr>
            <w:r w:rsidRPr="00FA0D99">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vAlign w:val="center"/>
          </w:tcPr>
          <w:p w14:paraId="28A2215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EE5DAAC"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0302F10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2E616E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0086E1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890F0B" w14:textId="77777777">
        <w:trPr>
          <w:jc w:val="center"/>
        </w:trPr>
        <w:tc>
          <w:tcPr>
            <w:tcW w:w="2776" w:type="dxa"/>
            <w:tcBorders>
              <w:top w:val="nil"/>
              <w:left w:val="single" w:sz="4" w:space="0" w:color="auto"/>
              <w:bottom w:val="nil"/>
              <w:right w:val="single" w:sz="4" w:space="0" w:color="auto"/>
            </w:tcBorders>
            <w:vAlign w:val="center"/>
          </w:tcPr>
          <w:p w14:paraId="18791F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9B65B0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3CF069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3DA49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0FE0938C" w14:textId="77777777" w:rsidR="00F94DA8" w:rsidRPr="00FA0D99" w:rsidRDefault="00F94DA8">
            <w:pPr>
              <w:spacing w:after="0"/>
              <w:jc w:val="center"/>
              <w:rPr>
                <w:rFonts w:ascii="Arial" w:hAnsi="Arial"/>
                <w:sz w:val="18"/>
                <w:lang w:eastAsia="zh-CN"/>
              </w:rPr>
            </w:pPr>
          </w:p>
        </w:tc>
      </w:tr>
      <w:tr w:rsidR="00F94DA8" w:rsidRPr="00FA0D99" w14:paraId="026AF0AC" w14:textId="77777777">
        <w:trPr>
          <w:jc w:val="center"/>
        </w:trPr>
        <w:tc>
          <w:tcPr>
            <w:tcW w:w="2776" w:type="dxa"/>
            <w:tcBorders>
              <w:top w:val="nil"/>
              <w:left w:val="single" w:sz="4" w:space="0" w:color="auto"/>
              <w:bottom w:val="single" w:sz="4" w:space="0" w:color="auto"/>
              <w:right w:val="single" w:sz="4" w:space="0" w:color="auto"/>
            </w:tcBorders>
            <w:vAlign w:val="center"/>
          </w:tcPr>
          <w:p w14:paraId="6612E0C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D460C9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5D854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5CDA8EA"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vAlign w:val="center"/>
          </w:tcPr>
          <w:p w14:paraId="2DD5E97B" w14:textId="77777777" w:rsidR="00F94DA8" w:rsidRPr="00FA0D99" w:rsidRDefault="00F94DA8">
            <w:pPr>
              <w:spacing w:after="0"/>
              <w:jc w:val="center"/>
              <w:rPr>
                <w:rFonts w:ascii="Arial" w:hAnsi="Arial"/>
                <w:sz w:val="18"/>
                <w:lang w:eastAsia="zh-CN"/>
              </w:rPr>
            </w:pPr>
          </w:p>
        </w:tc>
      </w:tr>
      <w:tr w:rsidR="00F94DA8" w:rsidRPr="00FA0D99" w14:paraId="0876A874" w14:textId="77777777">
        <w:trPr>
          <w:jc w:val="center"/>
        </w:trPr>
        <w:tc>
          <w:tcPr>
            <w:tcW w:w="2776" w:type="dxa"/>
            <w:tcBorders>
              <w:top w:val="single" w:sz="4" w:space="0" w:color="auto"/>
              <w:left w:val="single" w:sz="4" w:space="0" w:color="auto"/>
              <w:bottom w:val="nil"/>
              <w:right w:val="single" w:sz="4" w:space="0" w:color="auto"/>
            </w:tcBorders>
            <w:vAlign w:val="center"/>
          </w:tcPr>
          <w:p w14:paraId="5B9FB9EB"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vAlign w:val="center"/>
          </w:tcPr>
          <w:p w14:paraId="19AC587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3CBCEB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3CC6F0E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714389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DCACF1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581D975" w14:textId="77777777">
        <w:trPr>
          <w:jc w:val="center"/>
        </w:trPr>
        <w:tc>
          <w:tcPr>
            <w:tcW w:w="2776" w:type="dxa"/>
            <w:tcBorders>
              <w:top w:val="nil"/>
              <w:left w:val="single" w:sz="4" w:space="0" w:color="auto"/>
              <w:bottom w:val="nil"/>
              <w:right w:val="single" w:sz="4" w:space="0" w:color="auto"/>
            </w:tcBorders>
            <w:vAlign w:val="center"/>
          </w:tcPr>
          <w:p w14:paraId="4B29257C"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048FDA7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DBDE27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A524F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2886470" w14:textId="77777777" w:rsidR="00F94DA8" w:rsidRPr="00FA0D99" w:rsidRDefault="00F94DA8">
            <w:pPr>
              <w:spacing w:after="0"/>
              <w:jc w:val="center"/>
              <w:rPr>
                <w:rFonts w:ascii="Arial" w:hAnsi="Arial"/>
                <w:sz w:val="18"/>
                <w:lang w:eastAsia="zh-CN"/>
              </w:rPr>
            </w:pPr>
          </w:p>
        </w:tc>
      </w:tr>
      <w:tr w:rsidR="00F94DA8" w:rsidRPr="00FA0D99" w14:paraId="7A818F7F" w14:textId="77777777">
        <w:trPr>
          <w:jc w:val="center"/>
        </w:trPr>
        <w:tc>
          <w:tcPr>
            <w:tcW w:w="2776" w:type="dxa"/>
            <w:tcBorders>
              <w:top w:val="nil"/>
              <w:left w:val="single" w:sz="4" w:space="0" w:color="auto"/>
              <w:bottom w:val="single" w:sz="4" w:space="0" w:color="auto"/>
              <w:right w:val="single" w:sz="4" w:space="0" w:color="auto"/>
            </w:tcBorders>
            <w:vAlign w:val="center"/>
          </w:tcPr>
          <w:p w14:paraId="31801CE5"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1AE14A4C"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FEBF59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A3878BE"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vAlign w:val="center"/>
          </w:tcPr>
          <w:p w14:paraId="537CEC49" w14:textId="77777777" w:rsidR="00F94DA8" w:rsidRPr="00FA0D99" w:rsidRDefault="00F94DA8">
            <w:pPr>
              <w:spacing w:after="0"/>
              <w:jc w:val="center"/>
              <w:rPr>
                <w:rFonts w:ascii="Arial" w:hAnsi="Arial"/>
                <w:sz w:val="18"/>
                <w:lang w:eastAsia="zh-CN"/>
              </w:rPr>
            </w:pPr>
          </w:p>
        </w:tc>
      </w:tr>
      <w:tr w:rsidR="00F94DA8" w:rsidRPr="00FA0D99" w14:paraId="0E7F1694" w14:textId="77777777">
        <w:trPr>
          <w:jc w:val="center"/>
        </w:trPr>
        <w:tc>
          <w:tcPr>
            <w:tcW w:w="2776" w:type="dxa"/>
            <w:tcBorders>
              <w:top w:val="single" w:sz="4" w:space="0" w:color="auto"/>
              <w:left w:val="single" w:sz="4" w:space="0" w:color="auto"/>
              <w:bottom w:val="nil"/>
              <w:right w:val="single" w:sz="4" w:space="0" w:color="auto"/>
            </w:tcBorders>
            <w:vAlign w:val="center"/>
          </w:tcPr>
          <w:p w14:paraId="576AF951" w14:textId="77777777" w:rsidR="00F94DA8" w:rsidRPr="00FA0D99" w:rsidRDefault="00F94DA8">
            <w:pPr>
              <w:spacing w:after="0"/>
              <w:jc w:val="center"/>
              <w:rPr>
                <w:rFonts w:ascii="Arial" w:hAnsi="Arial"/>
                <w:sz w:val="18"/>
              </w:rPr>
            </w:pPr>
            <w:r w:rsidRPr="00FA0D99">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vAlign w:val="center"/>
          </w:tcPr>
          <w:p w14:paraId="3DEB6DC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BDEF423"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348A6D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534CAC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5537A1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6158391" w14:textId="77777777">
        <w:trPr>
          <w:jc w:val="center"/>
        </w:trPr>
        <w:tc>
          <w:tcPr>
            <w:tcW w:w="2776" w:type="dxa"/>
            <w:tcBorders>
              <w:top w:val="nil"/>
              <w:left w:val="single" w:sz="4" w:space="0" w:color="auto"/>
              <w:bottom w:val="nil"/>
              <w:right w:val="single" w:sz="4" w:space="0" w:color="auto"/>
            </w:tcBorders>
            <w:vAlign w:val="center"/>
          </w:tcPr>
          <w:p w14:paraId="3C91DFE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47FE0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E9539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137D9A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56A514A3" w14:textId="77777777" w:rsidR="00F94DA8" w:rsidRPr="00FA0D99" w:rsidRDefault="00F94DA8">
            <w:pPr>
              <w:spacing w:after="0"/>
              <w:jc w:val="center"/>
              <w:rPr>
                <w:rFonts w:ascii="Arial" w:hAnsi="Arial"/>
                <w:sz w:val="18"/>
                <w:lang w:eastAsia="zh-CN"/>
              </w:rPr>
            </w:pPr>
          </w:p>
        </w:tc>
      </w:tr>
      <w:tr w:rsidR="00F94DA8" w:rsidRPr="00FA0D99" w14:paraId="6C31E9ED" w14:textId="77777777">
        <w:trPr>
          <w:jc w:val="center"/>
        </w:trPr>
        <w:tc>
          <w:tcPr>
            <w:tcW w:w="2776" w:type="dxa"/>
            <w:tcBorders>
              <w:top w:val="nil"/>
              <w:left w:val="single" w:sz="4" w:space="0" w:color="auto"/>
              <w:bottom w:val="single" w:sz="4" w:space="0" w:color="auto"/>
              <w:right w:val="single" w:sz="4" w:space="0" w:color="auto"/>
            </w:tcBorders>
            <w:vAlign w:val="center"/>
          </w:tcPr>
          <w:p w14:paraId="5265022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810800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0BD7D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D654540"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vAlign w:val="center"/>
          </w:tcPr>
          <w:p w14:paraId="611E8DC7" w14:textId="77777777" w:rsidR="00F94DA8" w:rsidRPr="00FA0D99" w:rsidRDefault="00F94DA8">
            <w:pPr>
              <w:spacing w:after="0"/>
              <w:jc w:val="center"/>
              <w:rPr>
                <w:rFonts w:ascii="Arial" w:hAnsi="Arial"/>
                <w:sz w:val="18"/>
                <w:lang w:eastAsia="zh-CN"/>
              </w:rPr>
            </w:pPr>
          </w:p>
        </w:tc>
      </w:tr>
      <w:tr w:rsidR="00F94DA8" w:rsidRPr="00FA0D99" w14:paraId="77753815" w14:textId="77777777">
        <w:trPr>
          <w:jc w:val="center"/>
        </w:trPr>
        <w:tc>
          <w:tcPr>
            <w:tcW w:w="2776" w:type="dxa"/>
            <w:tcBorders>
              <w:top w:val="single" w:sz="4" w:space="0" w:color="auto"/>
              <w:left w:val="single" w:sz="4" w:space="0" w:color="auto"/>
              <w:bottom w:val="nil"/>
              <w:right w:val="single" w:sz="4" w:space="0" w:color="auto"/>
            </w:tcBorders>
            <w:vAlign w:val="center"/>
          </w:tcPr>
          <w:p w14:paraId="51E812BF"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vAlign w:val="center"/>
          </w:tcPr>
          <w:p w14:paraId="4F2407B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CA_n66A-n261A/G</w:t>
            </w:r>
          </w:p>
          <w:p w14:paraId="344911F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7243B8D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B1767E7"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BF9C13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09EBF03" w14:textId="77777777">
        <w:trPr>
          <w:jc w:val="center"/>
        </w:trPr>
        <w:tc>
          <w:tcPr>
            <w:tcW w:w="2776" w:type="dxa"/>
            <w:tcBorders>
              <w:top w:val="nil"/>
              <w:left w:val="single" w:sz="4" w:space="0" w:color="auto"/>
              <w:bottom w:val="nil"/>
              <w:right w:val="single" w:sz="4" w:space="0" w:color="auto"/>
            </w:tcBorders>
            <w:vAlign w:val="center"/>
          </w:tcPr>
          <w:p w14:paraId="66F5822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738FDE9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15C77A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366AE6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153DD846" w14:textId="77777777" w:rsidR="00F94DA8" w:rsidRPr="00FA0D99" w:rsidRDefault="00F94DA8">
            <w:pPr>
              <w:spacing w:after="0"/>
              <w:jc w:val="center"/>
              <w:rPr>
                <w:rFonts w:ascii="Arial" w:hAnsi="Arial"/>
                <w:sz w:val="18"/>
                <w:lang w:eastAsia="zh-CN"/>
              </w:rPr>
            </w:pPr>
          </w:p>
        </w:tc>
      </w:tr>
      <w:tr w:rsidR="00F94DA8" w:rsidRPr="00FA0D99" w14:paraId="129B63A5" w14:textId="77777777">
        <w:trPr>
          <w:jc w:val="center"/>
        </w:trPr>
        <w:tc>
          <w:tcPr>
            <w:tcW w:w="2776" w:type="dxa"/>
            <w:tcBorders>
              <w:top w:val="nil"/>
              <w:left w:val="single" w:sz="4" w:space="0" w:color="auto"/>
              <w:bottom w:val="single" w:sz="4" w:space="0" w:color="auto"/>
              <w:right w:val="single" w:sz="4" w:space="0" w:color="auto"/>
            </w:tcBorders>
            <w:vAlign w:val="center"/>
          </w:tcPr>
          <w:p w14:paraId="651297CD"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155678C8"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1643F6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DE1862B"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vAlign w:val="center"/>
          </w:tcPr>
          <w:p w14:paraId="7FE51674" w14:textId="77777777" w:rsidR="00F94DA8" w:rsidRPr="00FA0D99" w:rsidRDefault="00F94DA8">
            <w:pPr>
              <w:spacing w:after="0"/>
              <w:jc w:val="center"/>
              <w:rPr>
                <w:rFonts w:ascii="Arial" w:hAnsi="Arial"/>
                <w:sz w:val="18"/>
                <w:lang w:eastAsia="zh-CN"/>
              </w:rPr>
            </w:pPr>
          </w:p>
        </w:tc>
      </w:tr>
      <w:tr w:rsidR="00F94DA8" w:rsidRPr="00FA0D99" w14:paraId="06754402" w14:textId="77777777">
        <w:trPr>
          <w:jc w:val="center"/>
        </w:trPr>
        <w:tc>
          <w:tcPr>
            <w:tcW w:w="2776" w:type="dxa"/>
            <w:tcBorders>
              <w:top w:val="single" w:sz="4" w:space="0" w:color="auto"/>
              <w:left w:val="single" w:sz="4" w:space="0" w:color="auto"/>
              <w:bottom w:val="nil"/>
              <w:right w:val="single" w:sz="4" w:space="0" w:color="auto"/>
            </w:tcBorders>
            <w:vAlign w:val="center"/>
          </w:tcPr>
          <w:p w14:paraId="6E4A5C06" w14:textId="77777777" w:rsidR="00F94DA8" w:rsidRPr="00FA0D99" w:rsidRDefault="00F94DA8">
            <w:pPr>
              <w:spacing w:after="0"/>
              <w:jc w:val="center"/>
              <w:rPr>
                <w:rFonts w:ascii="Arial" w:hAnsi="Arial"/>
                <w:sz w:val="18"/>
              </w:rPr>
            </w:pPr>
            <w:r w:rsidRPr="00FA0D99">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vAlign w:val="center"/>
          </w:tcPr>
          <w:p w14:paraId="35B93D0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E671049"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72E872B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A85F18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F8EDB0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A2A7907" w14:textId="77777777">
        <w:trPr>
          <w:jc w:val="center"/>
        </w:trPr>
        <w:tc>
          <w:tcPr>
            <w:tcW w:w="2776" w:type="dxa"/>
            <w:tcBorders>
              <w:top w:val="nil"/>
              <w:left w:val="single" w:sz="4" w:space="0" w:color="auto"/>
              <w:bottom w:val="nil"/>
              <w:right w:val="single" w:sz="4" w:space="0" w:color="auto"/>
            </w:tcBorders>
            <w:vAlign w:val="center"/>
          </w:tcPr>
          <w:p w14:paraId="5BBEB77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E927AD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80A0E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5A9298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65AB5D63" w14:textId="77777777" w:rsidR="00F94DA8" w:rsidRPr="00FA0D99" w:rsidRDefault="00F94DA8">
            <w:pPr>
              <w:spacing w:after="0"/>
              <w:jc w:val="center"/>
              <w:rPr>
                <w:rFonts w:ascii="Arial" w:hAnsi="Arial"/>
                <w:sz w:val="18"/>
                <w:lang w:eastAsia="zh-CN"/>
              </w:rPr>
            </w:pPr>
          </w:p>
        </w:tc>
      </w:tr>
      <w:tr w:rsidR="00F94DA8" w:rsidRPr="00FA0D99" w14:paraId="7F054C31" w14:textId="77777777">
        <w:trPr>
          <w:jc w:val="center"/>
        </w:trPr>
        <w:tc>
          <w:tcPr>
            <w:tcW w:w="2776" w:type="dxa"/>
            <w:tcBorders>
              <w:top w:val="nil"/>
              <w:left w:val="single" w:sz="4" w:space="0" w:color="auto"/>
              <w:bottom w:val="single" w:sz="4" w:space="0" w:color="auto"/>
              <w:right w:val="single" w:sz="4" w:space="0" w:color="auto"/>
            </w:tcBorders>
            <w:vAlign w:val="center"/>
          </w:tcPr>
          <w:p w14:paraId="4A71E81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E2BA5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14581B"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684C0E0"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vAlign w:val="center"/>
          </w:tcPr>
          <w:p w14:paraId="6DE82CA3" w14:textId="77777777" w:rsidR="00F94DA8" w:rsidRPr="00FA0D99" w:rsidRDefault="00F94DA8">
            <w:pPr>
              <w:spacing w:after="0"/>
              <w:jc w:val="center"/>
              <w:rPr>
                <w:rFonts w:ascii="Arial" w:hAnsi="Arial"/>
                <w:sz w:val="18"/>
                <w:lang w:eastAsia="zh-CN"/>
              </w:rPr>
            </w:pPr>
          </w:p>
        </w:tc>
      </w:tr>
      <w:tr w:rsidR="00F94DA8" w:rsidRPr="00FA0D99" w14:paraId="33036B4F" w14:textId="77777777">
        <w:trPr>
          <w:jc w:val="center"/>
        </w:trPr>
        <w:tc>
          <w:tcPr>
            <w:tcW w:w="2776" w:type="dxa"/>
            <w:tcBorders>
              <w:top w:val="single" w:sz="4" w:space="0" w:color="auto"/>
              <w:left w:val="single" w:sz="4" w:space="0" w:color="auto"/>
              <w:bottom w:val="nil"/>
              <w:right w:val="single" w:sz="4" w:space="0" w:color="auto"/>
            </w:tcBorders>
            <w:vAlign w:val="center"/>
          </w:tcPr>
          <w:p w14:paraId="0948F20F"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CA_n66A-n77A-n261(2A-I)</w:t>
            </w:r>
          </w:p>
        </w:tc>
        <w:tc>
          <w:tcPr>
            <w:tcW w:w="3096" w:type="dxa"/>
            <w:tcBorders>
              <w:top w:val="single" w:sz="4" w:space="0" w:color="auto"/>
              <w:left w:val="single" w:sz="4" w:space="0" w:color="auto"/>
              <w:bottom w:val="nil"/>
              <w:right w:val="single" w:sz="4" w:space="0" w:color="auto"/>
            </w:tcBorders>
            <w:vAlign w:val="center"/>
          </w:tcPr>
          <w:p w14:paraId="4E7ADF7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ADBFD5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44940C3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EA65B1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F02A1B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31F958C" w14:textId="77777777">
        <w:trPr>
          <w:jc w:val="center"/>
        </w:trPr>
        <w:tc>
          <w:tcPr>
            <w:tcW w:w="2776" w:type="dxa"/>
            <w:tcBorders>
              <w:top w:val="nil"/>
              <w:left w:val="single" w:sz="4" w:space="0" w:color="auto"/>
              <w:bottom w:val="nil"/>
              <w:right w:val="single" w:sz="4" w:space="0" w:color="auto"/>
            </w:tcBorders>
            <w:vAlign w:val="center"/>
          </w:tcPr>
          <w:p w14:paraId="25389084"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060CD121"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4BF82C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09EBE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1ACF429" w14:textId="77777777" w:rsidR="00F94DA8" w:rsidRPr="00FA0D99" w:rsidRDefault="00F94DA8">
            <w:pPr>
              <w:spacing w:after="0"/>
              <w:jc w:val="center"/>
              <w:rPr>
                <w:rFonts w:ascii="Arial" w:hAnsi="Arial"/>
                <w:sz w:val="18"/>
                <w:lang w:eastAsia="zh-CN"/>
              </w:rPr>
            </w:pPr>
          </w:p>
        </w:tc>
      </w:tr>
      <w:tr w:rsidR="00F94DA8" w:rsidRPr="00FA0D99" w14:paraId="0B8A916D" w14:textId="77777777">
        <w:trPr>
          <w:jc w:val="center"/>
        </w:trPr>
        <w:tc>
          <w:tcPr>
            <w:tcW w:w="2776" w:type="dxa"/>
            <w:tcBorders>
              <w:top w:val="nil"/>
              <w:left w:val="single" w:sz="4" w:space="0" w:color="auto"/>
              <w:bottom w:val="single" w:sz="4" w:space="0" w:color="auto"/>
              <w:right w:val="single" w:sz="4" w:space="0" w:color="auto"/>
            </w:tcBorders>
            <w:vAlign w:val="center"/>
          </w:tcPr>
          <w:p w14:paraId="0DB8EEBC"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0AAB51BB"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96B259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E8DBD3D"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vAlign w:val="center"/>
          </w:tcPr>
          <w:p w14:paraId="2EA1AD85" w14:textId="77777777" w:rsidR="00F94DA8" w:rsidRPr="00FA0D99" w:rsidRDefault="00F94DA8">
            <w:pPr>
              <w:spacing w:after="0"/>
              <w:jc w:val="center"/>
              <w:rPr>
                <w:rFonts w:ascii="Arial" w:hAnsi="Arial"/>
                <w:sz w:val="18"/>
                <w:lang w:eastAsia="zh-CN"/>
              </w:rPr>
            </w:pPr>
          </w:p>
        </w:tc>
      </w:tr>
      <w:tr w:rsidR="00F94DA8" w:rsidRPr="00FA0D99" w14:paraId="7D2EE3D5" w14:textId="77777777">
        <w:trPr>
          <w:jc w:val="center"/>
        </w:trPr>
        <w:tc>
          <w:tcPr>
            <w:tcW w:w="2776" w:type="dxa"/>
            <w:tcBorders>
              <w:top w:val="single" w:sz="4" w:space="0" w:color="auto"/>
              <w:left w:val="single" w:sz="4" w:space="0" w:color="auto"/>
              <w:bottom w:val="nil"/>
              <w:right w:val="single" w:sz="4" w:space="0" w:color="auto"/>
            </w:tcBorders>
            <w:vAlign w:val="center"/>
          </w:tcPr>
          <w:p w14:paraId="5DF9A85C" w14:textId="77777777" w:rsidR="00F94DA8" w:rsidRPr="00FA0D99" w:rsidRDefault="00F94DA8">
            <w:pPr>
              <w:spacing w:after="0"/>
              <w:jc w:val="center"/>
              <w:rPr>
                <w:rFonts w:ascii="Arial" w:hAnsi="Arial"/>
                <w:sz w:val="18"/>
              </w:rPr>
            </w:pPr>
            <w:r w:rsidRPr="00FA0D99">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vAlign w:val="center"/>
          </w:tcPr>
          <w:p w14:paraId="4DBCC03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D27D6CD"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5C684CD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859A4AF"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20FA4B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14F253D" w14:textId="77777777">
        <w:trPr>
          <w:jc w:val="center"/>
        </w:trPr>
        <w:tc>
          <w:tcPr>
            <w:tcW w:w="2776" w:type="dxa"/>
            <w:tcBorders>
              <w:top w:val="nil"/>
              <w:left w:val="single" w:sz="4" w:space="0" w:color="auto"/>
              <w:bottom w:val="nil"/>
              <w:right w:val="single" w:sz="4" w:space="0" w:color="auto"/>
            </w:tcBorders>
            <w:vAlign w:val="center"/>
          </w:tcPr>
          <w:p w14:paraId="0AE75D0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8E9097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1C38D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8BCCB6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4DD3CC3D" w14:textId="77777777" w:rsidR="00F94DA8" w:rsidRPr="00FA0D99" w:rsidRDefault="00F94DA8">
            <w:pPr>
              <w:spacing w:after="0"/>
              <w:jc w:val="center"/>
              <w:rPr>
                <w:rFonts w:ascii="Arial" w:hAnsi="Arial"/>
                <w:sz w:val="18"/>
                <w:lang w:eastAsia="zh-CN"/>
              </w:rPr>
            </w:pPr>
          </w:p>
        </w:tc>
      </w:tr>
      <w:tr w:rsidR="00F94DA8" w:rsidRPr="00FA0D99" w14:paraId="01D5296B" w14:textId="77777777">
        <w:trPr>
          <w:jc w:val="center"/>
        </w:trPr>
        <w:tc>
          <w:tcPr>
            <w:tcW w:w="2776" w:type="dxa"/>
            <w:tcBorders>
              <w:top w:val="nil"/>
              <w:left w:val="single" w:sz="4" w:space="0" w:color="auto"/>
              <w:bottom w:val="single" w:sz="4" w:space="0" w:color="auto"/>
              <w:right w:val="single" w:sz="4" w:space="0" w:color="auto"/>
            </w:tcBorders>
            <w:vAlign w:val="center"/>
          </w:tcPr>
          <w:p w14:paraId="6454704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664027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BFBC0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79CBA0B"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vAlign w:val="center"/>
          </w:tcPr>
          <w:p w14:paraId="529A3AF8" w14:textId="77777777" w:rsidR="00F94DA8" w:rsidRPr="00FA0D99" w:rsidRDefault="00F94DA8">
            <w:pPr>
              <w:spacing w:after="0"/>
              <w:jc w:val="center"/>
              <w:rPr>
                <w:rFonts w:ascii="Arial" w:hAnsi="Arial"/>
                <w:sz w:val="18"/>
                <w:lang w:eastAsia="zh-CN"/>
              </w:rPr>
            </w:pPr>
          </w:p>
        </w:tc>
      </w:tr>
      <w:tr w:rsidR="00F94DA8" w:rsidRPr="00FA0D99" w14:paraId="0C0A7516" w14:textId="77777777">
        <w:trPr>
          <w:jc w:val="center"/>
        </w:trPr>
        <w:tc>
          <w:tcPr>
            <w:tcW w:w="2776" w:type="dxa"/>
            <w:tcBorders>
              <w:top w:val="single" w:sz="4" w:space="0" w:color="auto"/>
              <w:left w:val="single" w:sz="4" w:space="0" w:color="auto"/>
              <w:bottom w:val="nil"/>
              <w:right w:val="single" w:sz="4" w:space="0" w:color="auto"/>
            </w:tcBorders>
            <w:vAlign w:val="center"/>
          </w:tcPr>
          <w:p w14:paraId="69A2A1DE" w14:textId="77777777" w:rsidR="00F94DA8" w:rsidRPr="00FA0D99" w:rsidRDefault="00F94DA8">
            <w:pPr>
              <w:spacing w:after="0"/>
              <w:jc w:val="center"/>
              <w:rPr>
                <w:rFonts w:ascii="Arial" w:hAnsi="Arial"/>
                <w:sz w:val="18"/>
              </w:rPr>
            </w:pPr>
            <w:r w:rsidRPr="00FA0D99">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vAlign w:val="center"/>
          </w:tcPr>
          <w:p w14:paraId="1F28C41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9F7ECFD"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74B940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97BB78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A3C72B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57CF5DC" w14:textId="77777777">
        <w:trPr>
          <w:jc w:val="center"/>
        </w:trPr>
        <w:tc>
          <w:tcPr>
            <w:tcW w:w="2776" w:type="dxa"/>
            <w:tcBorders>
              <w:top w:val="nil"/>
              <w:left w:val="single" w:sz="4" w:space="0" w:color="auto"/>
              <w:bottom w:val="nil"/>
              <w:right w:val="single" w:sz="4" w:space="0" w:color="auto"/>
            </w:tcBorders>
            <w:vAlign w:val="center"/>
          </w:tcPr>
          <w:p w14:paraId="083A77D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614BC2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8271AB"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B4F76A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vAlign w:val="center"/>
          </w:tcPr>
          <w:p w14:paraId="7286B93B" w14:textId="77777777" w:rsidR="00F94DA8" w:rsidRPr="00FA0D99" w:rsidRDefault="00F94DA8">
            <w:pPr>
              <w:spacing w:after="0"/>
              <w:jc w:val="center"/>
              <w:rPr>
                <w:rFonts w:ascii="Arial" w:hAnsi="Arial"/>
                <w:sz w:val="18"/>
                <w:lang w:eastAsia="zh-CN"/>
              </w:rPr>
            </w:pPr>
          </w:p>
        </w:tc>
      </w:tr>
      <w:tr w:rsidR="00F94DA8" w:rsidRPr="00FA0D99" w14:paraId="13BEC831" w14:textId="77777777">
        <w:trPr>
          <w:jc w:val="center"/>
        </w:trPr>
        <w:tc>
          <w:tcPr>
            <w:tcW w:w="2776" w:type="dxa"/>
            <w:tcBorders>
              <w:top w:val="nil"/>
              <w:left w:val="single" w:sz="4" w:space="0" w:color="auto"/>
              <w:bottom w:val="single" w:sz="4" w:space="0" w:color="auto"/>
              <w:right w:val="single" w:sz="4" w:space="0" w:color="auto"/>
            </w:tcBorders>
            <w:vAlign w:val="center"/>
          </w:tcPr>
          <w:p w14:paraId="15F0C24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059F0F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57DFF0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DADC4CC"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vAlign w:val="center"/>
          </w:tcPr>
          <w:p w14:paraId="3E63BFB8" w14:textId="77777777" w:rsidR="00F94DA8" w:rsidRPr="00FA0D99" w:rsidRDefault="00F94DA8">
            <w:pPr>
              <w:spacing w:after="0"/>
              <w:jc w:val="center"/>
              <w:rPr>
                <w:rFonts w:ascii="Arial" w:hAnsi="Arial"/>
                <w:sz w:val="18"/>
                <w:lang w:eastAsia="zh-CN"/>
              </w:rPr>
            </w:pPr>
          </w:p>
        </w:tc>
      </w:tr>
      <w:tr w:rsidR="00F94DA8" w:rsidRPr="00FA0D99" w14:paraId="4F23F4B9" w14:textId="77777777">
        <w:trPr>
          <w:jc w:val="center"/>
        </w:trPr>
        <w:tc>
          <w:tcPr>
            <w:tcW w:w="2776" w:type="dxa"/>
            <w:tcBorders>
              <w:top w:val="single" w:sz="4" w:space="0" w:color="auto"/>
              <w:left w:val="single" w:sz="4" w:space="0" w:color="auto"/>
              <w:bottom w:val="nil"/>
              <w:right w:val="single" w:sz="4" w:space="0" w:color="auto"/>
            </w:tcBorders>
            <w:vAlign w:val="center"/>
          </w:tcPr>
          <w:p w14:paraId="1912CB2E" w14:textId="77777777" w:rsidR="00F94DA8" w:rsidRPr="00FA0D99" w:rsidRDefault="00F94DA8">
            <w:pPr>
              <w:keepNext/>
              <w:spacing w:after="0"/>
              <w:jc w:val="center"/>
              <w:rPr>
                <w:rFonts w:ascii="Arial" w:hAnsi="Arial"/>
                <w:sz w:val="18"/>
              </w:rPr>
            </w:pPr>
            <w:r w:rsidRPr="00FA0D99">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vAlign w:val="center"/>
          </w:tcPr>
          <w:p w14:paraId="01097337"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CA_n66A-n261A</w:t>
            </w:r>
          </w:p>
          <w:p w14:paraId="6295ADBD"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49" w:type="dxa"/>
            <w:gridSpan w:val="2"/>
            <w:tcBorders>
              <w:left w:val="single" w:sz="4" w:space="0" w:color="auto"/>
              <w:right w:val="single" w:sz="4" w:space="0" w:color="auto"/>
            </w:tcBorders>
            <w:vAlign w:val="center"/>
          </w:tcPr>
          <w:p w14:paraId="233724AC"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1586A6D7"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9BB3D1A"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3C7480E3" w14:textId="77777777">
        <w:trPr>
          <w:jc w:val="center"/>
        </w:trPr>
        <w:tc>
          <w:tcPr>
            <w:tcW w:w="2776" w:type="dxa"/>
            <w:tcBorders>
              <w:top w:val="nil"/>
              <w:left w:val="single" w:sz="4" w:space="0" w:color="auto"/>
              <w:bottom w:val="nil"/>
              <w:right w:val="single" w:sz="4" w:space="0" w:color="auto"/>
            </w:tcBorders>
            <w:vAlign w:val="center"/>
          </w:tcPr>
          <w:p w14:paraId="317034B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8A37D0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300CEA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105F88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D1CFF21" w14:textId="77777777" w:rsidR="00F94DA8" w:rsidRPr="00FA0D99" w:rsidRDefault="00F94DA8">
            <w:pPr>
              <w:spacing w:after="0"/>
              <w:jc w:val="center"/>
              <w:rPr>
                <w:rFonts w:ascii="Arial" w:hAnsi="Arial"/>
                <w:sz w:val="18"/>
                <w:lang w:eastAsia="zh-CN"/>
              </w:rPr>
            </w:pPr>
          </w:p>
        </w:tc>
      </w:tr>
      <w:tr w:rsidR="00F94DA8" w:rsidRPr="00FA0D99" w14:paraId="5508FCDB" w14:textId="77777777">
        <w:trPr>
          <w:jc w:val="center"/>
        </w:trPr>
        <w:tc>
          <w:tcPr>
            <w:tcW w:w="2776" w:type="dxa"/>
            <w:tcBorders>
              <w:top w:val="nil"/>
              <w:left w:val="single" w:sz="4" w:space="0" w:color="auto"/>
              <w:bottom w:val="single" w:sz="4" w:space="0" w:color="auto"/>
              <w:right w:val="single" w:sz="4" w:space="0" w:color="auto"/>
            </w:tcBorders>
            <w:vAlign w:val="center"/>
          </w:tcPr>
          <w:p w14:paraId="5C8158F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93F913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B1CFE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E80C4BB" w14:textId="77777777" w:rsidR="00F94DA8" w:rsidRPr="00FA0D99" w:rsidRDefault="00F94DA8">
            <w:pPr>
              <w:spacing w:after="0"/>
              <w:jc w:val="center"/>
              <w:rPr>
                <w:rFonts w:ascii="Arial" w:hAnsi="Arial"/>
                <w:sz w:val="18"/>
                <w:lang w:bidi="ar"/>
              </w:rPr>
            </w:pPr>
            <w:r w:rsidRPr="00FA0D99">
              <w:rPr>
                <w:rFonts w:ascii="Arial" w:hAnsi="Arial"/>
                <w:sz w:val="18"/>
                <w:lang w:bidi="ar"/>
              </w:rPr>
              <w:t>CA_n261A</w:t>
            </w:r>
          </w:p>
        </w:tc>
        <w:tc>
          <w:tcPr>
            <w:tcW w:w="2699" w:type="dxa"/>
            <w:tcBorders>
              <w:top w:val="nil"/>
              <w:left w:val="single" w:sz="4" w:space="0" w:color="auto"/>
              <w:bottom w:val="single" w:sz="4" w:space="0" w:color="auto"/>
              <w:right w:val="single" w:sz="4" w:space="0" w:color="auto"/>
            </w:tcBorders>
            <w:vAlign w:val="center"/>
          </w:tcPr>
          <w:p w14:paraId="1D07F32E" w14:textId="77777777" w:rsidR="00F94DA8" w:rsidRPr="00FA0D99" w:rsidRDefault="00F94DA8">
            <w:pPr>
              <w:spacing w:after="0"/>
              <w:jc w:val="center"/>
              <w:rPr>
                <w:rFonts w:ascii="Arial" w:hAnsi="Arial"/>
                <w:sz w:val="18"/>
                <w:lang w:eastAsia="zh-CN"/>
              </w:rPr>
            </w:pPr>
          </w:p>
        </w:tc>
      </w:tr>
      <w:tr w:rsidR="00F94DA8" w:rsidRPr="00FA0D99" w14:paraId="74C9C9F7" w14:textId="77777777">
        <w:trPr>
          <w:jc w:val="center"/>
        </w:trPr>
        <w:tc>
          <w:tcPr>
            <w:tcW w:w="2776" w:type="dxa"/>
            <w:tcBorders>
              <w:top w:val="single" w:sz="4" w:space="0" w:color="auto"/>
              <w:left w:val="single" w:sz="4" w:space="0" w:color="auto"/>
              <w:bottom w:val="nil"/>
              <w:right w:val="single" w:sz="4" w:space="0" w:color="auto"/>
            </w:tcBorders>
            <w:vAlign w:val="center"/>
          </w:tcPr>
          <w:p w14:paraId="54D952E5" w14:textId="77777777" w:rsidR="00F94DA8" w:rsidRPr="00FA0D99" w:rsidRDefault="00F94DA8">
            <w:pPr>
              <w:spacing w:after="0"/>
              <w:jc w:val="center"/>
              <w:rPr>
                <w:rFonts w:ascii="Arial" w:hAnsi="Arial"/>
                <w:sz w:val="18"/>
              </w:rPr>
            </w:pPr>
            <w:r w:rsidRPr="00FA0D99">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vAlign w:val="center"/>
          </w:tcPr>
          <w:p w14:paraId="304E064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CA_n66A-n261A/G</w:t>
            </w:r>
          </w:p>
          <w:p w14:paraId="3C5327D5"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49" w:type="dxa"/>
            <w:gridSpan w:val="2"/>
            <w:tcBorders>
              <w:left w:val="single" w:sz="4" w:space="0" w:color="auto"/>
              <w:right w:val="single" w:sz="4" w:space="0" w:color="auto"/>
            </w:tcBorders>
            <w:vAlign w:val="center"/>
          </w:tcPr>
          <w:p w14:paraId="5D2BFB0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B49536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711111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19FF4D6" w14:textId="77777777">
        <w:trPr>
          <w:jc w:val="center"/>
        </w:trPr>
        <w:tc>
          <w:tcPr>
            <w:tcW w:w="2776" w:type="dxa"/>
            <w:tcBorders>
              <w:top w:val="nil"/>
              <w:left w:val="single" w:sz="4" w:space="0" w:color="auto"/>
              <w:bottom w:val="nil"/>
              <w:right w:val="single" w:sz="4" w:space="0" w:color="auto"/>
            </w:tcBorders>
            <w:vAlign w:val="center"/>
          </w:tcPr>
          <w:p w14:paraId="7C55F96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94E854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5B643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121262A"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FC20754" w14:textId="77777777" w:rsidR="00F94DA8" w:rsidRPr="00FA0D99" w:rsidRDefault="00F94DA8">
            <w:pPr>
              <w:spacing w:after="0"/>
              <w:jc w:val="center"/>
              <w:rPr>
                <w:rFonts w:ascii="Arial" w:hAnsi="Arial"/>
                <w:sz w:val="18"/>
                <w:lang w:eastAsia="zh-CN"/>
              </w:rPr>
            </w:pPr>
          </w:p>
        </w:tc>
      </w:tr>
      <w:tr w:rsidR="00F94DA8" w:rsidRPr="00FA0D99" w14:paraId="652CA095" w14:textId="77777777">
        <w:trPr>
          <w:jc w:val="center"/>
        </w:trPr>
        <w:tc>
          <w:tcPr>
            <w:tcW w:w="2776" w:type="dxa"/>
            <w:tcBorders>
              <w:top w:val="nil"/>
              <w:left w:val="single" w:sz="4" w:space="0" w:color="auto"/>
              <w:bottom w:val="single" w:sz="4" w:space="0" w:color="auto"/>
              <w:right w:val="single" w:sz="4" w:space="0" w:color="auto"/>
            </w:tcBorders>
            <w:vAlign w:val="center"/>
          </w:tcPr>
          <w:p w14:paraId="50808EF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EFA19D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BBDFAB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248EFF7" w14:textId="77777777" w:rsidR="00F94DA8" w:rsidRPr="00FA0D99" w:rsidRDefault="00F94DA8">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vAlign w:val="center"/>
          </w:tcPr>
          <w:p w14:paraId="132A9F44" w14:textId="77777777" w:rsidR="00F94DA8" w:rsidRPr="00FA0D99" w:rsidRDefault="00F94DA8">
            <w:pPr>
              <w:spacing w:after="0"/>
              <w:jc w:val="center"/>
              <w:rPr>
                <w:rFonts w:ascii="Arial" w:hAnsi="Arial"/>
                <w:sz w:val="18"/>
                <w:lang w:eastAsia="zh-CN"/>
              </w:rPr>
            </w:pPr>
          </w:p>
        </w:tc>
      </w:tr>
      <w:tr w:rsidR="00F94DA8" w:rsidRPr="00FA0D99" w14:paraId="1FBACC85" w14:textId="77777777">
        <w:trPr>
          <w:jc w:val="center"/>
        </w:trPr>
        <w:tc>
          <w:tcPr>
            <w:tcW w:w="2776" w:type="dxa"/>
            <w:tcBorders>
              <w:top w:val="single" w:sz="4" w:space="0" w:color="auto"/>
              <w:left w:val="single" w:sz="4" w:space="0" w:color="auto"/>
              <w:bottom w:val="nil"/>
              <w:right w:val="single" w:sz="4" w:space="0" w:color="auto"/>
            </w:tcBorders>
            <w:vAlign w:val="center"/>
          </w:tcPr>
          <w:p w14:paraId="7C196CC3" w14:textId="77777777" w:rsidR="00F94DA8" w:rsidRPr="00FA0D99" w:rsidRDefault="00F94DA8">
            <w:pPr>
              <w:spacing w:after="0"/>
              <w:jc w:val="center"/>
              <w:rPr>
                <w:rFonts w:ascii="Arial" w:hAnsi="Arial"/>
                <w:sz w:val="18"/>
              </w:rPr>
            </w:pPr>
            <w:r w:rsidRPr="00FA0D99">
              <w:rPr>
                <w:rFonts w:ascii="Arial" w:hAnsi="Arial"/>
                <w:sz w:val="18"/>
                <w:lang w:eastAsia="ja-JP"/>
              </w:rPr>
              <w:t>CA_n66A-n77C-n261H</w:t>
            </w:r>
          </w:p>
        </w:tc>
        <w:tc>
          <w:tcPr>
            <w:tcW w:w="3096" w:type="dxa"/>
            <w:tcBorders>
              <w:top w:val="single" w:sz="4" w:space="0" w:color="auto"/>
              <w:left w:val="single" w:sz="4" w:space="0" w:color="auto"/>
              <w:bottom w:val="nil"/>
              <w:right w:val="single" w:sz="4" w:space="0" w:color="auto"/>
            </w:tcBorders>
            <w:vAlign w:val="center"/>
          </w:tcPr>
          <w:p w14:paraId="766E5F9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356DDBC"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368524BA"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CDECC9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A5B683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8CA317F" w14:textId="77777777">
        <w:trPr>
          <w:jc w:val="center"/>
        </w:trPr>
        <w:tc>
          <w:tcPr>
            <w:tcW w:w="2776" w:type="dxa"/>
            <w:tcBorders>
              <w:top w:val="nil"/>
              <w:left w:val="single" w:sz="4" w:space="0" w:color="auto"/>
              <w:bottom w:val="nil"/>
              <w:right w:val="single" w:sz="4" w:space="0" w:color="auto"/>
            </w:tcBorders>
            <w:vAlign w:val="center"/>
          </w:tcPr>
          <w:p w14:paraId="5C44D49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79BBF1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CFF2F0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4BBC635"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2AFAE9B" w14:textId="77777777" w:rsidR="00F94DA8" w:rsidRPr="00FA0D99" w:rsidRDefault="00F94DA8">
            <w:pPr>
              <w:spacing w:after="0"/>
              <w:jc w:val="center"/>
              <w:rPr>
                <w:rFonts w:ascii="Arial" w:hAnsi="Arial"/>
                <w:sz w:val="18"/>
                <w:lang w:eastAsia="zh-CN"/>
              </w:rPr>
            </w:pPr>
          </w:p>
        </w:tc>
      </w:tr>
      <w:tr w:rsidR="00F94DA8" w:rsidRPr="00FA0D99" w14:paraId="43EBF2E2" w14:textId="77777777">
        <w:trPr>
          <w:jc w:val="center"/>
        </w:trPr>
        <w:tc>
          <w:tcPr>
            <w:tcW w:w="2776" w:type="dxa"/>
            <w:tcBorders>
              <w:top w:val="nil"/>
              <w:left w:val="single" w:sz="4" w:space="0" w:color="auto"/>
              <w:bottom w:val="single" w:sz="4" w:space="0" w:color="auto"/>
              <w:right w:val="single" w:sz="4" w:space="0" w:color="auto"/>
            </w:tcBorders>
            <w:vAlign w:val="center"/>
          </w:tcPr>
          <w:p w14:paraId="0FD9B00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D42BCA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44D4BA1"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45B5952" w14:textId="77777777" w:rsidR="00F94DA8" w:rsidRPr="00FA0D99" w:rsidRDefault="00F94DA8">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vAlign w:val="center"/>
          </w:tcPr>
          <w:p w14:paraId="4F7E861D" w14:textId="77777777" w:rsidR="00F94DA8" w:rsidRPr="00FA0D99" w:rsidRDefault="00F94DA8">
            <w:pPr>
              <w:spacing w:after="0"/>
              <w:jc w:val="center"/>
              <w:rPr>
                <w:rFonts w:ascii="Arial" w:hAnsi="Arial"/>
                <w:sz w:val="18"/>
                <w:lang w:eastAsia="zh-CN"/>
              </w:rPr>
            </w:pPr>
          </w:p>
        </w:tc>
      </w:tr>
      <w:tr w:rsidR="00F94DA8" w:rsidRPr="00FA0D99" w14:paraId="35F35D7E" w14:textId="77777777">
        <w:trPr>
          <w:jc w:val="center"/>
        </w:trPr>
        <w:tc>
          <w:tcPr>
            <w:tcW w:w="2776" w:type="dxa"/>
            <w:tcBorders>
              <w:top w:val="single" w:sz="4" w:space="0" w:color="auto"/>
              <w:left w:val="single" w:sz="4" w:space="0" w:color="auto"/>
              <w:bottom w:val="nil"/>
              <w:right w:val="single" w:sz="4" w:space="0" w:color="auto"/>
            </w:tcBorders>
            <w:vAlign w:val="center"/>
          </w:tcPr>
          <w:p w14:paraId="4DD1949A" w14:textId="77777777" w:rsidR="00F94DA8" w:rsidRPr="00FA0D99" w:rsidRDefault="00F94DA8">
            <w:pPr>
              <w:spacing w:after="0"/>
              <w:jc w:val="center"/>
              <w:rPr>
                <w:rFonts w:ascii="Arial" w:hAnsi="Arial"/>
                <w:sz w:val="18"/>
              </w:rPr>
            </w:pPr>
            <w:r w:rsidRPr="00FA0D99">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vAlign w:val="center"/>
          </w:tcPr>
          <w:p w14:paraId="7C3EC33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ED4FF90"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C5CE94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36E9BA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555C1A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DE6EFCE" w14:textId="77777777">
        <w:trPr>
          <w:jc w:val="center"/>
        </w:trPr>
        <w:tc>
          <w:tcPr>
            <w:tcW w:w="2776" w:type="dxa"/>
            <w:tcBorders>
              <w:top w:val="nil"/>
              <w:left w:val="single" w:sz="4" w:space="0" w:color="auto"/>
              <w:bottom w:val="nil"/>
              <w:right w:val="single" w:sz="4" w:space="0" w:color="auto"/>
            </w:tcBorders>
            <w:vAlign w:val="center"/>
          </w:tcPr>
          <w:p w14:paraId="5456703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31C6FE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4FD12E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BCA4384"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98CE981" w14:textId="77777777" w:rsidR="00F94DA8" w:rsidRPr="00FA0D99" w:rsidRDefault="00F94DA8">
            <w:pPr>
              <w:spacing w:after="0"/>
              <w:jc w:val="center"/>
              <w:rPr>
                <w:rFonts w:ascii="Arial" w:hAnsi="Arial"/>
                <w:sz w:val="18"/>
                <w:lang w:eastAsia="zh-CN"/>
              </w:rPr>
            </w:pPr>
          </w:p>
        </w:tc>
      </w:tr>
      <w:tr w:rsidR="00F94DA8" w:rsidRPr="00FA0D99" w14:paraId="4B496EBF" w14:textId="77777777">
        <w:trPr>
          <w:jc w:val="center"/>
        </w:trPr>
        <w:tc>
          <w:tcPr>
            <w:tcW w:w="2776" w:type="dxa"/>
            <w:tcBorders>
              <w:top w:val="nil"/>
              <w:left w:val="single" w:sz="4" w:space="0" w:color="auto"/>
              <w:bottom w:val="single" w:sz="4" w:space="0" w:color="auto"/>
              <w:right w:val="single" w:sz="4" w:space="0" w:color="auto"/>
            </w:tcBorders>
            <w:vAlign w:val="center"/>
          </w:tcPr>
          <w:p w14:paraId="6F8A619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ACDC63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3397A2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F100C06" w14:textId="77777777" w:rsidR="00F94DA8" w:rsidRPr="00FA0D99" w:rsidRDefault="00F94DA8">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vAlign w:val="center"/>
          </w:tcPr>
          <w:p w14:paraId="65AA248F" w14:textId="77777777" w:rsidR="00F94DA8" w:rsidRPr="00FA0D99" w:rsidRDefault="00F94DA8">
            <w:pPr>
              <w:spacing w:after="0"/>
              <w:jc w:val="center"/>
              <w:rPr>
                <w:rFonts w:ascii="Arial" w:hAnsi="Arial"/>
                <w:sz w:val="18"/>
                <w:lang w:eastAsia="zh-CN"/>
              </w:rPr>
            </w:pPr>
          </w:p>
        </w:tc>
      </w:tr>
      <w:tr w:rsidR="00F94DA8" w:rsidRPr="00FA0D99" w14:paraId="19F0B790" w14:textId="77777777">
        <w:trPr>
          <w:jc w:val="center"/>
        </w:trPr>
        <w:tc>
          <w:tcPr>
            <w:tcW w:w="2776" w:type="dxa"/>
            <w:tcBorders>
              <w:top w:val="single" w:sz="4" w:space="0" w:color="auto"/>
              <w:left w:val="single" w:sz="4" w:space="0" w:color="auto"/>
              <w:bottom w:val="nil"/>
              <w:right w:val="single" w:sz="4" w:space="0" w:color="auto"/>
            </w:tcBorders>
            <w:vAlign w:val="center"/>
          </w:tcPr>
          <w:p w14:paraId="5B2A6555" w14:textId="77777777" w:rsidR="00F94DA8" w:rsidRPr="00FA0D99" w:rsidRDefault="00F94DA8">
            <w:pPr>
              <w:spacing w:after="0"/>
              <w:jc w:val="center"/>
              <w:rPr>
                <w:rFonts w:ascii="Arial" w:hAnsi="Arial"/>
                <w:sz w:val="18"/>
              </w:rPr>
            </w:pPr>
            <w:r w:rsidRPr="00FA0D99">
              <w:rPr>
                <w:rFonts w:ascii="Arial" w:hAnsi="Arial"/>
                <w:sz w:val="18"/>
                <w:lang w:eastAsia="ja-JP"/>
              </w:rPr>
              <w:t>CA_n66A-n77C-n261J</w:t>
            </w:r>
          </w:p>
        </w:tc>
        <w:tc>
          <w:tcPr>
            <w:tcW w:w="3096" w:type="dxa"/>
            <w:tcBorders>
              <w:top w:val="single" w:sz="4" w:space="0" w:color="auto"/>
              <w:left w:val="single" w:sz="4" w:space="0" w:color="auto"/>
              <w:bottom w:val="nil"/>
              <w:right w:val="single" w:sz="4" w:space="0" w:color="auto"/>
            </w:tcBorders>
            <w:vAlign w:val="center"/>
          </w:tcPr>
          <w:p w14:paraId="047E66D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03B19D9"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765B5CF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A0A6658"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C05148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14ECFA9" w14:textId="77777777">
        <w:trPr>
          <w:jc w:val="center"/>
        </w:trPr>
        <w:tc>
          <w:tcPr>
            <w:tcW w:w="2776" w:type="dxa"/>
            <w:tcBorders>
              <w:top w:val="nil"/>
              <w:left w:val="single" w:sz="4" w:space="0" w:color="auto"/>
              <w:bottom w:val="nil"/>
              <w:right w:val="single" w:sz="4" w:space="0" w:color="auto"/>
            </w:tcBorders>
            <w:vAlign w:val="center"/>
          </w:tcPr>
          <w:p w14:paraId="42BEDE5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F65617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F58D73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E462429"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3E63368" w14:textId="77777777" w:rsidR="00F94DA8" w:rsidRPr="00FA0D99" w:rsidRDefault="00F94DA8">
            <w:pPr>
              <w:spacing w:after="0"/>
              <w:jc w:val="center"/>
              <w:rPr>
                <w:rFonts w:ascii="Arial" w:hAnsi="Arial"/>
                <w:sz w:val="18"/>
                <w:lang w:eastAsia="zh-CN"/>
              </w:rPr>
            </w:pPr>
          </w:p>
        </w:tc>
      </w:tr>
      <w:tr w:rsidR="00F94DA8" w:rsidRPr="00FA0D99" w14:paraId="3FFAEC7B" w14:textId="77777777">
        <w:trPr>
          <w:jc w:val="center"/>
        </w:trPr>
        <w:tc>
          <w:tcPr>
            <w:tcW w:w="2776" w:type="dxa"/>
            <w:tcBorders>
              <w:top w:val="nil"/>
              <w:left w:val="single" w:sz="4" w:space="0" w:color="auto"/>
              <w:bottom w:val="single" w:sz="4" w:space="0" w:color="auto"/>
              <w:right w:val="single" w:sz="4" w:space="0" w:color="auto"/>
            </w:tcBorders>
            <w:vAlign w:val="center"/>
          </w:tcPr>
          <w:p w14:paraId="478146A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5817B9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36E66B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D67F3D8" w14:textId="77777777" w:rsidR="00F94DA8" w:rsidRPr="00FA0D99" w:rsidRDefault="00F94DA8">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vAlign w:val="center"/>
          </w:tcPr>
          <w:p w14:paraId="68026C20" w14:textId="77777777" w:rsidR="00F94DA8" w:rsidRPr="00FA0D99" w:rsidRDefault="00F94DA8">
            <w:pPr>
              <w:spacing w:after="0"/>
              <w:jc w:val="center"/>
              <w:rPr>
                <w:rFonts w:ascii="Arial" w:hAnsi="Arial"/>
                <w:sz w:val="18"/>
                <w:lang w:eastAsia="zh-CN"/>
              </w:rPr>
            </w:pPr>
          </w:p>
        </w:tc>
      </w:tr>
      <w:tr w:rsidR="00F94DA8" w:rsidRPr="00FA0D99" w14:paraId="6998B0DD" w14:textId="77777777">
        <w:trPr>
          <w:jc w:val="center"/>
        </w:trPr>
        <w:tc>
          <w:tcPr>
            <w:tcW w:w="2776" w:type="dxa"/>
            <w:tcBorders>
              <w:top w:val="single" w:sz="4" w:space="0" w:color="auto"/>
              <w:left w:val="single" w:sz="4" w:space="0" w:color="auto"/>
              <w:bottom w:val="nil"/>
              <w:right w:val="single" w:sz="4" w:space="0" w:color="auto"/>
            </w:tcBorders>
            <w:vAlign w:val="center"/>
          </w:tcPr>
          <w:p w14:paraId="184EF0E5" w14:textId="77777777" w:rsidR="00F94DA8" w:rsidRPr="00FA0D99" w:rsidRDefault="00F94DA8">
            <w:pPr>
              <w:spacing w:after="0"/>
              <w:jc w:val="center"/>
              <w:rPr>
                <w:rFonts w:ascii="Arial" w:hAnsi="Arial"/>
                <w:sz w:val="18"/>
              </w:rPr>
            </w:pPr>
            <w:r w:rsidRPr="00FA0D99">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vAlign w:val="center"/>
          </w:tcPr>
          <w:p w14:paraId="277C3C3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41FA8BB"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D98ED18"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ECC7F6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641139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D5CC61D" w14:textId="77777777">
        <w:trPr>
          <w:jc w:val="center"/>
        </w:trPr>
        <w:tc>
          <w:tcPr>
            <w:tcW w:w="2776" w:type="dxa"/>
            <w:tcBorders>
              <w:top w:val="nil"/>
              <w:left w:val="single" w:sz="4" w:space="0" w:color="auto"/>
              <w:bottom w:val="nil"/>
              <w:right w:val="single" w:sz="4" w:space="0" w:color="auto"/>
            </w:tcBorders>
            <w:vAlign w:val="center"/>
          </w:tcPr>
          <w:p w14:paraId="21C5EC8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107DA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B1D58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15A403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E5D5397" w14:textId="77777777" w:rsidR="00F94DA8" w:rsidRPr="00FA0D99" w:rsidRDefault="00F94DA8">
            <w:pPr>
              <w:spacing w:after="0"/>
              <w:jc w:val="center"/>
              <w:rPr>
                <w:rFonts w:ascii="Arial" w:hAnsi="Arial"/>
                <w:sz w:val="18"/>
                <w:lang w:eastAsia="zh-CN"/>
              </w:rPr>
            </w:pPr>
          </w:p>
        </w:tc>
      </w:tr>
      <w:tr w:rsidR="00F94DA8" w:rsidRPr="00FA0D99" w14:paraId="0884809B" w14:textId="77777777">
        <w:trPr>
          <w:jc w:val="center"/>
        </w:trPr>
        <w:tc>
          <w:tcPr>
            <w:tcW w:w="2776" w:type="dxa"/>
            <w:tcBorders>
              <w:top w:val="nil"/>
              <w:left w:val="single" w:sz="4" w:space="0" w:color="auto"/>
              <w:bottom w:val="single" w:sz="4" w:space="0" w:color="auto"/>
              <w:right w:val="single" w:sz="4" w:space="0" w:color="auto"/>
            </w:tcBorders>
            <w:vAlign w:val="center"/>
          </w:tcPr>
          <w:p w14:paraId="3B28FC8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E6DD25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2C208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5E81C8E" w14:textId="77777777" w:rsidR="00F94DA8" w:rsidRPr="00FA0D99" w:rsidRDefault="00F94DA8">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vAlign w:val="center"/>
          </w:tcPr>
          <w:p w14:paraId="549C3AB1" w14:textId="77777777" w:rsidR="00F94DA8" w:rsidRPr="00FA0D99" w:rsidRDefault="00F94DA8">
            <w:pPr>
              <w:spacing w:after="0"/>
              <w:jc w:val="center"/>
              <w:rPr>
                <w:rFonts w:ascii="Arial" w:hAnsi="Arial"/>
                <w:sz w:val="18"/>
                <w:lang w:eastAsia="zh-CN"/>
              </w:rPr>
            </w:pPr>
          </w:p>
        </w:tc>
      </w:tr>
      <w:tr w:rsidR="00F94DA8" w:rsidRPr="00FA0D99" w14:paraId="58D80484" w14:textId="77777777">
        <w:trPr>
          <w:jc w:val="center"/>
        </w:trPr>
        <w:tc>
          <w:tcPr>
            <w:tcW w:w="2776" w:type="dxa"/>
            <w:tcBorders>
              <w:top w:val="single" w:sz="4" w:space="0" w:color="auto"/>
              <w:left w:val="single" w:sz="4" w:space="0" w:color="auto"/>
              <w:bottom w:val="nil"/>
              <w:right w:val="single" w:sz="4" w:space="0" w:color="auto"/>
            </w:tcBorders>
            <w:vAlign w:val="center"/>
          </w:tcPr>
          <w:p w14:paraId="5E4667CA" w14:textId="77777777" w:rsidR="00F94DA8" w:rsidRPr="00FA0D99" w:rsidRDefault="00F94DA8">
            <w:pPr>
              <w:spacing w:after="0"/>
              <w:jc w:val="center"/>
              <w:rPr>
                <w:rFonts w:ascii="Arial" w:hAnsi="Arial"/>
                <w:sz w:val="18"/>
              </w:rPr>
            </w:pPr>
            <w:r w:rsidRPr="00FA0D99">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vAlign w:val="center"/>
          </w:tcPr>
          <w:p w14:paraId="4E08940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A240D70"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424584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515C814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4D84B9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AA5255B" w14:textId="77777777">
        <w:trPr>
          <w:jc w:val="center"/>
        </w:trPr>
        <w:tc>
          <w:tcPr>
            <w:tcW w:w="2776" w:type="dxa"/>
            <w:tcBorders>
              <w:top w:val="nil"/>
              <w:left w:val="single" w:sz="4" w:space="0" w:color="auto"/>
              <w:bottom w:val="nil"/>
              <w:right w:val="single" w:sz="4" w:space="0" w:color="auto"/>
            </w:tcBorders>
            <w:vAlign w:val="center"/>
          </w:tcPr>
          <w:p w14:paraId="72322C0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9D0980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26461D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00B2CA9"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7BD0CE9" w14:textId="77777777" w:rsidR="00F94DA8" w:rsidRPr="00FA0D99" w:rsidRDefault="00F94DA8">
            <w:pPr>
              <w:spacing w:after="0"/>
              <w:jc w:val="center"/>
              <w:rPr>
                <w:rFonts w:ascii="Arial" w:hAnsi="Arial"/>
                <w:sz w:val="18"/>
                <w:lang w:eastAsia="zh-CN"/>
              </w:rPr>
            </w:pPr>
          </w:p>
        </w:tc>
      </w:tr>
      <w:tr w:rsidR="00F94DA8" w:rsidRPr="00FA0D99" w14:paraId="6802B941" w14:textId="77777777">
        <w:trPr>
          <w:jc w:val="center"/>
        </w:trPr>
        <w:tc>
          <w:tcPr>
            <w:tcW w:w="2776" w:type="dxa"/>
            <w:tcBorders>
              <w:top w:val="nil"/>
              <w:left w:val="single" w:sz="4" w:space="0" w:color="auto"/>
              <w:bottom w:val="single" w:sz="4" w:space="0" w:color="auto"/>
              <w:right w:val="single" w:sz="4" w:space="0" w:color="auto"/>
            </w:tcBorders>
            <w:vAlign w:val="center"/>
          </w:tcPr>
          <w:p w14:paraId="6C96EBF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4E6A59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6B634D"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5CD6BE5" w14:textId="77777777" w:rsidR="00F94DA8" w:rsidRPr="00FA0D99" w:rsidRDefault="00F94DA8">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vAlign w:val="center"/>
          </w:tcPr>
          <w:p w14:paraId="14B111C0" w14:textId="77777777" w:rsidR="00F94DA8" w:rsidRPr="00FA0D99" w:rsidRDefault="00F94DA8">
            <w:pPr>
              <w:spacing w:after="0"/>
              <w:jc w:val="center"/>
              <w:rPr>
                <w:rFonts w:ascii="Arial" w:hAnsi="Arial"/>
                <w:sz w:val="18"/>
                <w:lang w:eastAsia="zh-CN"/>
              </w:rPr>
            </w:pPr>
          </w:p>
        </w:tc>
      </w:tr>
      <w:tr w:rsidR="00F94DA8" w:rsidRPr="00FA0D99" w14:paraId="0247C988" w14:textId="77777777">
        <w:trPr>
          <w:jc w:val="center"/>
        </w:trPr>
        <w:tc>
          <w:tcPr>
            <w:tcW w:w="2776" w:type="dxa"/>
            <w:tcBorders>
              <w:top w:val="single" w:sz="4" w:space="0" w:color="auto"/>
              <w:left w:val="single" w:sz="4" w:space="0" w:color="auto"/>
              <w:bottom w:val="nil"/>
              <w:right w:val="single" w:sz="4" w:space="0" w:color="auto"/>
            </w:tcBorders>
            <w:vAlign w:val="center"/>
          </w:tcPr>
          <w:p w14:paraId="4B89EFE5" w14:textId="77777777" w:rsidR="00F94DA8" w:rsidRPr="00FA0D99" w:rsidRDefault="00F94DA8">
            <w:pPr>
              <w:spacing w:after="0"/>
              <w:jc w:val="center"/>
              <w:rPr>
                <w:rFonts w:ascii="Arial" w:hAnsi="Arial"/>
                <w:sz w:val="18"/>
              </w:rPr>
            </w:pPr>
            <w:r w:rsidRPr="00FA0D99">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vAlign w:val="center"/>
          </w:tcPr>
          <w:p w14:paraId="05C4F2A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F9D5E3C"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33509C7"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4C4D30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DDFEB0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8B2DDBF" w14:textId="77777777">
        <w:trPr>
          <w:jc w:val="center"/>
        </w:trPr>
        <w:tc>
          <w:tcPr>
            <w:tcW w:w="2776" w:type="dxa"/>
            <w:tcBorders>
              <w:top w:val="nil"/>
              <w:left w:val="single" w:sz="4" w:space="0" w:color="auto"/>
              <w:bottom w:val="nil"/>
              <w:right w:val="single" w:sz="4" w:space="0" w:color="auto"/>
            </w:tcBorders>
            <w:vAlign w:val="center"/>
          </w:tcPr>
          <w:p w14:paraId="170B080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D40A38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3CF5E5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563350D"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59F720D1" w14:textId="77777777" w:rsidR="00F94DA8" w:rsidRPr="00FA0D99" w:rsidRDefault="00F94DA8">
            <w:pPr>
              <w:spacing w:after="0"/>
              <w:jc w:val="center"/>
              <w:rPr>
                <w:rFonts w:ascii="Arial" w:hAnsi="Arial"/>
                <w:sz w:val="18"/>
                <w:lang w:eastAsia="zh-CN"/>
              </w:rPr>
            </w:pPr>
          </w:p>
        </w:tc>
      </w:tr>
      <w:tr w:rsidR="00F94DA8" w:rsidRPr="00FA0D99" w14:paraId="20774B78" w14:textId="77777777">
        <w:trPr>
          <w:jc w:val="center"/>
        </w:trPr>
        <w:tc>
          <w:tcPr>
            <w:tcW w:w="2776" w:type="dxa"/>
            <w:tcBorders>
              <w:top w:val="nil"/>
              <w:left w:val="single" w:sz="4" w:space="0" w:color="auto"/>
              <w:bottom w:val="single" w:sz="4" w:space="0" w:color="auto"/>
              <w:right w:val="single" w:sz="4" w:space="0" w:color="auto"/>
            </w:tcBorders>
            <w:vAlign w:val="center"/>
          </w:tcPr>
          <w:p w14:paraId="00F1D0D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7E583A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AF946D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81F4D84" w14:textId="77777777" w:rsidR="00F94DA8" w:rsidRPr="00FA0D99" w:rsidRDefault="00F94DA8">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vAlign w:val="center"/>
          </w:tcPr>
          <w:p w14:paraId="13EDAFA0" w14:textId="77777777" w:rsidR="00F94DA8" w:rsidRPr="00FA0D99" w:rsidRDefault="00F94DA8">
            <w:pPr>
              <w:spacing w:after="0"/>
              <w:jc w:val="center"/>
              <w:rPr>
                <w:rFonts w:ascii="Arial" w:hAnsi="Arial"/>
                <w:sz w:val="18"/>
                <w:lang w:eastAsia="zh-CN"/>
              </w:rPr>
            </w:pPr>
          </w:p>
        </w:tc>
      </w:tr>
      <w:tr w:rsidR="00F94DA8" w:rsidRPr="00FA0D99" w14:paraId="4B88F1E3" w14:textId="77777777">
        <w:trPr>
          <w:jc w:val="center"/>
        </w:trPr>
        <w:tc>
          <w:tcPr>
            <w:tcW w:w="2776" w:type="dxa"/>
            <w:tcBorders>
              <w:top w:val="single" w:sz="4" w:space="0" w:color="auto"/>
              <w:left w:val="single" w:sz="4" w:space="0" w:color="auto"/>
              <w:bottom w:val="nil"/>
              <w:right w:val="single" w:sz="4" w:space="0" w:color="auto"/>
            </w:tcBorders>
            <w:vAlign w:val="center"/>
          </w:tcPr>
          <w:p w14:paraId="1B96F2DE"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vAlign w:val="center"/>
          </w:tcPr>
          <w:p w14:paraId="08EFF1F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78213C0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2E07FEE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3CBC10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AB84DA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EABA7EC" w14:textId="77777777">
        <w:trPr>
          <w:jc w:val="center"/>
        </w:trPr>
        <w:tc>
          <w:tcPr>
            <w:tcW w:w="2776" w:type="dxa"/>
            <w:tcBorders>
              <w:top w:val="nil"/>
              <w:left w:val="single" w:sz="4" w:space="0" w:color="auto"/>
              <w:bottom w:val="nil"/>
              <w:right w:val="single" w:sz="4" w:space="0" w:color="auto"/>
            </w:tcBorders>
            <w:vAlign w:val="center"/>
          </w:tcPr>
          <w:p w14:paraId="5FB47DF6"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2A5120C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56461E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70C469C"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CFDC642" w14:textId="77777777" w:rsidR="00F94DA8" w:rsidRPr="00FA0D99" w:rsidRDefault="00F94DA8">
            <w:pPr>
              <w:spacing w:after="0"/>
              <w:jc w:val="center"/>
              <w:rPr>
                <w:rFonts w:ascii="Arial" w:hAnsi="Arial"/>
                <w:sz w:val="18"/>
                <w:lang w:eastAsia="zh-CN"/>
              </w:rPr>
            </w:pPr>
          </w:p>
        </w:tc>
      </w:tr>
      <w:tr w:rsidR="00F94DA8" w:rsidRPr="00FA0D99" w14:paraId="758E979F" w14:textId="77777777">
        <w:trPr>
          <w:jc w:val="center"/>
        </w:trPr>
        <w:tc>
          <w:tcPr>
            <w:tcW w:w="2776" w:type="dxa"/>
            <w:tcBorders>
              <w:top w:val="nil"/>
              <w:left w:val="single" w:sz="4" w:space="0" w:color="auto"/>
              <w:bottom w:val="single" w:sz="4" w:space="0" w:color="auto"/>
              <w:right w:val="single" w:sz="4" w:space="0" w:color="auto"/>
            </w:tcBorders>
            <w:vAlign w:val="center"/>
          </w:tcPr>
          <w:p w14:paraId="3A55C953"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08193EA9"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B859423"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5E90EC23"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vAlign w:val="center"/>
          </w:tcPr>
          <w:p w14:paraId="78BFEA5B" w14:textId="77777777" w:rsidR="00F94DA8" w:rsidRPr="00FA0D99" w:rsidRDefault="00F94DA8">
            <w:pPr>
              <w:spacing w:after="0"/>
              <w:jc w:val="center"/>
              <w:rPr>
                <w:rFonts w:ascii="Arial" w:hAnsi="Arial"/>
                <w:sz w:val="18"/>
                <w:lang w:eastAsia="zh-CN"/>
              </w:rPr>
            </w:pPr>
          </w:p>
        </w:tc>
      </w:tr>
      <w:tr w:rsidR="00F94DA8" w:rsidRPr="00FA0D99" w14:paraId="508CCBA0" w14:textId="77777777">
        <w:trPr>
          <w:jc w:val="center"/>
        </w:trPr>
        <w:tc>
          <w:tcPr>
            <w:tcW w:w="2776" w:type="dxa"/>
            <w:tcBorders>
              <w:top w:val="single" w:sz="4" w:space="0" w:color="auto"/>
              <w:left w:val="single" w:sz="4" w:space="0" w:color="auto"/>
              <w:bottom w:val="nil"/>
              <w:right w:val="single" w:sz="4" w:space="0" w:color="auto"/>
            </w:tcBorders>
            <w:vAlign w:val="center"/>
          </w:tcPr>
          <w:p w14:paraId="7A5BA49F"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vAlign w:val="center"/>
          </w:tcPr>
          <w:p w14:paraId="28C75D5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35412D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4B63AC34"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9D22886"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E69812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65BDC79" w14:textId="77777777">
        <w:trPr>
          <w:jc w:val="center"/>
        </w:trPr>
        <w:tc>
          <w:tcPr>
            <w:tcW w:w="2776" w:type="dxa"/>
            <w:tcBorders>
              <w:top w:val="nil"/>
              <w:left w:val="single" w:sz="4" w:space="0" w:color="auto"/>
              <w:bottom w:val="nil"/>
              <w:right w:val="single" w:sz="4" w:space="0" w:color="auto"/>
            </w:tcBorders>
            <w:vAlign w:val="center"/>
          </w:tcPr>
          <w:p w14:paraId="446C88C6"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2C7F0FE"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B750AA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42776D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907412B" w14:textId="77777777" w:rsidR="00F94DA8" w:rsidRPr="00FA0D99" w:rsidRDefault="00F94DA8">
            <w:pPr>
              <w:spacing w:after="0"/>
              <w:jc w:val="center"/>
              <w:rPr>
                <w:rFonts w:ascii="Arial" w:hAnsi="Arial"/>
                <w:sz w:val="18"/>
                <w:lang w:eastAsia="zh-CN"/>
              </w:rPr>
            </w:pPr>
          </w:p>
        </w:tc>
      </w:tr>
      <w:tr w:rsidR="00F94DA8" w:rsidRPr="00FA0D99" w14:paraId="6802830E" w14:textId="77777777">
        <w:trPr>
          <w:jc w:val="center"/>
        </w:trPr>
        <w:tc>
          <w:tcPr>
            <w:tcW w:w="2776" w:type="dxa"/>
            <w:tcBorders>
              <w:top w:val="nil"/>
              <w:left w:val="single" w:sz="4" w:space="0" w:color="auto"/>
              <w:bottom w:val="single" w:sz="4" w:space="0" w:color="auto"/>
              <w:right w:val="single" w:sz="4" w:space="0" w:color="auto"/>
            </w:tcBorders>
            <w:vAlign w:val="center"/>
          </w:tcPr>
          <w:p w14:paraId="5D25DD3B"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10A50105"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24D57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11DF5FF"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vAlign w:val="center"/>
          </w:tcPr>
          <w:p w14:paraId="45730137" w14:textId="77777777" w:rsidR="00F94DA8" w:rsidRPr="00FA0D99" w:rsidRDefault="00F94DA8">
            <w:pPr>
              <w:spacing w:after="0"/>
              <w:jc w:val="center"/>
              <w:rPr>
                <w:rFonts w:ascii="Arial" w:hAnsi="Arial"/>
                <w:sz w:val="18"/>
                <w:lang w:eastAsia="zh-CN"/>
              </w:rPr>
            </w:pPr>
          </w:p>
        </w:tc>
      </w:tr>
      <w:tr w:rsidR="00F94DA8" w:rsidRPr="00FA0D99" w14:paraId="6B6B886D" w14:textId="77777777">
        <w:trPr>
          <w:jc w:val="center"/>
        </w:trPr>
        <w:tc>
          <w:tcPr>
            <w:tcW w:w="2776" w:type="dxa"/>
            <w:tcBorders>
              <w:top w:val="single" w:sz="4" w:space="0" w:color="auto"/>
              <w:left w:val="single" w:sz="4" w:space="0" w:color="auto"/>
              <w:bottom w:val="nil"/>
              <w:right w:val="single" w:sz="4" w:space="0" w:color="auto"/>
            </w:tcBorders>
            <w:vAlign w:val="center"/>
          </w:tcPr>
          <w:p w14:paraId="436A9564" w14:textId="77777777" w:rsidR="00F94DA8" w:rsidRPr="00FA0D99" w:rsidRDefault="00F94DA8">
            <w:pPr>
              <w:keepNext/>
              <w:spacing w:after="0"/>
              <w:jc w:val="center"/>
              <w:rPr>
                <w:rFonts w:ascii="Arial" w:hAnsi="Arial"/>
                <w:sz w:val="18"/>
              </w:rPr>
            </w:pPr>
            <w:r w:rsidRPr="00FA0D99">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vAlign w:val="center"/>
          </w:tcPr>
          <w:p w14:paraId="6AF1E6FB"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D371A3A"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14:paraId="25F60467"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6A13BB62"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20881E2"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831B524" w14:textId="77777777">
        <w:trPr>
          <w:jc w:val="center"/>
        </w:trPr>
        <w:tc>
          <w:tcPr>
            <w:tcW w:w="2776" w:type="dxa"/>
            <w:tcBorders>
              <w:top w:val="nil"/>
              <w:left w:val="single" w:sz="4" w:space="0" w:color="auto"/>
              <w:bottom w:val="nil"/>
              <w:right w:val="single" w:sz="4" w:space="0" w:color="auto"/>
            </w:tcBorders>
            <w:vAlign w:val="center"/>
          </w:tcPr>
          <w:p w14:paraId="175DA8D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F22576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380FA5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60FC9D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06C03EB1" w14:textId="77777777" w:rsidR="00F94DA8" w:rsidRPr="00FA0D99" w:rsidRDefault="00F94DA8">
            <w:pPr>
              <w:spacing w:after="0"/>
              <w:jc w:val="center"/>
              <w:rPr>
                <w:rFonts w:ascii="Arial" w:hAnsi="Arial"/>
                <w:sz w:val="18"/>
                <w:lang w:eastAsia="zh-CN"/>
              </w:rPr>
            </w:pPr>
          </w:p>
        </w:tc>
      </w:tr>
      <w:tr w:rsidR="00F94DA8" w:rsidRPr="00FA0D99" w14:paraId="6560DCBF" w14:textId="77777777">
        <w:trPr>
          <w:jc w:val="center"/>
        </w:trPr>
        <w:tc>
          <w:tcPr>
            <w:tcW w:w="2776" w:type="dxa"/>
            <w:tcBorders>
              <w:top w:val="nil"/>
              <w:left w:val="single" w:sz="4" w:space="0" w:color="auto"/>
              <w:bottom w:val="single" w:sz="4" w:space="0" w:color="auto"/>
              <w:right w:val="single" w:sz="4" w:space="0" w:color="auto"/>
            </w:tcBorders>
            <w:vAlign w:val="center"/>
          </w:tcPr>
          <w:p w14:paraId="45FED95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CE44EA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A9F5B2"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C437AC4"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vAlign w:val="center"/>
          </w:tcPr>
          <w:p w14:paraId="03C98786" w14:textId="77777777" w:rsidR="00F94DA8" w:rsidRPr="00FA0D99" w:rsidRDefault="00F94DA8">
            <w:pPr>
              <w:spacing w:after="0"/>
              <w:jc w:val="center"/>
              <w:rPr>
                <w:rFonts w:ascii="Arial" w:hAnsi="Arial"/>
                <w:sz w:val="18"/>
                <w:lang w:eastAsia="zh-CN"/>
              </w:rPr>
            </w:pPr>
          </w:p>
        </w:tc>
      </w:tr>
      <w:tr w:rsidR="00F94DA8" w:rsidRPr="00FA0D99" w14:paraId="0FE14DD9" w14:textId="77777777">
        <w:trPr>
          <w:jc w:val="center"/>
        </w:trPr>
        <w:tc>
          <w:tcPr>
            <w:tcW w:w="2776" w:type="dxa"/>
            <w:tcBorders>
              <w:top w:val="single" w:sz="4" w:space="0" w:color="auto"/>
              <w:left w:val="single" w:sz="4" w:space="0" w:color="auto"/>
              <w:bottom w:val="nil"/>
              <w:right w:val="single" w:sz="4" w:space="0" w:color="auto"/>
            </w:tcBorders>
            <w:vAlign w:val="center"/>
          </w:tcPr>
          <w:p w14:paraId="500166A6"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vAlign w:val="center"/>
          </w:tcPr>
          <w:p w14:paraId="60CBD14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628B55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62C17995"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3624510"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C003AE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7E1BA3D" w14:textId="77777777">
        <w:trPr>
          <w:jc w:val="center"/>
        </w:trPr>
        <w:tc>
          <w:tcPr>
            <w:tcW w:w="2776" w:type="dxa"/>
            <w:tcBorders>
              <w:top w:val="nil"/>
              <w:left w:val="single" w:sz="4" w:space="0" w:color="auto"/>
              <w:bottom w:val="nil"/>
              <w:right w:val="single" w:sz="4" w:space="0" w:color="auto"/>
            </w:tcBorders>
            <w:vAlign w:val="center"/>
          </w:tcPr>
          <w:p w14:paraId="517436B4"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72636C0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B355F0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98B78D0"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6A6CBB4" w14:textId="77777777" w:rsidR="00F94DA8" w:rsidRPr="00FA0D99" w:rsidRDefault="00F94DA8">
            <w:pPr>
              <w:spacing w:after="0"/>
              <w:jc w:val="center"/>
              <w:rPr>
                <w:rFonts w:ascii="Arial" w:hAnsi="Arial"/>
                <w:sz w:val="18"/>
                <w:lang w:eastAsia="zh-CN"/>
              </w:rPr>
            </w:pPr>
          </w:p>
        </w:tc>
      </w:tr>
      <w:tr w:rsidR="00F94DA8" w:rsidRPr="00FA0D99" w14:paraId="30A143D8" w14:textId="77777777">
        <w:trPr>
          <w:jc w:val="center"/>
        </w:trPr>
        <w:tc>
          <w:tcPr>
            <w:tcW w:w="2776" w:type="dxa"/>
            <w:tcBorders>
              <w:top w:val="nil"/>
              <w:left w:val="single" w:sz="4" w:space="0" w:color="auto"/>
              <w:bottom w:val="single" w:sz="4" w:space="0" w:color="auto"/>
              <w:right w:val="single" w:sz="4" w:space="0" w:color="auto"/>
            </w:tcBorders>
            <w:vAlign w:val="center"/>
          </w:tcPr>
          <w:p w14:paraId="29B2AE1F"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46CEADC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1ECC4CC"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3466700"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vAlign w:val="center"/>
          </w:tcPr>
          <w:p w14:paraId="6EEA613D" w14:textId="77777777" w:rsidR="00F94DA8" w:rsidRPr="00FA0D99" w:rsidRDefault="00F94DA8">
            <w:pPr>
              <w:spacing w:after="0"/>
              <w:jc w:val="center"/>
              <w:rPr>
                <w:rFonts w:ascii="Arial" w:hAnsi="Arial"/>
                <w:sz w:val="18"/>
                <w:lang w:eastAsia="zh-CN"/>
              </w:rPr>
            </w:pPr>
          </w:p>
        </w:tc>
      </w:tr>
      <w:tr w:rsidR="00F94DA8" w:rsidRPr="00FA0D99" w14:paraId="2CAD797D" w14:textId="77777777">
        <w:trPr>
          <w:jc w:val="center"/>
        </w:trPr>
        <w:tc>
          <w:tcPr>
            <w:tcW w:w="2776" w:type="dxa"/>
            <w:tcBorders>
              <w:top w:val="single" w:sz="4" w:space="0" w:color="auto"/>
              <w:left w:val="single" w:sz="4" w:space="0" w:color="auto"/>
              <w:bottom w:val="nil"/>
              <w:right w:val="single" w:sz="4" w:space="0" w:color="auto"/>
            </w:tcBorders>
            <w:vAlign w:val="center"/>
          </w:tcPr>
          <w:p w14:paraId="35B4717D"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CA_n66A-n77C-n261(2A-H)</w:t>
            </w:r>
          </w:p>
        </w:tc>
        <w:tc>
          <w:tcPr>
            <w:tcW w:w="3096" w:type="dxa"/>
            <w:tcBorders>
              <w:top w:val="single" w:sz="4" w:space="0" w:color="auto"/>
              <w:left w:val="single" w:sz="4" w:space="0" w:color="auto"/>
              <w:bottom w:val="nil"/>
              <w:right w:val="single" w:sz="4" w:space="0" w:color="auto"/>
            </w:tcBorders>
            <w:vAlign w:val="center"/>
          </w:tcPr>
          <w:p w14:paraId="66728ED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3DEC46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24220F7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9B7425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1678A06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249016F" w14:textId="77777777">
        <w:trPr>
          <w:jc w:val="center"/>
        </w:trPr>
        <w:tc>
          <w:tcPr>
            <w:tcW w:w="2776" w:type="dxa"/>
            <w:tcBorders>
              <w:top w:val="nil"/>
              <w:left w:val="single" w:sz="4" w:space="0" w:color="auto"/>
              <w:bottom w:val="nil"/>
              <w:right w:val="single" w:sz="4" w:space="0" w:color="auto"/>
            </w:tcBorders>
            <w:vAlign w:val="center"/>
          </w:tcPr>
          <w:p w14:paraId="161A787E"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08D4993"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74C510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CDAECB"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EB78A80" w14:textId="77777777" w:rsidR="00F94DA8" w:rsidRPr="00FA0D99" w:rsidRDefault="00F94DA8">
            <w:pPr>
              <w:spacing w:after="0"/>
              <w:jc w:val="center"/>
              <w:rPr>
                <w:rFonts w:ascii="Arial" w:hAnsi="Arial"/>
                <w:sz w:val="18"/>
                <w:lang w:eastAsia="zh-CN"/>
              </w:rPr>
            </w:pPr>
          </w:p>
        </w:tc>
      </w:tr>
      <w:tr w:rsidR="00F94DA8" w:rsidRPr="00FA0D99" w14:paraId="1CD434BC" w14:textId="77777777">
        <w:trPr>
          <w:jc w:val="center"/>
        </w:trPr>
        <w:tc>
          <w:tcPr>
            <w:tcW w:w="2776" w:type="dxa"/>
            <w:tcBorders>
              <w:top w:val="nil"/>
              <w:left w:val="single" w:sz="4" w:space="0" w:color="auto"/>
              <w:bottom w:val="single" w:sz="4" w:space="0" w:color="auto"/>
              <w:right w:val="single" w:sz="4" w:space="0" w:color="auto"/>
            </w:tcBorders>
            <w:vAlign w:val="center"/>
          </w:tcPr>
          <w:p w14:paraId="45C8A3E4"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3D442DE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BA10F9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6CE0018C"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vAlign w:val="center"/>
          </w:tcPr>
          <w:p w14:paraId="68A85510" w14:textId="77777777" w:rsidR="00F94DA8" w:rsidRPr="00FA0D99" w:rsidRDefault="00F94DA8">
            <w:pPr>
              <w:spacing w:after="0"/>
              <w:jc w:val="center"/>
              <w:rPr>
                <w:rFonts w:ascii="Arial" w:hAnsi="Arial"/>
                <w:sz w:val="18"/>
                <w:lang w:eastAsia="zh-CN"/>
              </w:rPr>
            </w:pPr>
          </w:p>
        </w:tc>
      </w:tr>
      <w:tr w:rsidR="00F94DA8" w:rsidRPr="00FA0D99" w14:paraId="54536B7F" w14:textId="77777777">
        <w:trPr>
          <w:jc w:val="center"/>
        </w:trPr>
        <w:tc>
          <w:tcPr>
            <w:tcW w:w="2776" w:type="dxa"/>
            <w:tcBorders>
              <w:top w:val="single" w:sz="4" w:space="0" w:color="auto"/>
              <w:left w:val="single" w:sz="4" w:space="0" w:color="auto"/>
              <w:bottom w:val="nil"/>
              <w:right w:val="single" w:sz="4" w:space="0" w:color="auto"/>
            </w:tcBorders>
            <w:vAlign w:val="center"/>
          </w:tcPr>
          <w:p w14:paraId="13F7D5AF"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vAlign w:val="center"/>
          </w:tcPr>
          <w:p w14:paraId="25CD55B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15D4D3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03679EE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948DE89"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3B8E11F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1632897" w14:textId="77777777">
        <w:trPr>
          <w:jc w:val="center"/>
        </w:trPr>
        <w:tc>
          <w:tcPr>
            <w:tcW w:w="2776" w:type="dxa"/>
            <w:tcBorders>
              <w:top w:val="nil"/>
              <w:left w:val="single" w:sz="4" w:space="0" w:color="auto"/>
              <w:bottom w:val="nil"/>
              <w:right w:val="single" w:sz="4" w:space="0" w:color="auto"/>
            </w:tcBorders>
            <w:vAlign w:val="center"/>
          </w:tcPr>
          <w:p w14:paraId="1F4FC746"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529C7DA1"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88C61FA"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C97A185"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001C1BCD" w14:textId="77777777" w:rsidR="00F94DA8" w:rsidRPr="00FA0D99" w:rsidRDefault="00F94DA8">
            <w:pPr>
              <w:spacing w:after="0"/>
              <w:jc w:val="center"/>
              <w:rPr>
                <w:rFonts w:ascii="Arial" w:hAnsi="Arial"/>
                <w:sz w:val="18"/>
                <w:lang w:eastAsia="zh-CN"/>
              </w:rPr>
            </w:pPr>
          </w:p>
        </w:tc>
      </w:tr>
      <w:tr w:rsidR="00F94DA8" w:rsidRPr="00FA0D99" w14:paraId="306DDB0F" w14:textId="77777777">
        <w:trPr>
          <w:jc w:val="center"/>
        </w:trPr>
        <w:tc>
          <w:tcPr>
            <w:tcW w:w="2776" w:type="dxa"/>
            <w:tcBorders>
              <w:top w:val="nil"/>
              <w:left w:val="single" w:sz="4" w:space="0" w:color="auto"/>
              <w:bottom w:val="single" w:sz="4" w:space="0" w:color="auto"/>
              <w:right w:val="single" w:sz="4" w:space="0" w:color="auto"/>
            </w:tcBorders>
            <w:vAlign w:val="center"/>
          </w:tcPr>
          <w:p w14:paraId="64190DA2"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302CF3D8"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7935FD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BD081AF"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vAlign w:val="center"/>
          </w:tcPr>
          <w:p w14:paraId="090C1AD4" w14:textId="77777777" w:rsidR="00F94DA8" w:rsidRPr="00FA0D99" w:rsidRDefault="00F94DA8">
            <w:pPr>
              <w:spacing w:after="0"/>
              <w:jc w:val="center"/>
              <w:rPr>
                <w:rFonts w:ascii="Arial" w:hAnsi="Arial"/>
                <w:sz w:val="18"/>
                <w:lang w:eastAsia="zh-CN"/>
              </w:rPr>
            </w:pPr>
          </w:p>
        </w:tc>
      </w:tr>
      <w:tr w:rsidR="00F94DA8" w:rsidRPr="00FA0D99" w14:paraId="7EF7ACA4" w14:textId="77777777">
        <w:trPr>
          <w:jc w:val="center"/>
        </w:trPr>
        <w:tc>
          <w:tcPr>
            <w:tcW w:w="2776" w:type="dxa"/>
            <w:tcBorders>
              <w:top w:val="single" w:sz="4" w:space="0" w:color="auto"/>
              <w:left w:val="single" w:sz="4" w:space="0" w:color="auto"/>
              <w:bottom w:val="nil"/>
              <w:right w:val="single" w:sz="4" w:space="0" w:color="auto"/>
            </w:tcBorders>
            <w:vAlign w:val="center"/>
          </w:tcPr>
          <w:p w14:paraId="01799017" w14:textId="77777777" w:rsidR="00F94DA8" w:rsidRPr="00FA0D99" w:rsidRDefault="00F94DA8">
            <w:pPr>
              <w:spacing w:after="0"/>
              <w:jc w:val="center"/>
              <w:rPr>
                <w:rFonts w:ascii="Arial" w:hAnsi="Arial"/>
                <w:sz w:val="18"/>
              </w:rPr>
            </w:pPr>
            <w:r w:rsidRPr="00FA0D99">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vAlign w:val="center"/>
          </w:tcPr>
          <w:p w14:paraId="2F997A5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DF6B64B"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6CBC2F0D"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A65F914"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5112CF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CD2822E" w14:textId="77777777">
        <w:trPr>
          <w:jc w:val="center"/>
        </w:trPr>
        <w:tc>
          <w:tcPr>
            <w:tcW w:w="2776" w:type="dxa"/>
            <w:tcBorders>
              <w:top w:val="nil"/>
              <w:left w:val="single" w:sz="4" w:space="0" w:color="auto"/>
              <w:bottom w:val="nil"/>
              <w:right w:val="single" w:sz="4" w:space="0" w:color="auto"/>
            </w:tcBorders>
            <w:vAlign w:val="center"/>
          </w:tcPr>
          <w:p w14:paraId="7EA6FB6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707609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110F69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2D0DD1E"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41BF8EB5" w14:textId="77777777" w:rsidR="00F94DA8" w:rsidRPr="00FA0D99" w:rsidRDefault="00F94DA8">
            <w:pPr>
              <w:spacing w:after="0"/>
              <w:jc w:val="center"/>
              <w:rPr>
                <w:rFonts w:ascii="Arial" w:hAnsi="Arial"/>
                <w:sz w:val="18"/>
                <w:lang w:eastAsia="zh-CN"/>
              </w:rPr>
            </w:pPr>
          </w:p>
        </w:tc>
      </w:tr>
      <w:tr w:rsidR="00F94DA8" w:rsidRPr="00FA0D99" w14:paraId="122509D0" w14:textId="77777777">
        <w:trPr>
          <w:jc w:val="center"/>
        </w:trPr>
        <w:tc>
          <w:tcPr>
            <w:tcW w:w="2776" w:type="dxa"/>
            <w:tcBorders>
              <w:top w:val="nil"/>
              <w:left w:val="single" w:sz="4" w:space="0" w:color="auto"/>
              <w:bottom w:val="single" w:sz="4" w:space="0" w:color="auto"/>
              <w:right w:val="single" w:sz="4" w:space="0" w:color="auto"/>
            </w:tcBorders>
            <w:vAlign w:val="center"/>
          </w:tcPr>
          <w:p w14:paraId="62D9030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A5678DD"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2679526"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7AD184A1"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vAlign w:val="center"/>
          </w:tcPr>
          <w:p w14:paraId="52DA0CAC" w14:textId="77777777" w:rsidR="00F94DA8" w:rsidRPr="00FA0D99" w:rsidRDefault="00F94DA8">
            <w:pPr>
              <w:spacing w:after="0"/>
              <w:jc w:val="center"/>
              <w:rPr>
                <w:rFonts w:ascii="Arial" w:hAnsi="Arial"/>
                <w:sz w:val="18"/>
                <w:lang w:eastAsia="zh-CN"/>
              </w:rPr>
            </w:pPr>
          </w:p>
        </w:tc>
      </w:tr>
      <w:tr w:rsidR="00F94DA8" w:rsidRPr="00FA0D99" w14:paraId="7C61D31C" w14:textId="77777777">
        <w:trPr>
          <w:jc w:val="center"/>
        </w:trPr>
        <w:tc>
          <w:tcPr>
            <w:tcW w:w="2776" w:type="dxa"/>
            <w:tcBorders>
              <w:top w:val="single" w:sz="4" w:space="0" w:color="auto"/>
              <w:left w:val="single" w:sz="4" w:space="0" w:color="auto"/>
              <w:bottom w:val="nil"/>
              <w:right w:val="single" w:sz="4" w:space="0" w:color="auto"/>
            </w:tcBorders>
            <w:vAlign w:val="center"/>
          </w:tcPr>
          <w:p w14:paraId="31F6368C"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vAlign w:val="center"/>
          </w:tcPr>
          <w:p w14:paraId="4D97655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41865B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770321E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E378D01"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429384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9DDA6F7" w14:textId="77777777">
        <w:trPr>
          <w:jc w:val="center"/>
        </w:trPr>
        <w:tc>
          <w:tcPr>
            <w:tcW w:w="2776" w:type="dxa"/>
            <w:tcBorders>
              <w:top w:val="nil"/>
              <w:left w:val="single" w:sz="4" w:space="0" w:color="auto"/>
              <w:bottom w:val="nil"/>
              <w:right w:val="single" w:sz="4" w:space="0" w:color="auto"/>
            </w:tcBorders>
            <w:vAlign w:val="center"/>
          </w:tcPr>
          <w:p w14:paraId="4FECE403"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4DF43742"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CF8B59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C5B612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38AB2CAC" w14:textId="77777777" w:rsidR="00F94DA8" w:rsidRPr="00FA0D99" w:rsidRDefault="00F94DA8">
            <w:pPr>
              <w:spacing w:after="0"/>
              <w:jc w:val="center"/>
              <w:rPr>
                <w:rFonts w:ascii="Arial" w:hAnsi="Arial"/>
                <w:sz w:val="18"/>
                <w:lang w:eastAsia="zh-CN"/>
              </w:rPr>
            </w:pPr>
          </w:p>
        </w:tc>
      </w:tr>
      <w:tr w:rsidR="00F94DA8" w:rsidRPr="00FA0D99" w14:paraId="621C5248" w14:textId="77777777">
        <w:trPr>
          <w:jc w:val="center"/>
        </w:trPr>
        <w:tc>
          <w:tcPr>
            <w:tcW w:w="2776" w:type="dxa"/>
            <w:tcBorders>
              <w:top w:val="nil"/>
              <w:left w:val="single" w:sz="4" w:space="0" w:color="auto"/>
              <w:bottom w:val="single" w:sz="4" w:space="0" w:color="auto"/>
              <w:right w:val="single" w:sz="4" w:space="0" w:color="auto"/>
            </w:tcBorders>
            <w:vAlign w:val="center"/>
          </w:tcPr>
          <w:p w14:paraId="675B1B75"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2D394D84"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A5F9E0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13DC9DC"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vAlign w:val="center"/>
          </w:tcPr>
          <w:p w14:paraId="0A75BE90" w14:textId="77777777" w:rsidR="00F94DA8" w:rsidRPr="00FA0D99" w:rsidRDefault="00F94DA8">
            <w:pPr>
              <w:spacing w:after="0"/>
              <w:jc w:val="center"/>
              <w:rPr>
                <w:rFonts w:ascii="Arial" w:hAnsi="Arial"/>
                <w:sz w:val="18"/>
                <w:lang w:eastAsia="zh-CN"/>
              </w:rPr>
            </w:pPr>
          </w:p>
        </w:tc>
      </w:tr>
      <w:tr w:rsidR="00F94DA8" w:rsidRPr="00FA0D99" w14:paraId="7F9143BA" w14:textId="77777777">
        <w:trPr>
          <w:jc w:val="center"/>
        </w:trPr>
        <w:tc>
          <w:tcPr>
            <w:tcW w:w="2776" w:type="dxa"/>
            <w:tcBorders>
              <w:top w:val="single" w:sz="4" w:space="0" w:color="auto"/>
              <w:left w:val="single" w:sz="4" w:space="0" w:color="auto"/>
              <w:bottom w:val="nil"/>
              <w:right w:val="single" w:sz="4" w:space="0" w:color="auto"/>
            </w:tcBorders>
            <w:vAlign w:val="center"/>
          </w:tcPr>
          <w:p w14:paraId="738D884B" w14:textId="77777777" w:rsidR="00F94DA8" w:rsidRPr="00FA0D99" w:rsidRDefault="00F94DA8">
            <w:pPr>
              <w:spacing w:after="0"/>
              <w:jc w:val="center"/>
              <w:rPr>
                <w:rFonts w:ascii="Arial" w:hAnsi="Arial"/>
                <w:sz w:val="18"/>
              </w:rPr>
            </w:pPr>
            <w:r w:rsidRPr="00FA0D99">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vAlign w:val="center"/>
          </w:tcPr>
          <w:p w14:paraId="17B293E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8E15CCA"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8B170A0"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0A3A694B"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7DE61A7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0A0FB36" w14:textId="77777777">
        <w:trPr>
          <w:jc w:val="center"/>
        </w:trPr>
        <w:tc>
          <w:tcPr>
            <w:tcW w:w="2776" w:type="dxa"/>
            <w:tcBorders>
              <w:top w:val="nil"/>
              <w:left w:val="single" w:sz="4" w:space="0" w:color="auto"/>
              <w:bottom w:val="nil"/>
              <w:right w:val="single" w:sz="4" w:space="0" w:color="auto"/>
            </w:tcBorders>
            <w:vAlign w:val="center"/>
          </w:tcPr>
          <w:p w14:paraId="02E03F5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FE9CCE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767C3BE"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2CD358D"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58C40DB" w14:textId="77777777" w:rsidR="00F94DA8" w:rsidRPr="00FA0D99" w:rsidRDefault="00F94DA8">
            <w:pPr>
              <w:spacing w:after="0"/>
              <w:jc w:val="center"/>
              <w:rPr>
                <w:rFonts w:ascii="Arial" w:hAnsi="Arial"/>
                <w:sz w:val="18"/>
                <w:lang w:eastAsia="zh-CN"/>
              </w:rPr>
            </w:pPr>
          </w:p>
        </w:tc>
      </w:tr>
      <w:tr w:rsidR="00F94DA8" w:rsidRPr="00FA0D99" w14:paraId="31B1CB9C" w14:textId="77777777">
        <w:trPr>
          <w:jc w:val="center"/>
        </w:trPr>
        <w:tc>
          <w:tcPr>
            <w:tcW w:w="2776" w:type="dxa"/>
            <w:tcBorders>
              <w:top w:val="nil"/>
              <w:left w:val="single" w:sz="4" w:space="0" w:color="auto"/>
              <w:bottom w:val="single" w:sz="4" w:space="0" w:color="auto"/>
              <w:right w:val="single" w:sz="4" w:space="0" w:color="auto"/>
            </w:tcBorders>
            <w:vAlign w:val="center"/>
          </w:tcPr>
          <w:p w14:paraId="5AD1FE9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520B4A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2BE732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F54AA3C"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vAlign w:val="center"/>
          </w:tcPr>
          <w:p w14:paraId="5E139E6E" w14:textId="77777777" w:rsidR="00F94DA8" w:rsidRPr="00FA0D99" w:rsidRDefault="00F94DA8">
            <w:pPr>
              <w:spacing w:after="0"/>
              <w:jc w:val="center"/>
              <w:rPr>
                <w:rFonts w:ascii="Arial" w:hAnsi="Arial"/>
                <w:sz w:val="18"/>
                <w:lang w:eastAsia="zh-CN"/>
              </w:rPr>
            </w:pPr>
          </w:p>
        </w:tc>
      </w:tr>
      <w:tr w:rsidR="00F94DA8" w:rsidRPr="00FA0D99" w14:paraId="5FE45EFF" w14:textId="77777777">
        <w:trPr>
          <w:jc w:val="center"/>
        </w:trPr>
        <w:tc>
          <w:tcPr>
            <w:tcW w:w="2776" w:type="dxa"/>
            <w:tcBorders>
              <w:top w:val="single" w:sz="4" w:space="0" w:color="auto"/>
              <w:left w:val="single" w:sz="4" w:space="0" w:color="auto"/>
              <w:bottom w:val="nil"/>
              <w:right w:val="single" w:sz="4" w:space="0" w:color="auto"/>
            </w:tcBorders>
            <w:vAlign w:val="center"/>
          </w:tcPr>
          <w:p w14:paraId="0CDCFDDC"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vAlign w:val="center"/>
          </w:tcPr>
          <w:p w14:paraId="1503A0C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p>
          <w:p w14:paraId="473B296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43AF9EEB"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370830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E604FD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1772171" w14:textId="77777777">
        <w:trPr>
          <w:jc w:val="center"/>
        </w:trPr>
        <w:tc>
          <w:tcPr>
            <w:tcW w:w="2776" w:type="dxa"/>
            <w:tcBorders>
              <w:top w:val="nil"/>
              <w:left w:val="single" w:sz="4" w:space="0" w:color="auto"/>
              <w:bottom w:val="nil"/>
              <w:right w:val="single" w:sz="4" w:space="0" w:color="auto"/>
            </w:tcBorders>
            <w:vAlign w:val="center"/>
          </w:tcPr>
          <w:p w14:paraId="571D3FB1"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8214816"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FD7453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08724ED"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2BA058B0" w14:textId="77777777" w:rsidR="00F94DA8" w:rsidRPr="00FA0D99" w:rsidRDefault="00F94DA8">
            <w:pPr>
              <w:spacing w:after="0"/>
              <w:jc w:val="center"/>
              <w:rPr>
                <w:rFonts w:ascii="Arial" w:hAnsi="Arial"/>
                <w:sz w:val="18"/>
                <w:lang w:eastAsia="zh-CN"/>
              </w:rPr>
            </w:pPr>
          </w:p>
        </w:tc>
      </w:tr>
      <w:tr w:rsidR="00F94DA8" w:rsidRPr="00FA0D99" w14:paraId="099FF303" w14:textId="77777777">
        <w:trPr>
          <w:jc w:val="center"/>
        </w:trPr>
        <w:tc>
          <w:tcPr>
            <w:tcW w:w="2776" w:type="dxa"/>
            <w:tcBorders>
              <w:top w:val="nil"/>
              <w:left w:val="single" w:sz="4" w:space="0" w:color="auto"/>
              <w:bottom w:val="single" w:sz="4" w:space="0" w:color="auto"/>
              <w:right w:val="single" w:sz="4" w:space="0" w:color="auto"/>
            </w:tcBorders>
            <w:vAlign w:val="center"/>
          </w:tcPr>
          <w:p w14:paraId="124ACD29"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5AAD60F4"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86D604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7139CB9"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vAlign w:val="center"/>
          </w:tcPr>
          <w:p w14:paraId="367034A2" w14:textId="77777777" w:rsidR="00F94DA8" w:rsidRPr="00FA0D99" w:rsidRDefault="00F94DA8">
            <w:pPr>
              <w:spacing w:after="0"/>
              <w:jc w:val="center"/>
              <w:rPr>
                <w:rFonts w:ascii="Arial" w:hAnsi="Arial"/>
                <w:sz w:val="18"/>
                <w:lang w:eastAsia="zh-CN"/>
              </w:rPr>
            </w:pPr>
          </w:p>
        </w:tc>
      </w:tr>
      <w:tr w:rsidR="00F94DA8" w:rsidRPr="00FA0D99" w14:paraId="048FC514" w14:textId="77777777">
        <w:trPr>
          <w:jc w:val="center"/>
        </w:trPr>
        <w:tc>
          <w:tcPr>
            <w:tcW w:w="2776" w:type="dxa"/>
            <w:tcBorders>
              <w:top w:val="single" w:sz="4" w:space="0" w:color="auto"/>
              <w:left w:val="single" w:sz="4" w:space="0" w:color="auto"/>
              <w:bottom w:val="nil"/>
              <w:right w:val="single" w:sz="4" w:space="0" w:color="auto"/>
            </w:tcBorders>
            <w:vAlign w:val="center"/>
          </w:tcPr>
          <w:p w14:paraId="583A6A7E"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vAlign w:val="center"/>
          </w:tcPr>
          <w:p w14:paraId="54144AA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p>
          <w:p w14:paraId="2980AB3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4834CF1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CFA9AF3"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2517291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529C123" w14:textId="77777777">
        <w:trPr>
          <w:jc w:val="center"/>
        </w:trPr>
        <w:tc>
          <w:tcPr>
            <w:tcW w:w="2776" w:type="dxa"/>
            <w:tcBorders>
              <w:top w:val="nil"/>
              <w:left w:val="single" w:sz="4" w:space="0" w:color="auto"/>
              <w:bottom w:val="nil"/>
              <w:right w:val="single" w:sz="4" w:space="0" w:color="auto"/>
            </w:tcBorders>
            <w:vAlign w:val="center"/>
          </w:tcPr>
          <w:p w14:paraId="1A883775"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76C436E7"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07B2CF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0799D21"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048DF62D" w14:textId="77777777" w:rsidR="00F94DA8" w:rsidRPr="00FA0D99" w:rsidRDefault="00F94DA8">
            <w:pPr>
              <w:spacing w:after="0"/>
              <w:jc w:val="center"/>
              <w:rPr>
                <w:rFonts w:ascii="Arial" w:hAnsi="Arial"/>
                <w:sz w:val="18"/>
                <w:lang w:eastAsia="zh-CN"/>
              </w:rPr>
            </w:pPr>
          </w:p>
        </w:tc>
      </w:tr>
      <w:tr w:rsidR="00F94DA8" w:rsidRPr="00FA0D99" w14:paraId="567FA594" w14:textId="77777777">
        <w:trPr>
          <w:jc w:val="center"/>
        </w:trPr>
        <w:tc>
          <w:tcPr>
            <w:tcW w:w="2776" w:type="dxa"/>
            <w:tcBorders>
              <w:top w:val="nil"/>
              <w:left w:val="single" w:sz="4" w:space="0" w:color="auto"/>
              <w:bottom w:val="single" w:sz="4" w:space="0" w:color="auto"/>
              <w:right w:val="single" w:sz="4" w:space="0" w:color="auto"/>
            </w:tcBorders>
            <w:vAlign w:val="center"/>
          </w:tcPr>
          <w:p w14:paraId="3DE33CAC"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519B6DF9"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2D6BAFA"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12CFFAA4"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vAlign w:val="center"/>
          </w:tcPr>
          <w:p w14:paraId="4FCF15AE" w14:textId="77777777" w:rsidR="00F94DA8" w:rsidRPr="00FA0D99" w:rsidRDefault="00F94DA8">
            <w:pPr>
              <w:spacing w:after="0"/>
              <w:jc w:val="center"/>
              <w:rPr>
                <w:rFonts w:ascii="Arial" w:hAnsi="Arial"/>
                <w:sz w:val="18"/>
                <w:lang w:eastAsia="zh-CN"/>
              </w:rPr>
            </w:pPr>
          </w:p>
        </w:tc>
      </w:tr>
      <w:tr w:rsidR="00F94DA8" w:rsidRPr="00FA0D99" w14:paraId="05E418E7" w14:textId="77777777">
        <w:trPr>
          <w:jc w:val="center"/>
        </w:trPr>
        <w:tc>
          <w:tcPr>
            <w:tcW w:w="2776" w:type="dxa"/>
            <w:tcBorders>
              <w:top w:val="single" w:sz="4" w:space="0" w:color="auto"/>
              <w:left w:val="single" w:sz="4" w:space="0" w:color="auto"/>
              <w:bottom w:val="nil"/>
              <w:right w:val="single" w:sz="4" w:space="0" w:color="auto"/>
            </w:tcBorders>
            <w:vAlign w:val="center"/>
          </w:tcPr>
          <w:p w14:paraId="79FFF1C8"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vAlign w:val="center"/>
          </w:tcPr>
          <w:p w14:paraId="6AEB8FB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CA_n66A-n261A/G</w:t>
            </w:r>
          </w:p>
          <w:p w14:paraId="69F6899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32098C1F"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33515D6D"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5379E21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CA33D67" w14:textId="77777777">
        <w:trPr>
          <w:jc w:val="center"/>
        </w:trPr>
        <w:tc>
          <w:tcPr>
            <w:tcW w:w="2776" w:type="dxa"/>
            <w:tcBorders>
              <w:top w:val="nil"/>
              <w:left w:val="single" w:sz="4" w:space="0" w:color="auto"/>
              <w:bottom w:val="nil"/>
              <w:right w:val="single" w:sz="4" w:space="0" w:color="auto"/>
            </w:tcBorders>
            <w:vAlign w:val="center"/>
          </w:tcPr>
          <w:p w14:paraId="1A9C0965"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6F21395C"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8A27E2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CCF52A6"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8A27D06" w14:textId="77777777" w:rsidR="00F94DA8" w:rsidRPr="00FA0D99" w:rsidRDefault="00F94DA8">
            <w:pPr>
              <w:spacing w:after="0"/>
              <w:jc w:val="center"/>
              <w:rPr>
                <w:rFonts w:ascii="Arial" w:hAnsi="Arial"/>
                <w:sz w:val="18"/>
                <w:lang w:eastAsia="zh-CN"/>
              </w:rPr>
            </w:pPr>
          </w:p>
        </w:tc>
      </w:tr>
      <w:tr w:rsidR="00F94DA8" w:rsidRPr="00FA0D99" w14:paraId="59BA270F" w14:textId="77777777">
        <w:trPr>
          <w:jc w:val="center"/>
        </w:trPr>
        <w:tc>
          <w:tcPr>
            <w:tcW w:w="2776" w:type="dxa"/>
            <w:tcBorders>
              <w:top w:val="nil"/>
              <w:left w:val="single" w:sz="4" w:space="0" w:color="auto"/>
              <w:bottom w:val="single" w:sz="4" w:space="0" w:color="auto"/>
              <w:right w:val="single" w:sz="4" w:space="0" w:color="auto"/>
            </w:tcBorders>
            <w:vAlign w:val="center"/>
          </w:tcPr>
          <w:p w14:paraId="6D775362"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15C6D4EF"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E391E5"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060B317"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vAlign w:val="center"/>
          </w:tcPr>
          <w:p w14:paraId="58C35C56" w14:textId="77777777" w:rsidR="00F94DA8" w:rsidRPr="00FA0D99" w:rsidRDefault="00F94DA8">
            <w:pPr>
              <w:spacing w:after="0"/>
              <w:jc w:val="center"/>
              <w:rPr>
                <w:rFonts w:ascii="Arial" w:hAnsi="Arial"/>
                <w:sz w:val="18"/>
                <w:lang w:eastAsia="zh-CN"/>
              </w:rPr>
            </w:pPr>
          </w:p>
        </w:tc>
      </w:tr>
      <w:tr w:rsidR="00F94DA8" w:rsidRPr="00FA0D99" w14:paraId="25BBCA35" w14:textId="77777777">
        <w:trPr>
          <w:jc w:val="center"/>
        </w:trPr>
        <w:tc>
          <w:tcPr>
            <w:tcW w:w="2776" w:type="dxa"/>
            <w:tcBorders>
              <w:top w:val="single" w:sz="4" w:space="0" w:color="auto"/>
              <w:left w:val="single" w:sz="4" w:space="0" w:color="auto"/>
              <w:bottom w:val="nil"/>
              <w:right w:val="single" w:sz="4" w:space="0" w:color="auto"/>
            </w:tcBorders>
            <w:vAlign w:val="center"/>
          </w:tcPr>
          <w:p w14:paraId="55793FCB" w14:textId="77777777" w:rsidR="00F94DA8" w:rsidRPr="00FA0D99" w:rsidRDefault="00F94DA8">
            <w:pPr>
              <w:keepNext/>
              <w:spacing w:after="0"/>
              <w:jc w:val="center"/>
              <w:rPr>
                <w:rFonts w:ascii="Arial" w:hAnsi="Arial"/>
                <w:sz w:val="18"/>
              </w:rPr>
            </w:pPr>
            <w:r w:rsidRPr="00FA0D99">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vAlign w:val="center"/>
          </w:tcPr>
          <w:p w14:paraId="2791245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62AFB8A" w14:textId="77777777" w:rsidR="00F94DA8" w:rsidRPr="00FA0D99" w:rsidRDefault="00F94DA8">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14:paraId="3A0094E1" w14:textId="77777777" w:rsidR="00F94DA8" w:rsidRPr="00FA0D99" w:rsidRDefault="00F94DA8">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435C5AF9"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491AD720"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672EBBB" w14:textId="77777777">
        <w:trPr>
          <w:jc w:val="center"/>
        </w:trPr>
        <w:tc>
          <w:tcPr>
            <w:tcW w:w="2776" w:type="dxa"/>
            <w:tcBorders>
              <w:top w:val="nil"/>
              <w:left w:val="single" w:sz="4" w:space="0" w:color="auto"/>
              <w:bottom w:val="nil"/>
              <w:right w:val="single" w:sz="4" w:space="0" w:color="auto"/>
            </w:tcBorders>
            <w:vAlign w:val="center"/>
          </w:tcPr>
          <w:p w14:paraId="3049161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EE14B1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0AB04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919AEF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95A40C0" w14:textId="77777777" w:rsidR="00F94DA8" w:rsidRPr="00FA0D99" w:rsidRDefault="00F94DA8">
            <w:pPr>
              <w:spacing w:after="0"/>
              <w:jc w:val="center"/>
              <w:rPr>
                <w:rFonts w:ascii="Arial" w:hAnsi="Arial"/>
                <w:sz w:val="18"/>
                <w:lang w:eastAsia="zh-CN"/>
              </w:rPr>
            </w:pPr>
          </w:p>
        </w:tc>
      </w:tr>
      <w:tr w:rsidR="00F94DA8" w:rsidRPr="00FA0D99" w14:paraId="5BB069EB" w14:textId="77777777">
        <w:trPr>
          <w:jc w:val="center"/>
        </w:trPr>
        <w:tc>
          <w:tcPr>
            <w:tcW w:w="2776" w:type="dxa"/>
            <w:tcBorders>
              <w:top w:val="nil"/>
              <w:left w:val="single" w:sz="4" w:space="0" w:color="auto"/>
              <w:bottom w:val="single" w:sz="4" w:space="0" w:color="auto"/>
              <w:right w:val="single" w:sz="4" w:space="0" w:color="auto"/>
            </w:tcBorders>
            <w:vAlign w:val="center"/>
          </w:tcPr>
          <w:p w14:paraId="51CA20A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253779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1FBC49"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478733F5"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vAlign w:val="center"/>
          </w:tcPr>
          <w:p w14:paraId="28E10603" w14:textId="77777777" w:rsidR="00F94DA8" w:rsidRPr="00FA0D99" w:rsidRDefault="00F94DA8">
            <w:pPr>
              <w:spacing w:after="0"/>
              <w:jc w:val="center"/>
              <w:rPr>
                <w:rFonts w:ascii="Arial" w:hAnsi="Arial"/>
                <w:sz w:val="18"/>
                <w:lang w:eastAsia="zh-CN"/>
              </w:rPr>
            </w:pPr>
          </w:p>
        </w:tc>
      </w:tr>
      <w:tr w:rsidR="00F94DA8" w:rsidRPr="00FA0D99" w14:paraId="5B735F62" w14:textId="77777777">
        <w:trPr>
          <w:jc w:val="center"/>
        </w:trPr>
        <w:tc>
          <w:tcPr>
            <w:tcW w:w="2776" w:type="dxa"/>
            <w:tcBorders>
              <w:top w:val="single" w:sz="4" w:space="0" w:color="auto"/>
              <w:left w:val="single" w:sz="4" w:space="0" w:color="auto"/>
              <w:bottom w:val="nil"/>
              <w:right w:val="single" w:sz="4" w:space="0" w:color="auto"/>
            </w:tcBorders>
            <w:vAlign w:val="center"/>
          </w:tcPr>
          <w:p w14:paraId="19DC4B7E" w14:textId="77777777" w:rsidR="00F94DA8" w:rsidRPr="00FA0D99" w:rsidRDefault="00F94DA8">
            <w:pPr>
              <w:spacing w:after="0"/>
              <w:jc w:val="center"/>
              <w:rPr>
                <w:rFonts w:ascii="Arial" w:hAnsi="Arial"/>
                <w:sz w:val="18"/>
              </w:rPr>
            </w:pPr>
            <w:r w:rsidRPr="00FA0D99">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vAlign w:val="center"/>
          </w:tcPr>
          <w:p w14:paraId="3348E29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E287439"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40FF743E"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231B379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6630066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499FC67" w14:textId="77777777">
        <w:trPr>
          <w:jc w:val="center"/>
        </w:trPr>
        <w:tc>
          <w:tcPr>
            <w:tcW w:w="2776" w:type="dxa"/>
            <w:tcBorders>
              <w:top w:val="nil"/>
              <w:left w:val="single" w:sz="4" w:space="0" w:color="auto"/>
              <w:bottom w:val="nil"/>
              <w:right w:val="single" w:sz="4" w:space="0" w:color="auto"/>
            </w:tcBorders>
            <w:vAlign w:val="center"/>
          </w:tcPr>
          <w:p w14:paraId="741F1FF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1B5AF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97DB42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674669A"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7A90EB26" w14:textId="77777777" w:rsidR="00F94DA8" w:rsidRPr="00FA0D99" w:rsidRDefault="00F94DA8">
            <w:pPr>
              <w:spacing w:after="0"/>
              <w:jc w:val="center"/>
              <w:rPr>
                <w:rFonts w:ascii="Arial" w:hAnsi="Arial"/>
                <w:sz w:val="18"/>
                <w:lang w:eastAsia="zh-CN"/>
              </w:rPr>
            </w:pPr>
          </w:p>
        </w:tc>
      </w:tr>
      <w:tr w:rsidR="00F94DA8" w:rsidRPr="00FA0D99" w14:paraId="236FE6F8" w14:textId="77777777">
        <w:trPr>
          <w:jc w:val="center"/>
        </w:trPr>
        <w:tc>
          <w:tcPr>
            <w:tcW w:w="2776" w:type="dxa"/>
            <w:tcBorders>
              <w:top w:val="nil"/>
              <w:left w:val="single" w:sz="4" w:space="0" w:color="auto"/>
              <w:bottom w:val="single" w:sz="4" w:space="0" w:color="auto"/>
              <w:right w:val="single" w:sz="4" w:space="0" w:color="auto"/>
            </w:tcBorders>
            <w:vAlign w:val="center"/>
          </w:tcPr>
          <w:p w14:paraId="4274CE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634A18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24F8E0"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316CA4DC"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vAlign w:val="center"/>
          </w:tcPr>
          <w:p w14:paraId="2FFD4C96" w14:textId="77777777" w:rsidR="00F94DA8" w:rsidRPr="00FA0D99" w:rsidRDefault="00F94DA8">
            <w:pPr>
              <w:spacing w:after="0"/>
              <w:jc w:val="center"/>
              <w:rPr>
                <w:rFonts w:ascii="Arial" w:hAnsi="Arial"/>
                <w:sz w:val="18"/>
                <w:lang w:eastAsia="zh-CN"/>
              </w:rPr>
            </w:pPr>
          </w:p>
        </w:tc>
      </w:tr>
      <w:tr w:rsidR="00F94DA8" w:rsidRPr="00FA0D99" w14:paraId="5FB46A3B" w14:textId="77777777">
        <w:trPr>
          <w:jc w:val="center"/>
        </w:trPr>
        <w:tc>
          <w:tcPr>
            <w:tcW w:w="2776" w:type="dxa"/>
            <w:tcBorders>
              <w:top w:val="single" w:sz="4" w:space="0" w:color="auto"/>
              <w:left w:val="single" w:sz="4" w:space="0" w:color="auto"/>
              <w:bottom w:val="nil"/>
              <w:right w:val="single" w:sz="4" w:space="0" w:color="auto"/>
            </w:tcBorders>
            <w:vAlign w:val="center"/>
          </w:tcPr>
          <w:p w14:paraId="16FC6EB8" w14:textId="77777777" w:rsidR="00F94DA8" w:rsidRPr="00FA0D99" w:rsidRDefault="00F94DA8">
            <w:pPr>
              <w:spacing w:after="0"/>
              <w:jc w:val="center"/>
              <w:rPr>
                <w:rFonts w:ascii="Arial" w:hAnsi="Arial"/>
                <w:sz w:val="18"/>
                <w:lang w:eastAsia="ja-JP"/>
              </w:rPr>
            </w:pPr>
            <w:r w:rsidRPr="00FA0D99">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vAlign w:val="center"/>
          </w:tcPr>
          <w:p w14:paraId="6D304C4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0EB2BE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09008E0C"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556145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257070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ECAE2A5" w14:textId="77777777">
        <w:trPr>
          <w:jc w:val="center"/>
        </w:trPr>
        <w:tc>
          <w:tcPr>
            <w:tcW w:w="2776" w:type="dxa"/>
            <w:tcBorders>
              <w:top w:val="nil"/>
              <w:left w:val="single" w:sz="4" w:space="0" w:color="auto"/>
              <w:bottom w:val="nil"/>
              <w:right w:val="single" w:sz="4" w:space="0" w:color="auto"/>
            </w:tcBorders>
            <w:vAlign w:val="center"/>
          </w:tcPr>
          <w:p w14:paraId="275C5478"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1C2153D1"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59932B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13AB23B"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63D4338F" w14:textId="77777777" w:rsidR="00F94DA8" w:rsidRPr="00FA0D99" w:rsidRDefault="00F94DA8">
            <w:pPr>
              <w:spacing w:after="0"/>
              <w:jc w:val="center"/>
              <w:rPr>
                <w:rFonts w:ascii="Arial" w:hAnsi="Arial"/>
                <w:sz w:val="18"/>
                <w:lang w:eastAsia="zh-CN"/>
              </w:rPr>
            </w:pPr>
          </w:p>
        </w:tc>
      </w:tr>
      <w:tr w:rsidR="00F94DA8" w:rsidRPr="00FA0D99" w14:paraId="051242E8" w14:textId="77777777">
        <w:trPr>
          <w:jc w:val="center"/>
        </w:trPr>
        <w:tc>
          <w:tcPr>
            <w:tcW w:w="2776" w:type="dxa"/>
            <w:tcBorders>
              <w:top w:val="nil"/>
              <w:left w:val="single" w:sz="4" w:space="0" w:color="auto"/>
              <w:bottom w:val="single" w:sz="4" w:space="0" w:color="auto"/>
              <w:right w:val="single" w:sz="4" w:space="0" w:color="auto"/>
            </w:tcBorders>
            <w:vAlign w:val="center"/>
          </w:tcPr>
          <w:p w14:paraId="2865AAC9"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5F55A880" w14:textId="77777777" w:rsidR="00F94DA8" w:rsidRPr="00FA0D99" w:rsidRDefault="00F94DA8">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42E1B47"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27D95866"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vAlign w:val="center"/>
          </w:tcPr>
          <w:p w14:paraId="58210038" w14:textId="77777777" w:rsidR="00F94DA8" w:rsidRPr="00FA0D99" w:rsidRDefault="00F94DA8">
            <w:pPr>
              <w:spacing w:after="0"/>
              <w:jc w:val="center"/>
              <w:rPr>
                <w:rFonts w:ascii="Arial" w:hAnsi="Arial"/>
                <w:sz w:val="18"/>
                <w:lang w:eastAsia="zh-CN"/>
              </w:rPr>
            </w:pPr>
          </w:p>
        </w:tc>
      </w:tr>
      <w:tr w:rsidR="00F94DA8" w:rsidRPr="00FA0D99" w14:paraId="59884146" w14:textId="77777777">
        <w:trPr>
          <w:jc w:val="center"/>
        </w:trPr>
        <w:tc>
          <w:tcPr>
            <w:tcW w:w="2776" w:type="dxa"/>
            <w:tcBorders>
              <w:top w:val="single" w:sz="4" w:space="0" w:color="auto"/>
              <w:left w:val="single" w:sz="4" w:space="0" w:color="auto"/>
              <w:bottom w:val="nil"/>
              <w:right w:val="single" w:sz="4" w:space="0" w:color="auto"/>
            </w:tcBorders>
            <w:vAlign w:val="center"/>
          </w:tcPr>
          <w:p w14:paraId="289D7A9A" w14:textId="77777777" w:rsidR="00F94DA8" w:rsidRPr="00FA0D99" w:rsidRDefault="00F94DA8">
            <w:pPr>
              <w:spacing w:after="0"/>
              <w:jc w:val="center"/>
              <w:rPr>
                <w:rFonts w:ascii="Arial" w:hAnsi="Arial"/>
                <w:sz w:val="18"/>
              </w:rPr>
            </w:pPr>
            <w:r w:rsidRPr="00FA0D99">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vAlign w:val="center"/>
          </w:tcPr>
          <w:p w14:paraId="3C7521E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4A1E74A"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232FC52" w14:textId="77777777" w:rsidR="00F94DA8" w:rsidRPr="00FA0D99" w:rsidRDefault="00F94DA8">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vAlign w:val="center"/>
          </w:tcPr>
          <w:p w14:paraId="790681C5" w14:textId="77777777" w:rsidR="00F94DA8" w:rsidRPr="00FA0D99" w:rsidRDefault="00F94DA8">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vAlign w:val="center"/>
          </w:tcPr>
          <w:p w14:paraId="09AD545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44CC3DA" w14:textId="77777777">
        <w:trPr>
          <w:jc w:val="center"/>
        </w:trPr>
        <w:tc>
          <w:tcPr>
            <w:tcW w:w="2776" w:type="dxa"/>
            <w:tcBorders>
              <w:top w:val="nil"/>
              <w:left w:val="single" w:sz="4" w:space="0" w:color="auto"/>
              <w:bottom w:val="nil"/>
              <w:right w:val="single" w:sz="4" w:space="0" w:color="auto"/>
            </w:tcBorders>
            <w:vAlign w:val="center"/>
          </w:tcPr>
          <w:p w14:paraId="5B3D0DD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04800A3"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54D54C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B9BE18" w14:textId="77777777" w:rsidR="00F94DA8" w:rsidRPr="00FA0D99" w:rsidRDefault="00F94DA8">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vAlign w:val="center"/>
          </w:tcPr>
          <w:p w14:paraId="1ABE5EEF" w14:textId="77777777" w:rsidR="00F94DA8" w:rsidRPr="00FA0D99" w:rsidRDefault="00F94DA8">
            <w:pPr>
              <w:spacing w:after="0"/>
              <w:jc w:val="center"/>
              <w:rPr>
                <w:rFonts w:ascii="Arial" w:hAnsi="Arial"/>
                <w:sz w:val="18"/>
                <w:lang w:eastAsia="zh-CN"/>
              </w:rPr>
            </w:pPr>
          </w:p>
        </w:tc>
      </w:tr>
      <w:tr w:rsidR="00F94DA8" w:rsidRPr="00FA0D99" w14:paraId="3A532E70" w14:textId="77777777">
        <w:trPr>
          <w:jc w:val="center"/>
        </w:trPr>
        <w:tc>
          <w:tcPr>
            <w:tcW w:w="2776" w:type="dxa"/>
            <w:tcBorders>
              <w:top w:val="nil"/>
              <w:left w:val="single" w:sz="4" w:space="0" w:color="auto"/>
              <w:bottom w:val="single" w:sz="4" w:space="0" w:color="auto"/>
              <w:right w:val="single" w:sz="4" w:space="0" w:color="auto"/>
            </w:tcBorders>
            <w:vAlign w:val="center"/>
          </w:tcPr>
          <w:p w14:paraId="6002518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3FF290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ED68C3E" w14:textId="77777777" w:rsidR="00F94DA8" w:rsidRPr="00FA0D99" w:rsidRDefault="00F94DA8">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vAlign w:val="center"/>
          </w:tcPr>
          <w:p w14:paraId="07CF3364" w14:textId="77777777" w:rsidR="00F94DA8" w:rsidRPr="00FA0D99" w:rsidRDefault="00F94DA8">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vAlign w:val="center"/>
          </w:tcPr>
          <w:p w14:paraId="32F34963" w14:textId="77777777" w:rsidR="00F94DA8" w:rsidRPr="00FA0D99" w:rsidRDefault="00F94DA8">
            <w:pPr>
              <w:spacing w:after="0"/>
              <w:jc w:val="center"/>
              <w:rPr>
                <w:rFonts w:ascii="Arial" w:hAnsi="Arial"/>
                <w:sz w:val="18"/>
                <w:lang w:eastAsia="zh-CN"/>
              </w:rPr>
            </w:pPr>
          </w:p>
        </w:tc>
      </w:tr>
      <w:tr w:rsidR="00F94DA8" w:rsidRPr="00FA0D99" w14:paraId="07B27D2B" w14:textId="77777777">
        <w:trPr>
          <w:jc w:val="center"/>
        </w:trPr>
        <w:tc>
          <w:tcPr>
            <w:tcW w:w="2776" w:type="dxa"/>
            <w:tcBorders>
              <w:top w:val="single" w:sz="4" w:space="0" w:color="auto"/>
              <w:left w:val="single" w:sz="4" w:space="0" w:color="auto"/>
              <w:bottom w:val="nil"/>
              <w:right w:val="single" w:sz="4" w:space="0" w:color="auto"/>
            </w:tcBorders>
            <w:vAlign w:val="center"/>
          </w:tcPr>
          <w:p w14:paraId="24293F81" w14:textId="77777777" w:rsidR="00F94DA8" w:rsidRPr="00FA0D99" w:rsidRDefault="00F94DA8">
            <w:pPr>
              <w:spacing w:after="0"/>
              <w:jc w:val="center"/>
              <w:rPr>
                <w:rFonts w:ascii="Arial" w:hAnsi="Arial"/>
                <w:sz w:val="18"/>
              </w:rPr>
            </w:pPr>
            <w:r w:rsidRPr="00FA0D99">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vAlign w:val="center"/>
          </w:tcPr>
          <w:p w14:paraId="5D75EFE8"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CA_n71A-n77A</w:t>
            </w:r>
          </w:p>
          <w:p w14:paraId="10819264"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CA_n71A-n257A</w:t>
            </w:r>
          </w:p>
          <w:p w14:paraId="55D9CA8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49" w:type="dxa"/>
            <w:gridSpan w:val="2"/>
            <w:tcBorders>
              <w:left w:val="single" w:sz="4" w:space="0" w:color="auto"/>
              <w:right w:val="single" w:sz="4" w:space="0" w:color="auto"/>
            </w:tcBorders>
            <w:vAlign w:val="center"/>
          </w:tcPr>
          <w:p w14:paraId="1F3AE8AC"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31FCC33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48DAA9D7"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785992B2" w14:textId="77777777">
        <w:trPr>
          <w:jc w:val="center"/>
        </w:trPr>
        <w:tc>
          <w:tcPr>
            <w:tcW w:w="2776" w:type="dxa"/>
            <w:tcBorders>
              <w:top w:val="nil"/>
              <w:left w:val="single" w:sz="4" w:space="0" w:color="auto"/>
              <w:bottom w:val="nil"/>
              <w:right w:val="single" w:sz="4" w:space="0" w:color="auto"/>
            </w:tcBorders>
            <w:vAlign w:val="center"/>
          </w:tcPr>
          <w:p w14:paraId="657888D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26EFC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CCA9F28"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4489BE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50917C47" w14:textId="77777777" w:rsidR="00F94DA8" w:rsidRPr="00FA0D99" w:rsidRDefault="00F94DA8">
            <w:pPr>
              <w:spacing w:after="0"/>
              <w:jc w:val="center"/>
              <w:rPr>
                <w:rFonts w:ascii="Arial" w:hAnsi="Arial"/>
                <w:sz w:val="18"/>
                <w:lang w:eastAsia="zh-CN"/>
              </w:rPr>
            </w:pPr>
          </w:p>
        </w:tc>
      </w:tr>
      <w:tr w:rsidR="00F94DA8" w:rsidRPr="00FA0D99" w14:paraId="78FEC31F" w14:textId="77777777">
        <w:trPr>
          <w:jc w:val="center"/>
        </w:trPr>
        <w:tc>
          <w:tcPr>
            <w:tcW w:w="2776" w:type="dxa"/>
            <w:tcBorders>
              <w:top w:val="nil"/>
              <w:left w:val="single" w:sz="4" w:space="0" w:color="auto"/>
              <w:bottom w:val="nil"/>
              <w:right w:val="single" w:sz="4" w:space="0" w:color="auto"/>
            </w:tcBorders>
            <w:vAlign w:val="center"/>
          </w:tcPr>
          <w:p w14:paraId="1F5DADE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7E443E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0E442C"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D5A0F7F"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731147DC" w14:textId="77777777" w:rsidR="00F94DA8" w:rsidRPr="00FA0D99" w:rsidRDefault="00F94DA8">
            <w:pPr>
              <w:spacing w:after="0"/>
              <w:jc w:val="center"/>
              <w:rPr>
                <w:rFonts w:ascii="Arial" w:hAnsi="Arial"/>
                <w:sz w:val="18"/>
                <w:lang w:eastAsia="zh-CN"/>
              </w:rPr>
            </w:pPr>
          </w:p>
        </w:tc>
      </w:tr>
      <w:tr w:rsidR="00F94DA8" w:rsidRPr="00FA0D99" w14:paraId="29E81085" w14:textId="77777777">
        <w:trPr>
          <w:jc w:val="center"/>
        </w:trPr>
        <w:tc>
          <w:tcPr>
            <w:tcW w:w="2776" w:type="dxa"/>
            <w:tcBorders>
              <w:top w:val="nil"/>
              <w:left w:val="single" w:sz="4" w:space="0" w:color="auto"/>
              <w:bottom w:val="nil"/>
              <w:right w:val="single" w:sz="4" w:space="0" w:color="auto"/>
            </w:tcBorders>
            <w:vAlign w:val="center"/>
          </w:tcPr>
          <w:p w14:paraId="6090745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0CD40F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4154FC"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4E6635EA"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422F4147"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4DA0571B" w14:textId="77777777">
        <w:trPr>
          <w:jc w:val="center"/>
        </w:trPr>
        <w:tc>
          <w:tcPr>
            <w:tcW w:w="2776" w:type="dxa"/>
            <w:tcBorders>
              <w:top w:val="nil"/>
              <w:left w:val="single" w:sz="4" w:space="0" w:color="auto"/>
              <w:bottom w:val="nil"/>
              <w:right w:val="single" w:sz="4" w:space="0" w:color="auto"/>
            </w:tcBorders>
            <w:vAlign w:val="center"/>
          </w:tcPr>
          <w:p w14:paraId="46CE7BF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A7738D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ACC0564"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FF7A838"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2AFD2C7C" w14:textId="77777777" w:rsidR="00F94DA8" w:rsidRPr="00FA0D99" w:rsidRDefault="00F94DA8">
            <w:pPr>
              <w:spacing w:after="0"/>
              <w:jc w:val="center"/>
              <w:rPr>
                <w:rFonts w:ascii="Arial" w:hAnsi="Arial"/>
                <w:sz w:val="18"/>
                <w:lang w:eastAsia="zh-CN"/>
              </w:rPr>
            </w:pPr>
          </w:p>
        </w:tc>
      </w:tr>
      <w:tr w:rsidR="00F94DA8" w:rsidRPr="00FA0D99" w14:paraId="15DEBFA4" w14:textId="77777777">
        <w:trPr>
          <w:jc w:val="center"/>
        </w:trPr>
        <w:tc>
          <w:tcPr>
            <w:tcW w:w="2776" w:type="dxa"/>
            <w:tcBorders>
              <w:top w:val="nil"/>
              <w:left w:val="single" w:sz="4" w:space="0" w:color="auto"/>
              <w:bottom w:val="single" w:sz="4" w:space="0" w:color="auto"/>
              <w:right w:val="single" w:sz="4" w:space="0" w:color="auto"/>
            </w:tcBorders>
            <w:vAlign w:val="center"/>
          </w:tcPr>
          <w:p w14:paraId="1B3A7A4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D71DCF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436F482"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B4ECD9B"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29329DDC" w14:textId="77777777" w:rsidR="00F94DA8" w:rsidRPr="00FA0D99" w:rsidRDefault="00F94DA8">
            <w:pPr>
              <w:spacing w:after="0"/>
              <w:jc w:val="center"/>
              <w:rPr>
                <w:rFonts w:ascii="Arial" w:hAnsi="Arial"/>
                <w:sz w:val="18"/>
                <w:lang w:eastAsia="zh-CN"/>
              </w:rPr>
            </w:pPr>
          </w:p>
        </w:tc>
      </w:tr>
      <w:tr w:rsidR="00F94DA8" w:rsidRPr="00FA0D99" w14:paraId="604C1D60" w14:textId="77777777">
        <w:trPr>
          <w:jc w:val="center"/>
        </w:trPr>
        <w:tc>
          <w:tcPr>
            <w:tcW w:w="2776" w:type="dxa"/>
            <w:tcBorders>
              <w:top w:val="single" w:sz="4" w:space="0" w:color="auto"/>
              <w:left w:val="single" w:sz="4" w:space="0" w:color="auto"/>
              <w:bottom w:val="nil"/>
              <w:right w:val="single" w:sz="4" w:space="0" w:color="auto"/>
            </w:tcBorders>
            <w:vAlign w:val="center"/>
          </w:tcPr>
          <w:p w14:paraId="1D6AAB55" w14:textId="77777777" w:rsidR="00F94DA8" w:rsidRPr="00FA0D99" w:rsidRDefault="00F94DA8">
            <w:pPr>
              <w:spacing w:after="0"/>
              <w:jc w:val="center"/>
              <w:rPr>
                <w:rFonts w:ascii="Arial" w:hAnsi="Arial"/>
                <w:sz w:val="18"/>
              </w:rPr>
            </w:pPr>
            <w:r w:rsidRPr="00FA0D99">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vAlign w:val="center"/>
          </w:tcPr>
          <w:p w14:paraId="203B8A90"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14:paraId="273F7002"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47B8D152"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18431367"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7C5637C4" w14:textId="77777777">
        <w:trPr>
          <w:jc w:val="center"/>
        </w:trPr>
        <w:tc>
          <w:tcPr>
            <w:tcW w:w="2776" w:type="dxa"/>
            <w:tcBorders>
              <w:top w:val="nil"/>
              <w:left w:val="single" w:sz="4" w:space="0" w:color="auto"/>
              <w:bottom w:val="nil"/>
              <w:right w:val="single" w:sz="4" w:space="0" w:color="auto"/>
            </w:tcBorders>
            <w:vAlign w:val="center"/>
          </w:tcPr>
          <w:p w14:paraId="630FC63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F34EE3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CA4C9CA"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8DE4198"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41873DAF" w14:textId="77777777" w:rsidR="00F94DA8" w:rsidRPr="00FA0D99" w:rsidRDefault="00F94DA8">
            <w:pPr>
              <w:spacing w:after="0"/>
              <w:jc w:val="center"/>
              <w:rPr>
                <w:rFonts w:ascii="Arial" w:hAnsi="Arial"/>
                <w:sz w:val="18"/>
                <w:lang w:eastAsia="zh-CN"/>
              </w:rPr>
            </w:pPr>
          </w:p>
        </w:tc>
      </w:tr>
      <w:tr w:rsidR="00F94DA8" w:rsidRPr="00FA0D99" w14:paraId="6D608505" w14:textId="77777777">
        <w:trPr>
          <w:jc w:val="center"/>
        </w:trPr>
        <w:tc>
          <w:tcPr>
            <w:tcW w:w="2776" w:type="dxa"/>
            <w:tcBorders>
              <w:top w:val="nil"/>
              <w:left w:val="single" w:sz="4" w:space="0" w:color="auto"/>
              <w:bottom w:val="nil"/>
              <w:right w:val="single" w:sz="4" w:space="0" w:color="auto"/>
            </w:tcBorders>
            <w:vAlign w:val="center"/>
          </w:tcPr>
          <w:p w14:paraId="12A6483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02C98E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F1CD1A"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C561E5B"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3ED786F0" w14:textId="77777777" w:rsidR="00F94DA8" w:rsidRPr="00FA0D99" w:rsidRDefault="00F94DA8">
            <w:pPr>
              <w:spacing w:after="0"/>
              <w:jc w:val="center"/>
              <w:rPr>
                <w:rFonts w:ascii="Arial" w:hAnsi="Arial"/>
                <w:sz w:val="18"/>
                <w:lang w:eastAsia="zh-CN"/>
              </w:rPr>
            </w:pPr>
          </w:p>
        </w:tc>
      </w:tr>
      <w:tr w:rsidR="00F94DA8" w:rsidRPr="00FA0D99" w14:paraId="57D8BAE5" w14:textId="77777777">
        <w:trPr>
          <w:jc w:val="center"/>
        </w:trPr>
        <w:tc>
          <w:tcPr>
            <w:tcW w:w="2776" w:type="dxa"/>
            <w:tcBorders>
              <w:top w:val="nil"/>
              <w:left w:val="single" w:sz="4" w:space="0" w:color="auto"/>
              <w:bottom w:val="nil"/>
              <w:right w:val="single" w:sz="4" w:space="0" w:color="auto"/>
            </w:tcBorders>
            <w:vAlign w:val="center"/>
          </w:tcPr>
          <w:p w14:paraId="2ADBF6D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39A8BC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AF0FEB2"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3A67F5B7"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414A3B7B" w14:textId="77777777" w:rsidR="00F94DA8" w:rsidRPr="00FA0D99" w:rsidRDefault="00F94DA8">
            <w:pPr>
              <w:spacing w:after="0"/>
              <w:jc w:val="center"/>
              <w:rPr>
                <w:rFonts w:ascii="Arial" w:hAnsi="Arial"/>
                <w:sz w:val="18"/>
                <w:lang w:eastAsia="zh-CN"/>
              </w:rPr>
            </w:pPr>
            <w:r>
              <w:rPr>
                <w:rFonts w:ascii="Arial" w:hAnsi="Arial" w:cs="Arial"/>
                <w:sz w:val="18"/>
                <w:szCs w:val="18"/>
              </w:rPr>
              <w:t>4 and 5</w:t>
            </w:r>
          </w:p>
        </w:tc>
      </w:tr>
      <w:tr w:rsidR="00F94DA8" w:rsidRPr="00FA0D99" w14:paraId="185D9B5C" w14:textId="77777777">
        <w:trPr>
          <w:jc w:val="center"/>
        </w:trPr>
        <w:tc>
          <w:tcPr>
            <w:tcW w:w="2776" w:type="dxa"/>
            <w:tcBorders>
              <w:top w:val="nil"/>
              <w:left w:val="single" w:sz="4" w:space="0" w:color="auto"/>
              <w:bottom w:val="nil"/>
              <w:right w:val="single" w:sz="4" w:space="0" w:color="auto"/>
            </w:tcBorders>
            <w:vAlign w:val="center"/>
          </w:tcPr>
          <w:p w14:paraId="3086BB8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BD5302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A59A57" w14:textId="77777777" w:rsidR="00F94DA8" w:rsidRPr="00FA0D99"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81EE8B3"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54D206D9" w14:textId="77777777" w:rsidR="00F94DA8" w:rsidRPr="00FA0D99" w:rsidRDefault="00F94DA8">
            <w:pPr>
              <w:spacing w:after="0"/>
              <w:jc w:val="center"/>
              <w:rPr>
                <w:rFonts w:ascii="Arial" w:hAnsi="Arial"/>
                <w:sz w:val="18"/>
                <w:lang w:eastAsia="zh-CN"/>
              </w:rPr>
            </w:pPr>
          </w:p>
        </w:tc>
      </w:tr>
      <w:tr w:rsidR="00F94DA8" w:rsidRPr="00FA0D99" w14:paraId="7083832F" w14:textId="77777777">
        <w:trPr>
          <w:jc w:val="center"/>
        </w:trPr>
        <w:tc>
          <w:tcPr>
            <w:tcW w:w="2776" w:type="dxa"/>
            <w:tcBorders>
              <w:top w:val="nil"/>
              <w:left w:val="single" w:sz="4" w:space="0" w:color="auto"/>
              <w:bottom w:val="single" w:sz="4" w:space="0" w:color="auto"/>
              <w:right w:val="single" w:sz="4" w:space="0" w:color="auto"/>
            </w:tcBorders>
            <w:vAlign w:val="center"/>
          </w:tcPr>
          <w:p w14:paraId="5A1DDAC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6600E7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18C2B3" w14:textId="77777777" w:rsidR="00F94DA8" w:rsidRPr="00FA0D99"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6F23F71"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5678B9FA" w14:textId="77777777" w:rsidR="00F94DA8" w:rsidRPr="00FA0D99" w:rsidRDefault="00F94DA8">
            <w:pPr>
              <w:spacing w:after="0"/>
              <w:jc w:val="center"/>
              <w:rPr>
                <w:rFonts w:ascii="Arial" w:hAnsi="Arial"/>
                <w:sz w:val="18"/>
                <w:lang w:eastAsia="zh-CN"/>
              </w:rPr>
            </w:pPr>
          </w:p>
        </w:tc>
      </w:tr>
      <w:tr w:rsidR="00F94DA8" w:rsidRPr="00FA0D99" w14:paraId="64440086" w14:textId="77777777">
        <w:trPr>
          <w:jc w:val="center"/>
        </w:trPr>
        <w:tc>
          <w:tcPr>
            <w:tcW w:w="2776" w:type="dxa"/>
            <w:tcBorders>
              <w:top w:val="single" w:sz="4" w:space="0" w:color="auto"/>
              <w:left w:val="single" w:sz="4" w:space="0" w:color="auto"/>
              <w:bottom w:val="nil"/>
              <w:right w:val="single" w:sz="4" w:space="0" w:color="auto"/>
            </w:tcBorders>
            <w:vAlign w:val="center"/>
          </w:tcPr>
          <w:p w14:paraId="004C9A57" w14:textId="77777777" w:rsidR="00F94DA8" w:rsidRPr="00FA0D99" w:rsidRDefault="00F94DA8">
            <w:pPr>
              <w:spacing w:after="0"/>
              <w:jc w:val="center"/>
              <w:rPr>
                <w:rFonts w:ascii="Arial" w:hAnsi="Arial"/>
                <w:sz w:val="18"/>
              </w:rPr>
            </w:pPr>
            <w:r>
              <w:rPr>
                <w:rFonts w:ascii="Arial" w:hAnsi="Arial" w:cs="Arial"/>
                <w:sz w:val="18"/>
                <w:szCs w:val="18"/>
              </w:rPr>
              <w:t>CA_n71A-n77(2A)-n257A</w:t>
            </w:r>
          </w:p>
        </w:tc>
        <w:tc>
          <w:tcPr>
            <w:tcW w:w="3096" w:type="dxa"/>
            <w:tcBorders>
              <w:top w:val="single" w:sz="4" w:space="0" w:color="auto"/>
              <w:left w:val="single" w:sz="4" w:space="0" w:color="auto"/>
              <w:bottom w:val="nil"/>
              <w:right w:val="single" w:sz="4" w:space="0" w:color="auto"/>
            </w:tcBorders>
            <w:vAlign w:val="center"/>
          </w:tcPr>
          <w:p w14:paraId="15C99D40" w14:textId="77777777" w:rsidR="00F94DA8" w:rsidRPr="00FA0D99" w:rsidRDefault="00F94DA8">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49" w:type="dxa"/>
            <w:gridSpan w:val="2"/>
            <w:tcBorders>
              <w:left w:val="single" w:sz="4" w:space="0" w:color="auto"/>
              <w:right w:val="single" w:sz="4" w:space="0" w:color="auto"/>
            </w:tcBorders>
            <w:vAlign w:val="center"/>
          </w:tcPr>
          <w:p w14:paraId="72A26914" w14:textId="77777777" w:rsidR="00F94DA8"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5BA621C0" w14:textId="77777777" w:rsidR="00F94DA8" w:rsidRPr="00DD76E4" w:rsidRDefault="00F94DA8">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0F69ADFA" w14:textId="77777777" w:rsidR="00F94DA8" w:rsidRPr="00FA0D99" w:rsidRDefault="00F94DA8">
            <w:pPr>
              <w:spacing w:after="0"/>
              <w:jc w:val="center"/>
              <w:rPr>
                <w:rFonts w:ascii="Arial" w:hAnsi="Arial"/>
                <w:sz w:val="18"/>
                <w:lang w:eastAsia="zh-CN"/>
              </w:rPr>
            </w:pPr>
            <w:r>
              <w:rPr>
                <w:rFonts w:ascii="Arial" w:hAnsi="Arial" w:cs="Arial"/>
                <w:sz w:val="18"/>
                <w:szCs w:val="18"/>
              </w:rPr>
              <w:t>0</w:t>
            </w:r>
          </w:p>
        </w:tc>
      </w:tr>
      <w:tr w:rsidR="00F94DA8" w:rsidRPr="00FA0D99" w14:paraId="35A154F4" w14:textId="77777777">
        <w:trPr>
          <w:jc w:val="center"/>
        </w:trPr>
        <w:tc>
          <w:tcPr>
            <w:tcW w:w="2776" w:type="dxa"/>
            <w:tcBorders>
              <w:top w:val="nil"/>
              <w:left w:val="single" w:sz="4" w:space="0" w:color="auto"/>
              <w:bottom w:val="nil"/>
              <w:right w:val="single" w:sz="4" w:space="0" w:color="auto"/>
            </w:tcBorders>
            <w:vAlign w:val="center"/>
          </w:tcPr>
          <w:p w14:paraId="1FD4F11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730F19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B11495" w14:textId="77777777" w:rsidR="00F94DA8"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36F7318" w14:textId="77777777" w:rsidR="00F94DA8" w:rsidRPr="00DD76E4" w:rsidRDefault="00F94DA8">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359F26D4" w14:textId="77777777" w:rsidR="00F94DA8" w:rsidRPr="00FA0D99" w:rsidRDefault="00F94DA8">
            <w:pPr>
              <w:spacing w:after="0"/>
              <w:jc w:val="center"/>
              <w:rPr>
                <w:rFonts w:ascii="Arial" w:hAnsi="Arial"/>
                <w:sz w:val="18"/>
                <w:lang w:eastAsia="zh-CN"/>
              </w:rPr>
            </w:pPr>
          </w:p>
        </w:tc>
      </w:tr>
      <w:tr w:rsidR="00F94DA8" w:rsidRPr="00FA0D99" w14:paraId="43F4285C" w14:textId="77777777">
        <w:trPr>
          <w:jc w:val="center"/>
        </w:trPr>
        <w:tc>
          <w:tcPr>
            <w:tcW w:w="2776" w:type="dxa"/>
            <w:tcBorders>
              <w:top w:val="nil"/>
              <w:left w:val="single" w:sz="4" w:space="0" w:color="auto"/>
              <w:bottom w:val="single" w:sz="4" w:space="0" w:color="auto"/>
              <w:right w:val="single" w:sz="4" w:space="0" w:color="auto"/>
            </w:tcBorders>
            <w:vAlign w:val="center"/>
          </w:tcPr>
          <w:p w14:paraId="0944E87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397C0B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FC88332" w14:textId="77777777" w:rsidR="00F94DA8" w:rsidRDefault="00F94DA8">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A5DEBC8" w14:textId="77777777" w:rsidR="00F94DA8" w:rsidRPr="00DD76E4" w:rsidRDefault="00F94DA8">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702B3098" w14:textId="77777777" w:rsidR="00F94DA8" w:rsidRPr="00FA0D99" w:rsidRDefault="00F94DA8">
            <w:pPr>
              <w:spacing w:after="0"/>
              <w:jc w:val="center"/>
              <w:rPr>
                <w:rFonts w:ascii="Arial" w:hAnsi="Arial"/>
                <w:sz w:val="18"/>
                <w:lang w:eastAsia="zh-CN"/>
              </w:rPr>
            </w:pPr>
          </w:p>
        </w:tc>
      </w:tr>
      <w:tr w:rsidR="00F94DA8" w:rsidRPr="00FA0D99" w14:paraId="0451D8A3" w14:textId="77777777">
        <w:trPr>
          <w:jc w:val="center"/>
        </w:trPr>
        <w:tc>
          <w:tcPr>
            <w:tcW w:w="2776" w:type="dxa"/>
            <w:tcBorders>
              <w:top w:val="single" w:sz="4" w:space="0" w:color="auto"/>
              <w:left w:val="single" w:sz="4" w:space="0" w:color="auto"/>
              <w:bottom w:val="nil"/>
              <w:right w:val="single" w:sz="4" w:space="0" w:color="auto"/>
            </w:tcBorders>
            <w:vAlign w:val="center"/>
          </w:tcPr>
          <w:p w14:paraId="08BD360E" w14:textId="77777777" w:rsidR="00F94DA8" w:rsidRPr="00FA0D99" w:rsidRDefault="00F94DA8">
            <w:pPr>
              <w:spacing w:after="0"/>
              <w:jc w:val="center"/>
              <w:rPr>
                <w:rFonts w:ascii="Arial" w:hAnsi="Arial"/>
                <w:sz w:val="18"/>
              </w:rPr>
            </w:pPr>
            <w:r w:rsidRPr="00FA0D99">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vAlign w:val="center"/>
          </w:tcPr>
          <w:p w14:paraId="5DCF6863"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14:paraId="78E48BBB"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72D1891B"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6B85BA88"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2F4D07AD" w14:textId="77777777">
        <w:trPr>
          <w:jc w:val="center"/>
        </w:trPr>
        <w:tc>
          <w:tcPr>
            <w:tcW w:w="2776" w:type="dxa"/>
            <w:tcBorders>
              <w:top w:val="nil"/>
              <w:left w:val="single" w:sz="4" w:space="0" w:color="auto"/>
              <w:bottom w:val="nil"/>
              <w:right w:val="single" w:sz="4" w:space="0" w:color="auto"/>
            </w:tcBorders>
            <w:vAlign w:val="center"/>
          </w:tcPr>
          <w:p w14:paraId="52F0A7F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68F59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6A27E8A"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DD687F"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72FEAD58" w14:textId="77777777" w:rsidR="00F94DA8" w:rsidRPr="00FA0D99" w:rsidRDefault="00F94DA8">
            <w:pPr>
              <w:spacing w:after="0"/>
              <w:jc w:val="center"/>
              <w:rPr>
                <w:rFonts w:ascii="Arial" w:hAnsi="Arial"/>
                <w:sz w:val="18"/>
                <w:lang w:eastAsia="zh-CN"/>
              </w:rPr>
            </w:pPr>
          </w:p>
        </w:tc>
      </w:tr>
      <w:tr w:rsidR="00F94DA8" w:rsidRPr="00FA0D99" w14:paraId="4EB65740" w14:textId="77777777">
        <w:trPr>
          <w:jc w:val="center"/>
        </w:trPr>
        <w:tc>
          <w:tcPr>
            <w:tcW w:w="2776" w:type="dxa"/>
            <w:tcBorders>
              <w:top w:val="nil"/>
              <w:left w:val="single" w:sz="4" w:space="0" w:color="auto"/>
              <w:bottom w:val="single" w:sz="4" w:space="0" w:color="auto"/>
              <w:right w:val="single" w:sz="4" w:space="0" w:color="auto"/>
            </w:tcBorders>
            <w:vAlign w:val="center"/>
          </w:tcPr>
          <w:p w14:paraId="392C315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F6CD67A"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6CEF4C" w14:textId="77777777" w:rsidR="00F94DA8" w:rsidRPr="00FA0D99" w:rsidRDefault="00F94DA8">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724FC85"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vAlign w:val="center"/>
          </w:tcPr>
          <w:p w14:paraId="00F83FDB" w14:textId="77777777" w:rsidR="00F94DA8" w:rsidRPr="00FA0D99" w:rsidRDefault="00F94DA8">
            <w:pPr>
              <w:spacing w:after="0"/>
              <w:jc w:val="center"/>
              <w:rPr>
                <w:rFonts w:ascii="Arial" w:hAnsi="Arial"/>
                <w:sz w:val="18"/>
                <w:lang w:eastAsia="zh-CN"/>
              </w:rPr>
            </w:pPr>
          </w:p>
        </w:tc>
      </w:tr>
      <w:tr w:rsidR="00F94DA8" w:rsidRPr="00FA0D99" w14:paraId="56C88F00" w14:textId="77777777">
        <w:trPr>
          <w:jc w:val="center"/>
        </w:trPr>
        <w:tc>
          <w:tcPr>
            <w:tcW w:w="2776" w:type="dxa"/>
            <w:tcBorders>
              <w:top w:val="single" w:sz="4" w:space="0" w:color="auto"/>
              <w:left w:val="single" w:sz="4" w:space="0" w:color="auto"/>
              <w:bottom w:val="nil"/>
              <w:right w:val="single" w:sz="4" w:space="0" w:color="auto"/>
            </w:tcBorders>
            <w:vAlign w:val="center"/>
          </w:tcPr>
          <w:p w14:paraId="443E0FE9" w14:textId="77777777" w:rsidR="00F94DA8" w:rsidRPr="00FA0D99" w:rsidRDefault="00F94DA8">
            <w:pPr>
              <w:spacing w:after="0"/>
              <w:jc w:val="center"/>
              <w:rPr>
                <w:rFonts w:ascii="Arial" w:hAnsi="Arial"/>
                <w:sz w:val="18"/>
              </w:rPr>
            </w:pPr>
            <w:r w:rsidRPr="00FA0D99">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vAlign w:val="center"/>
          </w:tcPr>
          <w:p w14:paraId="1BF544E6"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CA_n71A-n77A</w:t>
            </w:r>
          </w:p>
          <w:p w14:paraId="2B60EA92" w14:textId="77777777" w:rsidR="00F94DA8" w:rsidRPr="00FA0D99" w:rsidRDefault="00F94DA8">
            <w:pPr>
              <w:keepNext/>
              <w:keepLines/>
              <w:spacing w:after="0"/>
              <w:jc w:val="center"/>
              <w:rPr>
                <w:rFonts w:ascii="Arial" w:hAnsi="Arial" w:cs="Arial"/>
                <w:sz w:val="18"/>
                <w:szCs w:val="18"/>
              </w:rPr>
            </w:pPr>
            <w:r w:rsidRPr="00FA0D99">
              <w:rPr>
                <w:rFonts w:ascii="Arial" w:hAnsi="Arial" w:cs="Arial"/>
                <w:sz w:val="18"/>
                <w:szCs w:val="18"/>
              </w:rPr>
              <w:t>CA_n71A-n260A</w:t>
            </w:r>
          </w:p>
          <w:p w14:paraId="4013B3AA"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49" w:type="dxa"/>
            <w:gridSpan w:val="2"/>
            <w:tcBorders>
              <w:left w:val="single" w:sz="4" w:space="0" w:color="auto"/>
              <w:right w:val="single" w:sz="4" w:space="0" w:color="auto"/>
            </w:tcBorders>
            <w:vAlign w:val="center"/>
          </w:tcPr>
          <w:p w14:paraId="4EE04551"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0CD015F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25E82B0E"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zh-CN"/>
              </w:rPr>
              <w:t>0</w:t>
            </w:r>
          </w:p>
        </w:tc>
      </w:tr>
      <w:tr w:rsidR="00F94DA8" w:rsidRPr="00FA0D99" w14:paraId="07F1925F" w14:textId="77777777">
        <w:trPr>
          <w:jc w:val="center"/>
        </w:trPr>
        <w:tc>
          <w:tcPr>
            <w:tcW w:w="2776" w:type="dxa"/>
            <w:tcBorders>
              <w:top w:val="nil"/>
              <w:left w:val="single" w:sz="4" w:space="0" w:color="auto"/>
              <w:bottom w:val="nil"/>
              <w:right w:val="single" w:sz="4" w:space="0" w:color="auto"/>
            </w:tcBorders>
            <w:vAlign w:val="center"/>
          </w:tcPr>
          <w:p w14:paraId="6722E7D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23F73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D00553"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668FCC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54B6E810" w14:textId="77777777" w:rsidR="00F94DA8" w:rsidRPr="00FA0D99" w:rsidRDefault="00F94DA8">
            <w:pPr>
              <w:spacing w:after="0"/>
              <w:jc w:val="center"/>
              <w:rPr>
                <w:rFonts w:ascii="Arial" w:hAnsi="Arial"/>
                <w:sz w:val="18"/>
                <w:lang w:eastAsia="zh-CN"/>
              </w:rPr>
            </w:pPr>
          </w:p>
        </w:tc>
      </w:tr>
      <w:tr w:rsidR="00F94DA8" w:rsidRPr="00FA0D99" w14:paraId="6D41B7AE" w14:textId="77777777">
        <w:trPr>
          <w:jc w:val="center"/>
        </w:trPr>
        <w:tc>
          <w:tcPr>
            <w:tcW w:w="2776" w:type="dxa"/>
            <w:tcBorders>
              <w:top w:val="nil"/>
              <w:left w:val="single" w:sz="4" w:space="0" w:color="auto"/>
              <w:bottom w:val="nil"/>
              <w:right w:val="single" w:sz="4" w:space="0" w:color="auto"/>
            </w:tcBorders>
            <w:vAlign w:val="center"/>
          </w:tcPr>
          <w:p w14:paraId="5988F0D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8C805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2526DC"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E508CE0" w14:textId="77777777" w:rsidR="00F94DA8" w:rsidRPr="00FA0D99" w:rsidRDefault="00F94DA8">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vAlign w:val="center"/>
          </w:tcPr>
          <w:p w14:paraId="23396E1B" w14:textId="77777777" w:rsidR="00F94DA8" w:rsidRPr="00FA0D99" w:rsidRDefault="00F94DA8">
            <w:pPr>
              <w:spacing w:after="0"/>
              <w:jc w:val="center"/>
              <w:rPr>
                <w:rFonts w:ascii="Arial" w:hAnsi="Arial"/>
                <w:sz w:val="18"/>
                <w:lang w:eastAsia="zh-CN"/>
              </w:rPr>
            </w:pPr>
          </w:p>
        </w:tc>
      </w:tr>
      <w:tr w:rsidR="00F94DA8" w:rsidRPr="00FA0D99" w14:paraId="054FC00F" w14:textId="77777777">
        <w:trPr>
          <w:jc w:val="center"/>
        </w:trPr>
        <w:tc>
          <w:tcPr>
            <w:tcW w:w="2776" w:type="dxa"/>
            <w:tcBorders>
              <w:top w:val="nil"/>
              <w:left w:val="single" w:sz="4" w:space="0" w:color="auto"/>
              <w:bottom w:val="nil"/>
              <w:right w:val="single" w:sz="4" w:space="0" w:color="auto"/>
            </w:tcBorders>
            <w:vAlign w:val="center"/>
          </w:tcPr>
          <w:p w14:paraId="0D307F0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88704D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D19442"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19316DE3"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18516300"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2BD7FACB" w14:textId="77777777">
        <w:trPr>
          <w:jc w:val="center"/>
        </w:trPr>
        <w:tc>
          <w:tcPr>
            <w:tcW w:w="2776" w:type="dxa"/>
            <w:tcBorders>
              <w:top w:val="nil"/>
              <w:left w:val="single" w:sz="4" w:space="0" w:color="auto"/>
              <w:bottom w:val="nil"/>
              <w:right w:val="single" w:sz="4" w:space="0" w:color="auto"/>
            </w:tcBorders>
            <w:vAlign w:val="center"/>
          </w:tcPr>
          <w:p w14:paraId="5F87B6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47A992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E531A62"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527DC91" w14:textId="77777777" w:rsidR="00F94DA8" w:rsidRPr="00FA0D99" w:rsidRDefault="00F94DA8">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1545A502" w14:textId="77777777" w:rsidR="00F94DA8" w:rsidRPr="00FA0D99" w:rsidRDefault="00F94DA8">
            <w:pPr>
              <w:spacing w:after="0"/>
              <w:jc w:val="center"/>
              <w:rPr>
                <w:rFonts w:ascii="Arial" w:hAnsi="Arial"/>
                <w:sz w:val="18"/>
                <w:lang w:eastAsia="zh-CN"/>
              </w:rPr>
            </w:pPr>
          </w:p>
        </w:tc>
      </w:tr>
      <w:tr w:rsidR="00F94DA8" w:rsidRPr="00FA0D99" w14:paraId="3247EA18" w14:textId="77777777">
        <w:trPr>
          <w:jc w:val="center"/>
        </w:trPr>
        <w:tc>
          <w:tcPr>
            <w:tcW w:w="2776" w:type="dxa"/>
            <w:tcBorders>
              <w:top w:val="nil"/>
              <w:left w:val="single" w:sz="4" w:space="0" w:color="auto"/>
              <w:bottom w:val="single" w:sz="4" w:space="0" w:color="auto"/>
              <w:right w:val="single" w:sz="4" w:space="0" w:color="auto"/>
            </w:tcBorders>
            <w:vAlign w:val="center"/>
          </w:tcPr>
          <w:p w14:paraId="17BD190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C7544B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9D9AB92" w14:textId="77777777" w:rsidR="00F94DA8" w:rsidRPr="00FA0D99" w:rsidRDefault="00F94DA8">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E97D562" w14:textId="77777777" w:rsidR="00F94DA8" w:rsidRPr="00FA0D99" w:rsidRDefault="00F94DA8">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vAlign w:val="center"/>
          </w:tcPr>
          <w:p w14:paraId="61E1E62B" w14:textId="77777777" w:rsidR="00F94DA8" w:rsidRPr="00FA0D99" w:rsidRDefault="00F94DA8">
            <w:pPr>
              <w:spacing w:after="0"/>
              <w:jc w:val="center"/>
              <w:rPr>
                <w:rFonts w:ascii="Arial" w:hAnsi="Arial"/>
                <w:sz w:val="18"/>
                <w:lang w:eastAsia="zh-CN"/>
              </w:rPr>
            </w:pPr>
          </w:p>
        </w:tc>
      </w:tr>
      <w:tr w:rsidR="00F94DA8" w:rsidRPr="00FA0D99" w14:paraId="33D3C70F" w14:textId="77777777">
        <w:trPr>
          <w:jc w:val="center"/>
        </w:trPr>
        <w:tc>
          <w:tcPr>
            <w:tcW w:w="2776" w:type="dxa"/>
            <w:tcBorders>
              <w:top w:val="single" w:sz="4" w:space="0" w:color="auto"/>
              <w:left w:val="single" w:sz="4" w:space="0" w:color="auto"/>
              <w:bottom w:val="nil"/>
              <w:right w:val="single" w:sz="4" w:space="0" w:color="auto"/>
            </w:tcBorders>
            <w:vAlign w:val="center"/>
          </w:tcPr>
          <w:p w14:paraId="0BEC78D5" w14:textId="77777777" w:rsidR="00F94DA8" w:rsidRPr="00FA0D99" w:rsidRDefault="00F94DA8">
            <w:pPr>
              <w:spacing w:after="0"/>
              <w:jc w:val="center"/>
              <w:rPr>
                <w:rFonts w:ascii="Arial" w:hAnsi="Arial"/>
                <w:sz w:val="18"/>
              </w:rPr>
            </w:pPr>
            <w:r w:rsidRPr="00FA0D99">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vAlign w:val="center"/>
          </w:tcPr>
          <w:p w14:paraId="09E43C41"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14:paraId="13E837EC"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4EB615F3"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3A74F47A"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30C8B41B" w14:textId="77777777">
        <w:trPr>
          <w:jc w:val="center"/>
        </w:trPr>
        <w:tc>
          <w:tcPr>
            <w:tcW w:w="2776" w:type="dxa"/>
            <w:tcBorders>
              <w:top w:val="nil"/>
              <w:left w:val="single" w:sz="4" w:space="0" w:color="auto"/>
              <w:bottom w:val="nil"/>
              <w:right w:val="single" w:sz="4" w:space="0" w:color="auto"/>
            </w:tcBorders>
            <w:vAlign w:val="center"/>
          </w:tcPr>
          <w:p w14:paraId="5E88630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4B5EC1"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37EE4D6"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61DAD9A" w14:textId="77777777" w:rsidR="00F94DA8" w:rsidRPr="00FA0D99" w:rsidRDefault="00F94DA8">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vAlign w:val="center"/>
          </w:tcPr>
          <w:p w14:paraId="5B99A7D6" w14:textId="77777777" w:rsidR="00F94DA8" w:rsidRPr="00FA0D99" w:rsidRDefault="00F94DA8">
            <w:pPr>
              <w:spacing w:after="0"/>
              <w:jc w:val="center"/>
              <w:rPr>
                <w:rFonts w:ascii="Arial" w:hAnsi="Arial"/>
                <w:sz w:val="18"/>
                <w:lang w:eastAsia="zh-CN"/>
              </w:rPr>
            </w:pPr>
          </w:p>
        </w:tc>
      </w:tr>
      <w:tr w:rsidR="00F94DA8" w:rsidRPr="00FA0D99" w14:paraId="4F1B89A7" w14:textId="77777777">
        <w:trPr>
          <w:jc w:val="center"/>
        </w:trPr>
        <w:tc>
          <w:tcPr>
            <w:tcW w:w="2776" w:type="dxa"/>
            <w:tcBorders>
              <w:top w:val="nil"/>
              <w:left w:val="single" w:sz="4" w:space="0" w:color="auto"/>
              <w:bottom w:val="nil"/>
              <w:right w:val="single" w:sz="4" w:space="0" w:color="auto"/>
            </w:tcBorders>
            <w:vAlign w:val="center"/>
          </w:tcPr>
          <w:p w14:paraId="1EB230D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508C1C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FF0467"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7158A8B9"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vAlign w:val="center"/>
          </w:tcPr>
          <w:p w14:paraId="714DC215" w14:textId="77777777" w:rsidR="00F94DA8" w:rsidRPr="00FA0D99" w:rsidRDefault="00F94DA8">
            <w:pPr>
              <w:spacing w:after="0"/>
              <w:jc w:val="center"/>
              <w:rPr>
                <w:rFonts w:ascii="Arial" w:hAnsi="Arial"/>
                <w:sz w:val="18"/>
                <w:lang w:eastAsia="zh-CN"/>
              </w:rPr>
            </w:pPr>
          </w:p>
        </w:tc>
      </w:tr>
      <w:tr w:rsidR="00F94DA8" w:rsidRPr="00FA0D99" w14:paraId="1C0C69A4" w14:textId="77777777">
        <w:trPr>
          <w:jc w:val="center"/>
        </w:trPr>
        <w:tc>
          <w:tcPr>
            <w:tcW w:w="2776" w:type="dxa"/>
            <w:tcBorders>
              <w:top w:val="nil"/>
              <w:left w:val="single" w:sz="4" w:space="0" w:color="auto"/>
              <w:bottom w:val="nil"/>
              <w:right w:val="single" w:sz="4" w:space="0" w:color="auto"/>
            </w:tcBorders>
            <w:vAlign w:val="center"/>
          </w:tcPr>
          <w:p w14:paraId="6E7CA66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F08BC59"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D2E70C8" w14:textId="77777777" w:rsidR="00F94DA8" w:rsidRPr="00FA0D99"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09A98951"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vAlign w:val="center"/>
          </w:tcPr>
          <w:p w14:paraId="4805A80A" w14:textId="77777777" w:rsidR="00F94DA8" w:rsidRPr="00FA0D99" w:rsidRDefault="00F94DA8">
            <w:pPr>
              <w:spacing w:after="0"/>
              <w:jc w:val="center"/>
              <w:rPr>
                <w:rFonts w:ascii="Arial" w:hAnsi="Arial"/>
                <w:sz w:val="18"/>
                <w:lang w:eastAsia="zh-CN"/>
              </w:rPr>
            </w:pPr>
            <w:r>
              <w:rPr>
                <w:rFonts w:ascii="Arial" w:hAnsi="Arial"/>
                <w:sz w:val="18"/>
                <w:lang w:eastAsia="zh-CN"/>
              </w:rPr>
              <w:t>4 and 5</w:t>
            </w:r>
          </w:p>
        </w:tc>
      </w:tr>
      <w:tr w:rsidR="00F94DA8" w:rsidRPr="00FA0D99" w14:paraId="6FEDADE5" w14:textId="77777777">
        <w:trPr>
          <w:jc w:val="center"/>
        </w:trPr>
        <w:tc>
          <w:tcPr>
            <w:tcW w:w="2776" w:type="dxa"/>
            <w:tcBorders>
              <w:top w:val="nil"/>
              <w:left w:val="single" w:sz="4" w:space="0" w:color="auto"/>
              <w:bottom w:val="nil"/>
              <w:right w:val="single" w:sz="4" w:space="0" w:color="auto"/>
            </w:tcBorders>
            <w:vAlign w:val="center"/>
          </w:tcPr>
          <w:p w14:paraId="233D828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9C57FF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8CAD110" w14:textId="77777777" w:rsidR="00F94DA8" w:rsidRPr="00FA0D99"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7C344B5" w14:textId="77777777" w:rsidR="00F94DA8" w:rsidRPr="00FA0D99" w:rsidRDefault="00F94DA8">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vAlign w:val="center"/>
          </w:tcPr>
          <w:p w14:paraId="392F8AD4" w14:textId="77777777" w:rsidR="00F94DA8" w:rsidRPr="00FA0D99" w:rsidRDefault="00F94DA8">
            <w:pPr>
              <w:spacing w:after="0"/>
              <w:jc w:val="center"/>
              <w:rPr>
                <w:rFonts w:ascii="Arial" w:hAnsi="Arial"/>
                <w:sz w:val="18"/>
                <w:lang w:eastAsia="zh-CN"/>
              </w:rPr>
            </w:pPr>
          </w:p>
        </w:tc>
      </w:tr>
      <w:tr w:rsidR="00F94DA8" w:rsidRPr="00FA0D99" w14:paraId="5FA2BDEC" w14:textId="77777777">
        <w:trPr>
          <w:jc w:val="center"/>
        </w:trPr>
        <w:tc>
          <w:tcPr>
            <w:tcW w:w="2776" w:type="dxa"/>
            <w:tcBorders>
              <w:top w:val="nil"/>
              <w:left w:val="single" w:sz="4" w:space="0" w:color="auto"/>
              <w:bottom w:val="single" w:sz="4" w:space="0" w:color="auto"/>
              <w:right w:val="single" w:sz="4" w:space="0" w:color="auto"/>
            </w:tcBorders>
            <w:vAlign w:val="center"/>
          </w:tcPr>
          <w:p w14:paraId="0C3523F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DB1018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A95B473" w14:textId="77777777" w:rsidR="00F94DA8" w:rsidRPr="00FA0D99" w:rsidRDefault="00F94DA8">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1C387007" w14:textId="77777777" w:rsidR="00F94DA8" w:rsidRPr="00FA0D99" w:rsidRDefault="00F94DA8">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vAlign w:val="center"/>
          </w:tcPr>
          <w:p w14:paraId="3C2E84A0" w14:textId="77777777" w:rsidR="00F94DA8" w:rsidRPr="00FA0D99" w:rsidRDefault="00F94DA8">
            <w:pPr>
              <w:spacing w:after="0"/>
              <w:jc w:val="center"/>
              <w:rPr>
                <w:rFonts w:ascii="Arial" w:hAnsi="Arial"/>
                <w:sz w:val="18"/>
                <w:lang w:eastAsia="zh-CN"/>
              </w:rPr>
            </w:pPr>
          </w:p>
        </w:tc>
      </w:tr>
      <w:tr w:rsidR="00F94DA8" w:rsidRPr="00FA0D99" w14:paraId="77BCF3F0" w14:textId="77777777">
        <w:trPr>
          <w:jc w:val="center"/>
        </w:trPr>
        <w:tc>
          <w:tcPr>
            <w:tcW w:w="2776" w:type="dxa"/>
            <w:tcBorders>
              <w:top w:val="single" w:sz="4" w:space="0" w:color="auto"/>
              <w:left w:val="single" w:sz="4" w:space="0" w:color="auto"/>
              <w:bottom w:val="nil"/>
              <w:right w:val="single" w:sz="4" w:space="0" w:color="auto"/>
            </w:tcBorders>
            <w:vAlign w:val="center"/>
          </w:tcPr>
          <w:p w14:paraId="015CF1BC" w14:textId="77777777" w:rsidR="00F94DA8" w:rsidRPr="00FA0D99" w:rsidRDefault="00F94DA8">
            <w:pPr>
              <w:spacing w:after="0"/>
              <w:jc w:val="center"/>
              <w:rPr>
                <w:rFonts w:ascii="Arial" w:hAnsi="Arial"/>
                <w:sz w:val="18"/>
              </w:rPr>
            </w:pPr>
            <w:r>
              <w:rPr>
                <w:rFonts w:ascii="Arial" w:hAnsi="Arial" w:cs="Arial"/>
                <w:sz w:val="18"/>
                <w:szCs w:val="18"/>
              </w:rPr>
              <w:t>CA_n71A-n77(2A)-n260A</w:t>
            </w:r>
          </w:p>
        </w:tc>
        <w:tc>
          <w:tcPr>
            <w:tcW w:w="3096" w:type="dxa"/>
            <w:tcBorders>
              <w:top w:val="single" w:sz="4" w:space="0" w:color="auto"/>
              <w:left w:val="single" w:sz="4" w:space="0" w:color="auto"/>
              <w:bottom w:val="nil"/>
              <w:right w:val="single" w:sz="4" w:space="0" w:color="auto"/>
            </w:tcBorders>
            <w:vAlign w:val="center"/>
          </w:tcPr>
          <w:p w14:paraId="65B27B75" w14:textId="77777777" w:rsidR="00F94DA8" w:rsidRPr="00FA0D99" w:rsidRDefault="00F94DA8">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49" w:type="dxa"/>
            <w:gridSpan w:val="2"/>
            <w:tcBorders>
              <w:left w:val="single" w:sz="4" w:space="0" w:color="auto"/>
              <w:right w:val="single" w:sz="4" w:space="0" w:color="auto"/>
            </w:tcBorders>
            <w:vAlign w:val="center"/>
          </w:tcPr>
          <w:p w14:paraId="0B372042" w14:textId="77777777" w:rsidR="00F94DA8" w:rsidRDefault="00F94DA8">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5CDD405E" w14:textId="77777777" w:rsidR="00F94DA8" w:rsidRPr="00DD76E4" w:rsidRDefault="00F94DA8">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2EFB3F6D" w14:textId="77777777" w:rsidR="00F94DA8" w:rsidRPr="00FA0D99" w:rsidRDefault="00F94DA8">
            <w:pPr>
              <w:spacing w:after="0"/>
              <w:jc w:val="center"/>
              <w:rPr>
                <w:rFonts w:ascii="Arial" w:hAnsi="Arial"/>
                <w:sz w:val="18"/>
                <w:lang w:eastAsia="zh-CN"/>
              </w:rPr>
            </w:pPr>
            <w:r>
              <w:rPr>
                <w:rFonts w:ascii="Arial" w:hAnsi="Arial" w:cs="Arial"/>
                <w:sz w:val="18"/>
                <w:szCs w:val="18"/>
              </w:rPr>
              <w:t>0</w:t>
            </w:r>
          </w:p>
        </w:tc>
      </w:tr>
      <w:tr w:rsidR="00F94DA8" w:rsidRPr="00FA0D99" w14:paraId="29182DB1" w14:textId="77777777">
        <w:trPr>
          <w:jc w:val="center"/>
        </w:trPr>
        <w:tc>
          <w:tcPr>
            <w:tcW w:w="2776" w:type="dxa"/>
            <w:tcBorders>
              <w:top w:val="nil"/>
              <w:left w:val="single" w:sz="4" w:space="0" w:color="auto"/>
              <w:bottom w:val="nil"/>
              <w:right w:val="single" w:sz="4" w:space="0" w:color="auto"/>
            </w:tcBorders>
            <w:vAlign w:val="center"/>
          </w:tcPr>
          <w:p w14:paraId="26E738F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F825D6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457523" w14:textId="77777777" w:rsidR="00F94DA8" w:rsidRDefault="00F94DA8">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EAB6ED8" w14:textId="77777777" w:rsidR="00F94DA8" w:rsidRPr="00DD76E4" w:rsidRDefault="00F94DA8">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71C837F9" w14:textId="77777777" w:rsidR="00F94DA8" w:rsidRPr="00FA0D99" w:rsidRDefault="00F94DA8">
            <w:pPr>
              <w:spacing w:after="0"/>
              <w:jc w:val="center"/>
              <w:rPr>
                <w:rFonts w:ascii="Arial" w:hAnsi="Arial"/>
                <w:sz w:val="18"/>
                <w:lang w:eastAsia="zh-CN"/>
              </w:rPr>
            </w:pPr>
          </w:p>
        </w:tc>
      </w:tr>
      <w:tr w:rsidR="00F94DA8" w:rsidRPr="00FA0D99" w14:paraId="4DB92AC3" w14:textId="77777777">
        <w:trPr>
          <w:jc w:val="center"/>
        </w:trPr>
        <w:tc>
          <w:tcPr>
            <w:tcW w:w="2776" w:type="dxa"/>
            <w:tcBorders>
              <w:top w:val="nil"/>
              <w:left w:val="single" w:sz="4" w:space="0" w:color="auto"/>
              <w:bottom w:val="single" w:sz="4" w:space="0" w:color="auto"/>
              <w:right w:val="single" w:sz="4" w:space="0" w:color="auto"/>
            </w:tcBorders>
            <w:vAlign w:val="center"/>
          </w:tcPr>
          <w:p w14:paraId="1F9D97E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BD8252B"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E16D6B0" w14:textId="77777777" w:rsidR="00F94DA8" w:rsidRDefault="00F94DA8">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3D36DF5A" w14:textId="77777777" w:rsidR="00F94DA8" w:rsidRPr="00DD76E4" w:rsidRDefault="00F94DA8">
            <w:pPr>
              <w:spacing w:after="0"/>
              <w:jc w:val="center"/>
              <w:rPr>
                <w:rFonts w:ascii="Arial" w:hAnsi="Arial" w:cs="Arial"/>
                <w:sz w:val="18"/>
                <w:szCs w:val="18"/>
              </w:rPr>
            </w:pPr>
            <w:r w:rsidRPr="008D1971">
              <w:rPr>
                <w:rFonts w:ascii="Arial" w:hAnsi="Arial" w:cs="Arial"/>
                <w:sz w:val="18"/>
                <w:szCs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7D23491F" w14:textId="77777777" w:rsidR="00F94DA8" w:rsidRPr="00FA0D99" w:rsidRDefault="00F94DA8">
            <w:pPr>
              <w:spacing w:after="0"/>
              <w:jc w:val="center"/>
              <w:rPr>
                <w:rFonts w:ascii="Arial" w:hAnsi="Arial"/>
                <w:sz w:val="18"/>
                <w:lang w:eastAsia="zh-CN"/>
              </w:rPr>
            </w:pPr>
          </w:p>
        </w:tc>
      </w:tr>
      <w:tr w:rsidR="00F94DA8" w:rsidRPr="00FA0D99" w14:paraId="4DF52164" w14:textId="77777777">
        <w:trPr>
          <w:jc w:val="center"/>
        </w:trPr>
        <w:tc>
          <w:tcPr>
            <w:tcW w:w="2776" w:type="dxa"/>
            <w:tcBorders>
              <w:top w:val="single" w:sz="4" w:space="0" w:color="auto"/>
              <w:left w:val="single" w:sz="4" w:space="0" w:color="auto"/>
              <w:bottom w:val="nil"/>
              <w:right w:val="single" w:sz="4" w:space="0" w:color="auto"/>
            </w:tcBorders>
            <w:vAlign w:val="center"/>
          </w:tcPr>
          <w:p w14:paraId="53AA6876" w14:textId="77777777" w:rsidR="00F94DA8" w:rsidRPr="00FA0D99" w:rsidRDefault="00F94DA8">
            <w:pPr>
              <w:spacing w:after="0"/>
              <w:jc w:val="center"/>
              <w:rPr>
                <w:rFonts w:ascii="Arial" w:hAnsi="Arial"/>
                <w:sz w:val="18"/>
              </w:rPr>
            </w:pPr>
            <w:r w:rsidRPr="00FA0D99">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vAlign w:val="center"/>
          </w:tcPr>
          <w:p w14:paraId="4B7646BE" w14:textId="77777777" w:rsidR="00F94DA8" w:rsidRPr="00FA0D99" w:rsidRDefault="00F94DA8">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14:paraId="1384B2A1" w14:textId="77777777" w:rsidR="00F94DA8" w:rsidRPr="00FA0D99" w:rsidRDefault="00F94DA8">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vAlign w:val="center"/>
          </w:tcPr>
          <w:p w14:paraId="64C58887" w14:textId="77777777" w:rsidR="00F94DA8" w:rsidRPr="00FA0D99" w:rsidRDefault="00F94DA8">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vAlign w:val="center"/>
          </w:tcPr>
          <w:p w14:paraId="09138C2C" w14:textId="77777777" w:rsidR="00F94DA8" w:rsidRPr="00FA0D99" w:rsidRDefault="00F94DA8">
            <w:pPr>
              <w:spacing w:after="0"/>
              <w:jc w:val="center"/>
              <w:rPr>
                <w:rFonts w:ascii="Arial" w:hAnsi="Arial"/>
                <w:sz w:val="18"/>
                <w:lang w:eastAsia="zh-CN"/>
              </w:rPr>
            </w:pPr>
            <w:r w:rsidRPr="00FA0D99">
              <w:rPr>
                <w:rFonts w:ascii="Arial" w:hAnsi="Arial" w:cs="Arial"/>
                <w:sz w:val="18"/>
                <w:szCs w:val="18"/>
              </w:rPr>
              <w:t>0</w:t>
            </w:r>
          </w:p>
        </w:tc>
      </w:tr>
      <w:tr w:rsidR="00F94DA8" w:rsidRPr="00FA0D99" w14:paraId="0F90F643" w14:textId="77777777">
        <w:trPr>
          <w:jc w:val="center"/>
        </w:trPr>
        <w:tc>
          <w:tcPr>
            <w:tcW w:w="2776" w:type="dxa"/>
            <w:tcBorders>
              <w:top w:val="nil"/>
              <w:left w:val="single" w:sz="4" w:space="0" w:color="auto"/>
              <w:bottom w:val="nil"/>
              <w:right w:val="single" w:sz="4" w:space="0" w:color="auto"/>
            </w:tcBorders>
            <w:vAlign w:val="center"/>
          </w:tcPr>
          <w:p w14:paraId="500ED60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352560"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5E7D07B" w14:textId="77777777" w:rsidR="00F94DA8" w:rsidRPr="00FA0D99" w:rsidRDefault="00F94DA8">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935DB26"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vAlign w:val="center"/>
          </w:tcPr>
          <w:p w14:paraId="7224F9D3" w14:textId="77777777" w:rsidR="00F94DA8" w:rsidRPr="00FA0D99" w:rsidRDefault="00F94DA8">
            <w:pPr>
              <w:spacing w:after="0"/>
              <w:jc w:val="center"/>
              <w:rPr>
                <w:rFonts w:ascii="Arial" w:hAnsi="Arial"/>
                <w:sz w:val="18"/>
                <w:lang w:eastAsia="zh-CN"/>
              </w:rPr>
            </w:pPr>
          </w:p>
        </w:tc>
      </w:tr>
      <w:tr w:rsidR="00F94DA8" w:rsidRPr="00FA0D99" w14:paraId="7CE26BB1" w14:textId="77777777">
        <w:trPr>
          <w:jc w:val="center"/>
        </w:trPr>
        <w:tc>
          <w:tcPr>
            <w:tcW w:w="2776" w:type="dxa"/>
            <w:tcBorders>
              <w:top w:val="nil"/>
              <w:left w:val="single" w:sz="4" w:space="0" w:color="auto"/>
              <w:bottom w:val="single" w:sz="4" w:space="0" w:color="auto"/>
              <w:right w:val="single" w:sz="4" w:space="0" w:color="auto"/>
            </w:tcBorders>
            <w:vAlign w:val="center"/>
          </w:tcPr>
          <w:p w14:paraId="47441D5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B257004"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646F6CA" w14:textId="77777777" w:rsidR="00F94DA8" w:rsidRPr="00FA0D99" w:rsidRDefault="00F94DA8">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vAlign w:val="center"/>
          </w:tcPr>
          <w:p w14:paraId="6B7652BC" w14:textId="77777777" w:rsidR="00F94DA8" w:rsidRPr="00FA0D99" w:rsidRDefault="00F94DA8">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vAlign w:val="center"/>
          </w:tcPr>
          <w:p w14:paraId="3550EEB5" w14:textId="77777777" w:rsidR="00F94DA8" w:rsidRPr="00FA0D99" w:rsidRDefault="00F94DA8">
            <w:pPr>
              <w:spacing w:after="0"/>
              <w:jc w:val="center"/>
              <w:rPr>
                <w:rFonts w:ascii="Arial" w:hAnsi="Arial"/>
                <w:sz w:val="18"/>
                <w:lang w:eastAsia="zh-CN"/>
              </w:rPr>
            </w:pPr>
          </w:p>
        </w:tc>
      </w:tr>
      <w:tr w:rsidR="00F94DA8" w:rsidRPr="00FA0D99" w14:paraId="3DBE05FD" w14:textId="77777777">
        <w:trPr>
          <w:jc w:val="center"/>
        </w:trPr>
        <w:tc>
          <w:tcPr>
            <w:tcW w:w="2776" w:type="dxa"/>
            <w:tcBorders>
              <w:top w:val="single" w:sz="4" w:space="0" w:color="auto"/>
              <w:left w:val="single" w:sz="4" w:space="0" w:color="auto"/>
              <w:bottom w:val="nil"/>
              <w:right w:val="single" w:sz="4" w:space="0" w:color="auto"/>
            </w:tcBorders>
            <w:vAlign w:val="center"/>
          </w:tcPr>
          <w:p w14:paraId="154A729E" w14:textId="77777777" w:rsidR="00F94DA8" w:rsidRPr="00FA0D99" w:rsidRDefault="00F94DA8">
            <w:pPr>
              <w:spacing w:after="0"/>
              <w:jc w:val="center"/>
              <w:rPr>
                <w:rFonts w:ascii="Arial" w:hAnsi="Arial"/>
                <w:sz w:val="18"/>
                <w:lang w:eastAsia="ja-JP"/>
              </w:rPr>
            </w:pPr>
            <w:r w:rsidRPr="00FA0D99">
              <w:rPr>
                <w:rFonts w:ascii="Arial" w:hAnsi="Arial"/>
                <w:sz w:val="18"/>
              </w:rPr>
              <w:t>CA_n77A-n79A-n257A</w:t>
            </w:r>
          </w:p>
        </w:tc>
        <w:tc>
          <w:tcPr>
            <w:tcW w:w="3096" w:type="dxa"/>
            <w:tcBorders>
              <w:top w:val="single" w:sz="4" w:space="0" w:color="auto"/>
              <w:left w:val="single" w:sz="4" w:space="0" w:color="auto"/>
              <w:bottom w:val="nil"/>
              <w:right w:val="single" w:sz="4" w:space="0" w:color="auto"/>
            </w:tcBorders>
            <w:vAlign w:val="center"/>
          </w:tcPr>
          <w:p w14:paraId="641BE10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1C959EC5" w14:textId="77777777" w:rsidR="00F94DA8" w:rsidRPr="00FA0D99" w:rsidRDefault="00F94DA8">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32F8A663" w14:textId="77777777" w:rsidR="00F94DA8" w:rsidRPr="00FA0D99" w:rsidRDefault="00F94DA8">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0813EDFF" w14:textId="77777777" w:rsidR="00F94DA8" w:rsidRPr="00FA0D99" w:rsidRDefault="00F94DA8">
            <w:pPr>
              <w:spacing w:after="0"/>
              <w:jc w:val="center"/>
              <w:rPr>
                <w:rFonts w:ascii="Arial" w:hAnsi="Arial" w:cs="Arial"/>
                <w:kern w:val="2"/>
                <w:sz w:val="18"/>
                <w:lang w:eastAsia="ja-JP"/>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F9E14CB"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E90A2A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F53CD2A" w14:textId="77777777">
        <w:trPr>
          <w:jc w:val="center"/>
        </w:trPr>
        <w:tc>
          <w:tcPr>
            <w:tcW w:w="2776" w:type="dxa"/>
            <w:tcBorders>
              <w:top w:val="nil"/>
              <w:left w:val="single" w:sz="4" w:space="0" w:color="auto"/>
              <w:bottom w:val="nil"/>
              <w:right w:val="single" w:sz="4" w:space="0" w:color="auto"/>
            </w:tcBorders>
            <w:vAlign w:val="center"/>
          </w:tcPr>
          <w:p w14:paraId="3DF8A2D6"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068BC31D"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3AC8DB12" w14:textId="77777777" w:rsidR="00F94DA8" w:rsidRPr="00FA0D99" w:rsidRDefault="00F94DA8">
            <w:pPr>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6890978"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23D28D2" w14:textId="77777777" w:rsidR="00F94DA8" w:rsidRPr="00FA0D99" w:rsidRDefault="00F94DA8">
            <w:pPr>
              <w:spacing w:after="0"/>
              <w:jc w:val="center"/>
              <w:rPr>
                <w:rFonts w:ascii="Arial" w:hAnsi="Arial"/>
                <w:sz w:val="18"/>
                <w:lang w:eastAsia="zh-CN"/>
              </w:rPr>
            </w:pPr>
          </w:p>
        </w:tc>
      </w:tr>
      <w:tr w:rsidR="00F94DA8" w:rsidRPr="00FA0D99" w14:paraId="7E630A7C" w14:textId="77777777">
        <w:trPr>
          <w:jc w:val="center"/>
        </w:trPr>
        <w:tc>
          <w:tcPr>
            <w:tcW w:w="2776" w:type="dxa"/>
            <w:tcBorders>
              <w:top w:val="nil"/>
              <w:left w:val="single" w:sz="4" w:space="0" w:color="auto"/>
              <w:bottom w:val="single" w:sz="4" w:space="0" w:color="auto"/>
              <w:right w:val="single" w:sz="4" w:space="0" w:color="auto"/>
            </w:tcBorders>
            <w:vAlign w:val="center"/>
          </w:tcPr>
          <w:p w14:paraId="5CF2AC08" w14:textId="77777777" w:rsidR="00F94DA8" w:rsidRPr="00FA0D99" w:rsidRDefault="00F94DA8">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64BE9EB3"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FDB132A" w14:textId="77777777" w:rsidR="00F94DA8" w:rsidRPr="00FA0D99" w:rsidRDefault="00F94DA8">
            <w:pPr>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27B1FCE"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187FEAE5" w14:textId="77777777" w:rsidR="00F94DA8" w:rsidRPr="00FA0D99" w:rsidRDefault="00F94DA8">
            <w:pPr>
              <w:spacing w:after="0"/>
              <w:jc w:val="center"/>
              <w:rPr>
                <w:rFonts w:ascii="Arial" w:hAnsi="Arial"/>
                <w:sz w:val="18"/>
                <w:lang w:eastAsia="zh-CN"/>
              </w:rPr>
            </w:pPr>
          </w:p>
        </w:tc>
      </w:tr>
      <w:tr w:rsidR="00F94DA8" w:rsidRPr="00FA0D99" w14:paraId="6B26F13B" w14:textId="77777777">
        <w:trPr>
          <w:jc w:val="center"/>
        </w:trPr>
        <w:tc>
          <w:tcPr>
            <w:tcW w:w="2776" w:type="dxa"/>
            <w:tcBorders>
              <w:left w:val="single" w:sz="4" w:space="0" w:color="auto"/>
              <w:bottom w:val="nil"/>
              <w:right w:val="single" w:sz="4" w:space="0" w:color="auto"/>
            </w:tcBorders>
            <w:vAlign w:val="center"/>
          </w:tcPr>
          <w:p w14:paraId="38963933" w14:textId="77777777" w:rsidR="00F94DA8" w:rsidRPr="00FA0D99" w:rsidRDefault="00F94DA8">
            <w:pPr>
              <w:spacing w:after="0"/>
              <w:jc w:val="center"/>
              <w:rPr>
                <w:rFonts w:ascii="Arial" w:hAnsi="Arial"/>
                <w:sz w:val="18"/>
              </w:rPr>
            </w:pPr>
            <w:r w:rsidRPr="00FA0D99">
              <w:rPr>
                <w:rFonts w:ascii="Arial" w:hAnsi="Arial"/>
                <w:sz w:val="18"/>
              </w:rPr>
              <w:t>CA_n77A-n79A-n257G</w:t>
            </w:r>
          </w:p>
        </w:tc>
        <w:tc>
          <w:tcPr>
            <w:tcW w:w="3096" w:type="dxa"/>
            <w:tcBorders>
              <w:left w:val="single" w:sz="4" w:space="0" w:color="auto"/>
              <w:bottom w:val="nil"/>
              <w:right w:val="single" w:sz="4" w:space="0" w:color="auto"/>
            </w:tcBorders>
            <w:vAlign w:val="center"/>
          </w:tcPr>
          <w:p w14:paraId="761D20A2" w14:textId="77777777" w:rsidR="00F94DA8" w:rsidRPr="00FA0D99" w:rsidRDefault="00F94DA8">
            <w:pPr>
              <w:spacing w:after="0"/>
              <w:jc w:val="center"/>
              <w:rPr>
                <w:rFonts w:ascii="Arial" w:hAnsi="Arial"/>
                <w:sz w:val="18"/>
                <w:lang w:eastAsia="zh-CN"/>
              </w:rPr>
            </w:pPr>
            <w:r w:rsidRPr="00FA0D99">
              <w:rPr>
                <w:rFonts w:ascii="Arial" w:hAnsi="Arial"/>
                <w:sz w:val="18"/>
              </w:rPr>
              <w:t>CA_n257G</w:t>
            </w:r>
          </w:p>
          <w:p w14:paraId="5679CF2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1A0CDF04" w14:textId="77777777" w:rsidR="00F94DA8" w:rsidRPr="00FA0D99" w:rsidRDefault="00F94DA8">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7AD459BE" w14:textId="77777777" w:rsidR="00F94DA8" w:rsidRPr="00FA0D99" w:rsidRDefault="00F94DA8">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3F83BE3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C24347E"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53FEA5A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1CC1DCC" w14:textId="77777777">
        <w:trPr>
          <w:jc w:val="center"/>
        </w:trPr>
        <w:tc>
          <w:tcPr>
            <w:tcW w:w="2776" w:type="dxa"/>
            <w:tcBorders>
              <w:top w:val="nil"/>
              <w:left w:val="single" w:sz="4" w:space="0" w:color="auto"/>
              <w:bottom w:val="nil"/>
              <w:right w:val="single" w:sz="4" w:space="0" w:color="auto"/>
            </w:tcBorders>
            <w:vAlign w:val="center"/>
          </w:tcPr>
          <w:p w14:paraId="5001494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65623D"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876AD81"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BEB048E"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21A9B7F" w14:textId="77777777" w:rsidR="00F94DA8" w:rsidRPr="00FA0D99" w:rsidRDefault="00F94DA8">
            <w:pPr>
              <w:spacing w:after="0"/>
              <w:jc w:val="center"/>
              <w:rPr>
                <w:rFonts w:ascii="Arial" w:hAnsi="Arial"/>
                <w:sz w:val="18"/>
                <w:lang w:eastAsia="zh-CN"/>
              </w:rPr>
            </w:pPr>
          </w:p>
        </w:tc>
      </w:tr>
      <w:tr w:rsidR="00F94DA8" w:rsidRPr="00FA0D99" w14:paraId="65B3A8FD" w14:textId="77777777">
        <w:trPr>
          <w:jc w:val="center"/>
        </w:trPr>
        <w:tc>
          <w:tcPr>
            <w:tcW w:w="2776" w:type="dxa"/>
            <w:tcBorders>
              <w:top w:val="nil"/>
              <w:left w:val="single" w:sz="4" w:space="0" w:color="auto"/>
              <w:bottom w:val="single" w:sz="4" w:space="0" w:color="auto"/>
              <w:right w:val="single" w:sz="4" w:space="0" w:color="auto"/>
            </w:tcBorders>
            <w:vAlign w:val="center"/>
          </w:tcPr>
          <w:p w14:paraId="5E9FD99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56BAF27"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F2B4C92"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B258256" w14:textId="77777777" w:rsidR="00F94DA8" w:rsidRPr="00FA0D99" w:rsidRDefault="00F94DA8">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2905FC7A" w14:textId="77777777" w:rsidR="00F94DA8" w:rsidRPr="00FA0D99" w:rsidRDefault="00F94DA8">
            <w:pPr>
              <w:spacing w:after="0"/>
              <w:jc w:val="center"/>
              <w:rPr>
                <w:rFonts w:ascii="Arial" w:hAnsi="Arial"/>
                <w:sz w:val="18"/>
                <w:lang w:eastAsia="zh-CN"/>
              </w:rPr>
            </w:pPr>
          </w:p>
        </w:tc>
      </w:tr>
      <w:tr w:rsidR="00F94DA8" w:rsidRPr="00FA0D99" w14:paraId="178799E5" w14:textId="77777777">
        <w:trPr>
          <w:jc w:val="center"/>
        </w:trPr>
        <w:tc>
          <w:tcPr>
            <w:tcW w:w="2776" w:type="dxa"/>
            <w:tcBorders>
              <w:left w:val="single" w:sz="4" w:space="0" w:color="auto"/>
              <w:bottom w:val="nil"/>
              <w:right w:val="single" w:sz="4" w:space="0" w:color="auto"/>
            </w:tcBorders>
            <w:vAlign w:val="center"/>
          </w:tcPr>
          <w:p w14:paraId="3866D57E" w14:textId="77777777" w:rsidR="00F94DA8" w:rsidRPr="00FA0D99" w:rsidRDefault="00F94DA8">
            <w:pPr>
              <w:spacing w:after="0"/>
              <w:jc w:val="center"/>
              <w:rPr>
                <w:rFonts w:ascii="Arial" w:hAnsi="Arial"/>
                <w:sz w:val="18"/>
              </w:rPr>
            </w:pPr>
            <w:r w:rsidRPr="00FA0D99">
              <w:rPr>
                <w:rFonts w:ascii="Arial" w:hAnsi="Arial"/>
                <w:sz w:val="18"/>
              </w:rPr>
              <w:t>CA_n77A-n79A-n257H</w:t>
            </w:r>
          </w:p>
        </w:tc>
        <w:tc>
          <w:tcPr>
            <w:tcW w:w="3096" w:type="dxa"/>
            <w:tcBorders>
              <w:left w:val="single" w:sz="4" w:space="0" w:color="auto"/>
              <w:bottom w:val="nil"/>
              <w:right w:val="single" w:sz="4" w:space="0" w:color="auto"/>
            </w:tcBorders>
            <w:vAlign w:val="center"/>
          </w:tcPr>
          <w:p w14:paraId="5C19059C" w14:textId="77777777" w:rsidR="00F94DA8" w:rsidRPr="00FA0D99" w:rsidRDefault="00F94DA8">
            <w:pPr>
              <w:spacing w:after="0"/>
              <w:jc w:val="center"/>
              <w:rPr>
                <w:rFonts w:ascii="Arial" w:hAnsi="Arial"/>
                <w:sz w:val="18"/>
                <w:lang w:eastAsia="zh-CN"/>
              </w:rPr>
            </w:pPr>
            <w:r w:rsidRPr="00FA0D99">
              <w:rPr>
                <w:rFonts w:ascii="Arial" w:hAnsi="Arial"/>
                <w:sz w:val="18"/>
              </w:rPr>
              <w:t>CA_n257G/H</w:t>
            </w:r>
          </w:p>
          <w:p w14:paraId="46F90C6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5B5DF0B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3DE8446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12958F9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EB28214"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7134F42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4CC5D4A" w14:textId="77777777">
        <w:trPr>
          <w:jc w:val="center"/>
        </w:trPr>
        <w:tc>
          <w:tcPr>
            <w:tcW w:w="2776" w:type="dxa"/>
            <w:tcBorders>
              <w:top w:val="nil"/>
              <w:left w:val="single" w:sz="4" w:space="0" w:color="auto"/>
              <w:bottom w:val="nil"/>
              <w:right w:val="single" w:sz="4" w:space="0" w:color="auto"/>
            </w:tcBorders>
            <w:vAlign w:val="center"/>
          </w:tcPr>
          <w:p w14:paraId="4827A74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44A2F42"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D03BB3D"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332D8D8"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0B5AD76" w14:textId="77777777" w:rsidR="00F94DA8" w:rsidRPr="00FA0D99" w:rsidRDefault="00F94DA8">
            <w:pPr>
              <w:spacing w:after="0"/>
              <w:jc w:val="center"/>
              <w:rPr>
                <w:rFonts w:ascii="Arial" w:hAnsi="Arial"/>
                <w:sz w:val="18"/>
                <w:lang w:eastAsia="zh-CN"/>
              </w:rPr>
            </w:pPr>
          </w:p>
        </w:tc>
      </w:tr>
      <w:tr w:rsidR="00F94DA8" w:rsidRPr="00FA0D99" w14:paraId="6B04FA36" w14:textId="77777777">
        <w:trPr>
          <w:jc w:val="center"/>
        </w:trPr>
        <w:tc>
          <w:tcPr>
            <w:tcW w:w="2776" w:type="dxa"/>
            <w:tcBorders>
              <w:top w:val="nil"/>
              <w:left w:val="single" w:sz="4" w:space="0" w:color="auto"/>
              <w:bottom w:val="single" w:sz="4" w:space="0" w:color="auto"/>
              <w:right w:val="single" w:sz="4" w:space="0" w:color="auto"/>
            </w:tcBorders>
            <w:vAlign w:val="center"/>
          </w:tcPr>
          <w:p w14:paraId="7F23960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3407D71"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C191053"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8940370" w14:textId="77777777" w:rsidR="00F94DA8" w:rsidRPr="00FA0D99" w:rsidRDefault="00F94DA8">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4154BDDF" w14:textId="77777777" w:rsidR="00F94DA8" w:rsidRPr="00FA0D99" w:rsidRDefault="00F94DA8">
            <w:pPr>
              <w:spacing w:after="0"/>
              <w:jc w:val="center"/>
              <w:rPr>
                <w:rFonts w:ascii="Arial" w:hAnsi="Arial"/>
                <w:sz w:val="18"/>
                <w:lang w:eastAsia="zh-CN"/>
              </w:rPr>
            </w:pPr>
          </w:p>
        </w:tc>
      </w:tr>
      <w:tr w:rsidR="00F94DA8" w:rsidRPr="00FA0D99" w14:paraId="6A585F7C" w14:textId="77777777">
        <w:trPr>
          <w:jc w:val="center"/>
        </w:trPr>
        <w:tc>
          <w:tcPr>
            <w:tcW w:w="2776" w:type="dxa"/>
            <w:tcBorders>
              <w:left w:val="single" w:sz="4" w:space="0" w:color="auto"/>
              <w:bottom w:val="nil"/>
              <w:right w:val="single" w:sz="4" w:space="0" w:color="auto"/>
            </w:tcBorders>
            <w:vAlign w:val="center"/>
          </w:tcPr>
          <w:p w14:paraId="38FFE087" w14:textId="77777777" w:rsidR="00F94DA8" w:rsidRPr="00FA0D99" w:rsidRDefault="00F94DA8">
            <w:pPr>
              <w:spacing w:after="0"/>
              <w:jc w:val="center"/>
              <w:rPr>
                <w:rFonts w:ascii="Arial" w:hAnsi="Arial"/>
                <w:sz w:val="18"/>
              </w:rPr>
            </w:pPr>
            <w:r w:rsidRPr="00FA0D99">
              <w:rPr>
                <w:rFonts w:ascii="Arial" w:hAnsi="Arial"/>
                <w:sz w:val="18"/>
              </w:rPr>
              <w:t>CA_n77A-n79A-n257I</w:t>
            </w:r>
          </w:p>
        </w:tc>
        <w:tc>
          <w:tcPr>
            <w:tcW w:w="3096" w:type="dxa"/>
            <w:tcBorders>
              <w:left w:val="single" w:sz="4" w:space="0" w:color="auto"/>
              <w:bottom w:val="nil"/>
              <w:right w:val="single" w:sz="4" w:space="0" w:color="auto"/>
            </w:tcBorders>
            <w:vAlign w:val="center"/>
          </w:tcPr>
          <w:p w14:paraId="4B557F12" w14:textId="77777777" w:rsidR="00F94DA8" w:rsidRPr="00FA0D99" w:rsidRDefault="00F94DA8">
            <w:pPr>
              <w:spacing w:after="0"/>
              <w:jc w:val="center"/>
              <w:rPr>
                <w:rFonts w:ascii="Arial" w:hAnsi="Arial"/>
                <w:sz w:val="18"/>
                <w:lang w:eastAsia="zh-CN"/>
              </w:rPr>
            </w:pPr>
            <w:r w:rsidRPr="00FA0D99">
              <w:rPr>
                <w:rFonts w:ascii="Arial" w:hAnsi="Arial"/>
                <w:sz w:val="18"/>
              </w:rPr>
              <w:t>CA_n257G/H/I</w:t>
            </w:r>
          </w:p>
          <w:p w14:paraId="29F8C23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473E6D73"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40F9AF97" w14:textId="77777777" w:rsidR="00F94DA8" w:rsidRPr="00FA0D99" w:rsidRDefault="00F94DA8">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45D2136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73EAD82" w14:textId="77777777" w:rsidR="00F94DA8" w:rsidRPr="00FA0D99" w:rsidRDefault="00F94DA8">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2A93275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13768B9" w14:textId="77777777">
        <w:trPr>
          <w:jc w:val="center"/>
        </w:trPr>
        <w:tc>
          <w:tcPr>
            <w:tcW w:w="2776" w:type="dxa"/>
            <w:tcBorders>
              <w:top w:val="nil"/>
              <w:left w:val="single" w:sz="4" w:space="0" w:color="auto"/>
              <w:bottom w:val="nil"/>
              <w:right w:val="single" w:sz="4" w:space="0" w:color="auto"/>
            </w:tcBorders>
            <w:vAlign w:val="center"/>
          </w:tcPr>
          <w:p w14:paraId="5B540B0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23937AF"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81A0A5E"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A0C912B"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F29CA02" w14:textId="77777777" w:rsidR="00F94DA8" w:rsidRPr="00FA0D99" w:rsidRDefault="00F94DA8">
            <w:pPr>
              <w:spacing w:after="0"/>
              <w:jc w:val="center"/>
              <w:rPr>
                <w:rFonts w:ascii="Arial" w:hAnsi="Arial"/>
                <w:sz w:val="18"/>
                <w:lang w:eastAsia="zh-CN"/>
              </w:rPr>
            </w:pPr>
          </w:p>
        </w:tc>
      </w:tr>
      <w:tr w:rsidR="00F94DA8" w:rsidRPr="00FA0D99" w14:paraId="33172CC3" w14:textId="77777777">
        <w:trPr>
          <w:jc w:val="center"/>
        </w:trPr>
        <w:tc>
          <w:tcPr>
            <w:tcW w:w="2776" w:type="dxa"/>
            <w:tcBorders>
              <w:top w:val="nil"/>
              <w:left w:val="single" w:sz="4" w:space="0" w:color="auto"/>
              <w:bottom w:val="single" w:sz="4" w:space="0" w:color="auto"/>
              <w:right w:val="single" w:sz="4" w:space="0" w:color="auto"/>
            </w:tcBorders>
            <w:vAlign w:val="center"/>
          </w:tcPr>
          <w:p w14:paraId="65B94B4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8B0831" w14:textId="77777777" w:rsidR="00F94DA8" w:rsidRPr="00FA0D99" w:rsidRDefault="00F94DA8">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0C60842"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8379842" w14:textId="77777777" w:rsidR="00F94DA8" w:rsidRPr="00FA0D99" w:rsidRDefault="00F94DA8">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57D8CC01" w14:textId="77777777" w:rsidR="00F94DA8" w:rsidRPr="00FA0D99" w:rsidRDefault="00F94DA8">
            <w:pPr>
              <w:spacing w:after="0"/>
              <w:jc w:val="center"/>
              <w:rPr>
                <w:rFonts w:ascii="Arial" w:hAnsi="Arial"/>
                <w:sz w:val="18"/>
                <w:lang w:eastAsia="zh-CN"/>
              </w:rPr>
            </w:pPr>
          </w:p>
        </w:tc>
      </w:tr>
      <w:tr w:rsidR="00F94DA8" w:rsidRPr="00FA0D99" w14:paraId="31A5D974" w14:textId="77777777">
        <w:trPr>
          <w:jc w:val="center"/>
        </w:trPr>
        <w:tc>
          <w:tcPr>
            <w:tcW w:w="2776" w:type="dxa"/>
            <w:tcBorders>
              <w:left w:val="single" w:sz="4" w:space="0" w:color="auto"/>
              <w:bottom w:val="nil"/>
              <w:right w:val="single" w:sz="4" w:space="0" w:color="auto"/>
            </w:tcBorders>
            <w:vAlign w:val="center"/>
          </w:tcPr>
          <w:p w14:paraId="1B1D0BFC" w14:textId="77777777" w:rsidR="00F94DA8" w:rsidRPr="00FA0D99" w:rsidRDefault="00F94DA8">
            <w:pPr>
              <w:keepNext/>
              <w:spacing w:after="0"/>
              <w:jc w:val="center"/>
              <w:rPr>
                <w:rFonts w:ascii="Arial" w:hAnsi="Arial"/>
                <w:sz w:val="18"/>
              </w:rPr>
            </w:pPr>
            <w:r w:rsidRPr="00FA0D99">
              <w:rPr>
                <w:rFonts w:ascii="Arial" w:hAnsi="Arial"/>
                <w:sz w:val="18"/>
              </w:rPr>
              <w:t>CA_n77(2A)-n79A-n257A</w:t>
            </w:r>
          </w:p>
        </w:tc>
        <w:tc>
          <w:tcPr>
            <w:tcW w:w="3096" w:type="dxa"/>
            <w:tcBorders>
              <w:left w:val="single" w:sz="4" w:space="0" w:color="auto"/>
              <w:bottom w:val="nil"/>
              <w:right w:val="single" w:sz="4" w:space="0" w:color="auto"/>
            </w:tcBorders>
            <w:vAlign w:val="center"/>
          </w:tcPr>
          <w:p w14:paraId="44617F8A"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CA_n77A-n79A</w:t>
            </w:r>
          </w:p>
          <w:p w14:paraId="6B66A56D" w14:textId="77777777" w:rsidR="00F94DA8" w:rsidRPr="00FA0D99" w:rsidRDefault="00F94DA8">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5BE52DB3" w14:textId="77777777" w:rsidR="00F94DA8" w:rsidRPr="00FA0D99" w:rsidRDefault="00F94DA8">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02170379"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7ECEB75" w14:textId="77777777" w:rsidR="00F94DA8" w:rsidRPr="00FA0D99" w:rsidRDefault="00F94DA8">
            <w:pPr>
              <w:keepNext/>
              <w:spacing w:after="0"/>
              <w:jc w:val="center"/>
              <w:rPr>
                <w:rFonts w:ascii="Arial" w:hAnsi="Arial"/>
                <w:sz w:val="18"/>
              </w:rPr>
            </w:pPr>
            <w:r w:rsidRPr="00FA0D99">
              <w:rPr>
                <w:rFonts w:ascii="Arial" w:hAnsi="Arial"/>
                <w:sz w:val="18"/>
                <w:lang w:bidi="ar"/>
              </w:rPr>
              <w:t>CA_n77(2A)</w:t>
            </w:r>
          </w:p>
        </w:tc>
        <w:tc>
          <w:tcPr>
            <w:tcW w:w="2699" w:type="dxa"/>
            <w:tcBorders>
              <w:left w:val="single" w:sz="4" w:space="0" w:color="auto"/>
              <w:bottom w:val="nil"/>
              <w:right w:val="single" w:sz="4" w:space="0" w:color="auto"/>
            </w:tcBorders>
            <w:vAlign w:val="center"/>
          </w:tcPr>
          <w:p w14:paraId="6711D1AD" w14:textId="77777777" w:rsidR="00F94DA8" w:rsidRPr="00FA0D99" w:rsidRDefault="00F94DA8">
            <w:pPr>
              <w:keepNext/>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124AE248" w14:textId="77777777">
        <w:trPr>
          <w:jc w:val="center"/>
        </w:trPr>
        <w:tc>
          <w:tcPr>
            <w:tcW w:w="2776" w:type="dxa"/>
            <w:tcBorders>
              <w:top w:val="nil"/>
              <w:left w:val="single" w:sz="4" w:space="0" w:color="auto"/>
              <w:bottom w:val="nil"/>
              <w:right w:val="single" w:sz="4" w:space="0" w:color="auto"/>
            </w:tcBorders>
            <w:vAlign w:val="center"/>
          </w:tcPr>
          <w:p w14:paraId="4293F76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1880AF5"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B19243C"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E8FD35C"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5EAC47C9" w14:textId="77777777" w:rsidR="00F94DA8" w:rsidRPr="00FA0D99" w:rsidRDefault="00F94DA8">
            <w:pPr>
              <w:spacing w:after="0"/>
              <w:jc w:val="center"/>
              <w:rPr>
                <w:rFonts w:ascii="Arial" w:hAnsi="Arial"/>
                <w:sz w:val="18"/>
                <w:lang w:eastAsia="zh-CN"/>
              </w:rPr>
            </w:pPr>
          </w:p>
        </w:tc>
      </w:tr>
      <w:tr w:rsidR="00F94DA8" w:rsidRPr="00FA0D99" w14:paraId="7877A770" w14:textId="77777777">
        <w:trPr>
          <w:jc w:val="center"/>
        </w:trPr>
        <w:tc>
          <w:tcPr>
            <w:tcW w:w="2776" w:type="dxa"/>
            <w:tcBorders>
              <w:top w:val="nil"/>
              <w:left w:val="single" w:sz="4" w:space="0" w:color="auto"/>
              <w:bottom w:val="single" w:sz="4" w:space="0" w:color="auto"/>
              <w:right w:val="single" w:sz="4" w:space="0" w:color="auto"/>
            </w:tcBorders>
            <w:vAlign w:val="center"/>
          </w:tcPr>
          <w:p w14:paraId="5DD7AC1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5F1B038"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4022139"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0C1491F" w14:textId="77777777" w:rsidR="00F94DA8" w:rsidRPr="00FA0D99" w:rsidRDefault="00F94DA8">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021EF3B2" w14:textId="77777777" w:rsidR="00F94DA8" w:rsidRPr="00FA0D99" w:rsidRDefault="00F94DA8">
            <w:pPr>
              <w:spacing w:after="0"/>
              <w:jc w:val="center"/>
              <w:rPr>
                <w:rFonts w:ascii="Arial" w:hAnsi="Arial"/>
                <w:sz w:val="18"/>
                <w:lang w:eastAsia="zh-CN"/>
              </w:rPr>
            </w:pPr>
          </w:p>
        </w:tc>
      </w:tr>
      <w:tr w:rsidR="00F94DA8" w:rsidRPr="00FA0D99" w14:paraId="779F8F78" w14:textId="77777777">
        <w:trPr>
          <w:jc w:val="center"/>
        </w:trPr>
        <w:tc>
          <w:tcPr>
            <w:tcW w:w="2776" w:type="dxa"/>
            <w:tcBorders>
              <w:top w:val="single" w:sz="4" w:space="0" w:color="auto"/>
              <w:left w:val="single" w:sz="4" w:space="0" w:color="auto"/>
              <w:bottom w:val="nil"/>
              <w:right w:val="single" w:sz="4" w:space="0" w:color="auto"/>
            </w:tcBorders>
            <w:vAlign w:val="center"/>
          </w:tcPr>
          <w:p w14:paraId="215F613D" w14:textId="77777777" w:rsidR="00F94DA8" w:rsidRPr="00FA0D99" w:rsidRDefault="00F94DA8">
            <w:pPr>
              <w:spacing w:after="0"/>
              <w:jc w:val="center"/>
              <w:rPr>
                <w:rFonts w:ascii="Arial" w:hAnsi="Arial"/>
                <w:sz w:val="18"/>
              </w:rPr>
            </w:pPr>
            <w:r w:rsidRPr="00FA0D99">
              <w:rPr>
                <w:rFonts w:ascii="Arial" w:hAnsi="Arial"/>
                <w:sz w:val="18"/>
              </w:rPr>
              <w:t>CA_n77(2A)-n79A-n257G</w:t>
            </w:r>
          </w:p>
        </w:tc>
        <w:tc>
          <w:tcPr>
            <w:tcW w:w="3096" w:type="dxa"/>
            <w:tcBorders>
              <w:top w:val="single" w:sz="4" w:space="0" w:color="auto"/>
              <w:left w:val="single" w:sz="4" w:space="0" w:color="auto"/>
              <w:bottom w:val="nil"/>
              <w:right w:val="single" w:sz="4" w:space="0" w:color="auto"/>
            </w:tcBorders>
            <w:vAlign w:val="center"/>
          </w:tcPr>
          <w:p w14:paraId="63221AC7" w14:textId="77777777" w:rsidR="00F94DA8" w:rsidRPr="00FA0D99" w:rsidRDefault="00F94DA8">
            <w:pPr>
              <w:spacing w:after="0"/>
              <w:jc w:val="center"/>
              <w:rPr>
                <w:rFonts w:ascii="Arial" w:hAnsi="Arial"/>
                <w:sz w:val="18"/>
                <w:lang w:eastAsia="zh-CN"/>
              </w:rPr>
            </w:pPr>
            <w:r w:rsidRPr="00FA0D99">
              <w:rPr>
                <w:rFonts w:ascii="Arial" w:hAnsi="Arial"/>
                <w:sz w:val="18"/>
              </w:rPr>
              <w:t>CA_n257G</w:t>
            </w:r>
          </w:p>
          <w:p w14:paraId="2E6A384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3BFE02E4" w14:textId="77777777" w:rsidR="00F94DA8" w:rsidRPr="00FA0D99" w:rsidRDefault="00F94DA8">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1AC1AB6A" w14:textId="77777777" w:rsidR="00F94DA8" w:rsidRPr="00FA0D99" w:rsidRDefault="00F94DA8">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12D9B908"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59C323C" w14:textId="77777777" w:rsidR="00F94DA8" w:rsidRPr="00FA0D99" w:rsidRDefault="00F94DA8">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vAlign w:val="center"/>
          </w:tcPr>
          <w:p w14:paraId="144008D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5CB34CC3" w14:textId="77777777">
        <w:trPr>
          <w:jc w:val="center"/>
        </w:trPr>
        <w:tc>
          <w:tcPr>
            <w:tcW w:w="2776" w:type="dxa"/>
            <w:tcBorders>
              <w:top w:val="nil"/>
              <w:left w:val="single" w:sz="4" w:space="0" w:color="auto"/>
              <w:bottom w:val="nil"/>
              <w:right w:val="single" w:sz="4" w:space="0" w:color="auto"/>
            </w:tcBorders>
            <w:vAlign w:val="center"/>
          </w:tcPr>
          <w:p w14:paraId="3F4FE25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6ABAF52"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3371DD11"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23AADD1"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02B0033" w14:textId="77777777" w:rsidR="00F94DA8" w:rsidRPr="00FA0D99" w:rsidRDefault="00F94DA8">
            <w:pPr>
              <w:spacing w:after="0"/>
              <w:jc w:val="center"/>
              <w:rPr>
                <w:rFonts w:ascii="Arial" w:hAnsi="Arial"/>
                <w:sz w:val="18"/>
                <w:lang w:eastAsia="zh-CN"/>
              </w:rPr>
            </w:pPr>
          </w:p>
        </w:tc>
      </w:tr>
      <w:tr w:rsidR="00F94DA8" w:rsidRPr="00FA0D99" w14:paraId="5733D92C" w14:textId="77777777">
        <w:trPr>
          <w:jc w:val="center"/>
        </w:trPr>
        <w:tc>
          <w:tcPr>
            <w:tcW w:w="2776" w:type="dxa"/>
            <w:tcBorders>
              <w:top w:val="nil"/>
              <w:left w:val="single" w:sz="4" w:space="0" w:color="auto"/>
              <w:bottom w:val="single" w:sz="4" w:space="0" w:color="auto"/>
              <w:right w:val="single" w:sz="4" w:space="0" w:color="auto"/>
            </w:tcBorders>
            <w:vAlign w:val="center"/>
          </w:tcPr>
          <w:p w14:paraId="6594C36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71A5710"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688ABD34"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D895D2B" w14:textId="77777777" w:rsidR="00F94DA8" w:rsidRPr="00FA0D99" w:rsidRDefault="00F94DA8">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09C7F5F8" w14:textId="77777777" w:rsidR="00F94DA8" w:rsidRPr="00FA0D99" w:rsidRDefault="00F94DA8">
            <w:pPr>
              <w:spacing w:after="0"/>
              <w:jc w:val="center"/>
              <w:rPr>
                <w:rFonts w:ascii="Arial" w:hAnsi="Arial"/>
                <w:sz w:val="18"/>
                <w:lang w:eastAsia="zh-CN"/>
              </w:rPr>
            </w:pPr>
          </w:p>
        </w:tc>
      </w:tr>
      <w:tr w:rsidR="00F94DA8" w:rsidRPr="00FA0D99" w14:paraId="42A90A2A" w14:textId="77777777">
        <w:trPr>
          <w:jc w:val="center"/>
        </w:trPr>
        <w:tc>
          <w:tcPr>
            <w:tcW w:w="2776" w:type="dxa"/>
            <w:tcBorders>
              <w:top w:val="single" w:sz="4" w:space="0" w:color="auto"/>
              <w:left w:val="single" w:sz="4" w:space="0" w:color="auto"/>
              <w:bottom w:val="nil"/>
              <w:right w:val="single" w:sz="4" w:space="0" w:color="auto"/>
            </w:tcBorders>
            <w:vAlign w:val="center"/>
          </w:tcPr>
          <w:p w14:paraId="7B1F6205" w14:textId="77777777" w:rsidR="00F94DA8" w:rsidRPr="00FA0D99" w:rsidRDefault="00F94DA8">
            <w:pPr>
              <w:spacing w:after="0"/>
              <w:jc w:val="center"/>
              <w:rPr>
                <w:rFonts w:ascii="Arial" w:hAnsi="Arial"/>
                <w:sz w:val="18"/>
              </w:rPr>
            </w:pPr>
            <w:r w:rsidRPr="00FA0D99">
              <w:rPr>
                <w:rFonts w:ascii="Arial" w:hAnsi="Arial"/>
                <w:sz w:val="18"/>
              </w:rPr>
              <w:t>CA_n77(2A)-n79A-n257H</w:t>
            </w:r>
          </w:p>
        </w:tc>
        <w:tc>
          <w:tcPr>
            <w:tcW w:w="3096" w:type="dxa"/>
            <w:tcBorders>
              <w:top w:val="single" w:sz="4" w:space="0" w:color="auto"/>
              <w:left w:val="single" w:sz="4" w:space="0" w:color="auto"/>
              <w:bottom w:val="nil"/>
              <w:right w:val="single" w:sz="4" w:space="0" w:color="auto"/>
            </w:tcBorders>
            <w:vAlign w:val="center"/>
          </w:tcPr>
          <w:p w14:paraId="7E004F60" w14:textId="77777777" w:rsidR="00F94DA8" w:rsidRPr="00FA0D99" w:rsidRDefault="00F94DA8">
            <w:pPr>
              <w:spacing w:after="0"/>
              <w:jc w:val="center"/>
              <w:rPr>
                <w:rFonts w:ascii="Arial" w:hAnsi="Arial"/>
                <w:sz w:val="18"/>
                <w:lang w:eastAsia="zh-CN"/>
              </w:rPr>
            </w:pPr>
            <w:r w:rsidRPr="00FA0D99">
              <w:rPr>
                <w:rFonts w:ascii="Arial" w:hAnsi="Arial"/>
                <w:sz w:val="18"/>
              </w:rPr>
              <w:t>CA_n257G/H</w:t>
            </w:r>
          </w:p>
          <w:p w14:paraId="6CF215E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1E400F4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1A96B2BE" w14:textId="77777777" w:rsidR="00F94DA8" w:rsidRPr="00FA0D99" w:rsidRDefault="00F94DA8">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253F35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9AB6C63" w14:textId="77777777" w:rsidR="00F94DA8" w:rsidRPr="00FA0D99" w:rsidRDefault="00F94DA8">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vAlign w:val="center"/>
          </w:tcPr>
          <w:p w14:paraId="1069B748"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3D789436" w14:textId="77777777">
        <w:trPr>
          <w:jc w:val="center"/>
        </w:trPr>
        <w:tc>
          <w:tcPr>
            <w:tcW w:w="2776" w:type="dxa"/>
            <w:tcBorders>
              <w:top w:val="nil"/>
              <w:left w:val="single" w:sz="4" w:space="0" w:color="auto"/>
              <w:bottom w:val="nil"/>
              <w:right w:val="single" w:sz="4" w:space="0" w:color="auto"/>
            </w:tcBorders>
            <w:vAlign w:val="center"/>
          </w:tcPr>
          <w:p w14:paraId="69F7D242"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34A287C"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EFFF637"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C95554D"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7F64316" w14:textId="77777777" w:rsidR="00F94DA8" w:rsidRPr="00FA0D99" w:rsidRDefault="00F94DA8">
            <w:pPr>
              <w:spacing w:after="0"/>
              <w:jc w:val="center"/>
              <w:rPr>
                <w:rFonts w:ascii="Arial" w:hAnsi="Arial"/>
                <w:sz w:val="18"/>
                <w:lang w:eastAsia="zh-CN"/>
              </w:rPr>
            </w:pPr>
          </w:p>
        </w:tc>
      </w:tr>
      <w:tr w:rsidR="00F94DA8" w:rsidRPr="00FA0D99" w14:paraId="725DBC24" w14:textId="77777777">
        <w:trPr>
          <w:jc w:val="center"/>
        </w:trPr>
        <w:tc>
          <w:tcPr>
            <w:tcW w:w="2776" w:type="dxa"/>
            <w:tcBorders>
              <w:top w:val="nil"/>
              <w:left w:val="single" w:sz="4" w:space="0" w:color="auto"/>
              <w:bottom w:val="single" w:sz="4" w:space="0" w:color="auto"/>
              <w:right w:val="single" w:sz="4" w:space="0" w:color="auto"/>
            </w:tcBorders>
            <w:vAlign w:val="center"/>
          </w:tcPr>
          <w:p w14:paraId="55DAA0C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F56BEDF"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DE53CE9"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E5EB6EC" w14:textId="77777777" w:rsidR="00F94DA8" w:rsidRPr="00FA0D99" w:rsidRDefault="00F94DA8">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729C545F" w14:textId="77777777" w:rsidR="00F94DA8" w:rsidRPr="00FA0D99" w:rsidRDefault="00F94DA8">
            <w:pPr>
              <w:spacing w:after="0"/>
              <w:jc w:val="center"/>
              <w:rPr>
                <w:rFonts w:ascii="Arial" w:hAnsi="Arial"/>
                <w:sz w:val="18"/>
                <w:lang w:eastAsia="zh-CN"/>
              </w:rPr>
            </w:pPr>
          </w:p>
        </w:tc>
      </w:tr>
      <w:tr w:rsidR="00F94DA8" w:rsidRPr="00FA0D99" w14:paraId="41A55B5D" w14:textId="77777777">
        <w:trPr>
          <w:jc w:val="center"/>
        </w:trPr>
        <w:tc>
          <w:tcPr>
            <w:tcW w:w="2776" w:type="dxa"/>
            <w:tcBorders>
              <w:top w:val="single" w:sz="4" w:space="0" w:color="auto"/>
              <w:left w:val="single" w:sz="4" w:space="0" w:color="auto"/>
              <w:bottom w:val="nil"/>
              <w:right w:val="single" w:sz="4" w:space="0" w:color="auto"/>
            </w:tcBorders>
            <w:vAlign w:val="center"/>
          </w:tcPr>
          <w:p w14:paraId="1107A632" w14:textId="77777777" w:rsidR="00F94DA8" w:rsidRPr="00FA0D99" w:rsidRDefault="00F94DA8">
            <w:pPr>
              <w:spacing w:after="0"/>
              <w:jc w:val="center"/>
              <w:rPr>
                <w:rFonts w:ascii="Arial" w:hAnsi="Arial"/>
                <w:sz w:val="18"/>
              </w:rPr>
            </w:pPr>
            <w:r w:rsidRPr="00FA0D99">
              <w:rPr>
                <w:rFonts w:ascii="Arial" w:hAnsi="Arial"/>
                <w:sz w:val="18"/>
              </w:rPr>
              <w:t>CA_n77(2A)-n79A-n257I</w:t>
            </w:r>
          </w:p>
        </w:tc>
        <w:tc>
          <w:tcPr>
            <w:tcW w:w="3096" w:type="dxa"/>
            <w:tcBorders>
              <w:top w:val="single" w:sz="4" w:space="0" w:color="auto"/>
              <w:left w:val="single" w:sz="4" w:space="0" w:color="auto"/>
              <w:bottom w:val="nil"/>
              <w:right w:val="single" w:sz="4" w:space="0" w:color="auto"/>
            </w:tcBorders>
            <w:vAlign w:val="center"/>
          </w:tcPr>
          <w:p w14:paraId="6D7F7C0A" w14:textId="77777777" w:rsidR="00F94DA8" w:rsidRPr="00FA0D99" w:rsidRDefault="00F94DA8">
            <w:pPr>
              <w:jc w:val="center"/>
              <w:rPr>
                <w:rFonts w:ascii="Arial" w:hAnsi="Arial"/>
                <w:sz w:val="18"/>
                <w:lang w:eastAsia="zh-CN"/>
              </w:rPr>
            </w:pPr>
            <w:r w:rsidRPr="00FA0D99">
              <w:rPr>
                <w:rFonts w:ascii="Arial" w:hAnsi="Arial"/>
                <w:sz w:val="18"/>
              </w:rPr>
              <w:t>CA_n257G/H/I</w:t>
            </w:r>
          </w:p>
          <w:p w14:paraId="4EC68E7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3253FE0A" w14:textId="77777777" w:rsidR="00F94DA8" w:rsidRPr="00FA0D99" w:rsidRDefault="00F94DA8">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5B458FCF" w14:textId="77777777" w:rsidR="00F94DA8" w:rsidRPr="00FA0D99" w:rsidRDefault="00F94DA8">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6AAF1A9"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705A4BB" w14:textId="77777777" w:rsidR="00F94DA8" w:rsidRPr="00FA0D99" w:rsidRDefault="00F94DA8">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vAlign w:val="center"/>
          </w:tcPr>
          <w:p w14:paraId="6E8D669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1629744B" w14:textId="77777777">
        <w:trPr>
          <w:jc w:val="center"/>
        </w:trPr>
        <w:tc>
          <w:tcPr>
            <w:tcW w:w="2776" w:type="dxa"/>
            <w:tcBorders>
              <w:top w:val="nil"/>
              <w:left w:val="single" w:sz="4" w:space="0" w:color="auto"/>
              <w:bottom w:val="nil"/>
              <w:right w:val="single" w:sz="4" w:space="0" w:color="auto"/>
            </w:tcBorders>
            <w:vAlign w:val="center"/>
          </w:tcPr>
          <w:p w14:paraId="7FAED4B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123CA85"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051D4057"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E39EBFF" w14:textId="77777777" w:rsidR="00F94DA8" w:rsidRPr="00FA0D99" w:rsidRDefault="00F94DA8">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F1F7DCA" w14:textId="77777777" w:rsidR="00F94DA8" w:rsidRPr="00FA0D99" w:rsidRDefault="00F94DA8">
            <w:pPr>
              <w:spacing w:after="0"/>
              <w:jc w:val="center"/>
              <w:rPr>
                <w:rFonts w:ascii="Arial" w:hAnsi="Arial"/>
                <w:sz w:val="18"/>
                <w:lang w:eastAsia="zh-CN"/>
              </w:rPr>
            </w:pPr>
          </w:p>
        </w:tc>
      </w:tr>
      <w:tr w:rsidR="00F94DA8" w:rsidRPr="00FA0D99" w14:paraId="629CFCB9" w14:textId="77777777">
        <w:trPr>
          <w:jc w:val="center"/>
        </w:trPr>
        <w:tc>
          <w:tcPr>
            <w:tcW w:w="2776" w:type="dxa"/>
            <w:tcBorders>
              <w:top w:val="nil"/>
              <w:left w:val="single" w:sz="4" w:space="0" w:color="auto"/>
              <w:bottom w:val="single" w:sz="4" w:space="0" w:color="auto"/>
              <w:right w:val="single" w:sz="4" w:space="0" w:color="auto"/>
            </w:tcBorders>
            <w:vAlign w:val="center"/>
          </w:tcPr>
          <w:p w14:paraId="4F5F26C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5F8FB7"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3D1916C7"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68BAC15" w14:textId="77777777" w:rsidR="00F94DA8" w:rsidRPr="00FA0D99" w:rsidRDefault="00F94DA8">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375568A9" w14:textId="77777777" w:rsidR="00F94DA8" w:rsidRPr="00FA0D99" w:rsidRDefault="00F94DA8">
            <w:pPr>
              <w:spacing w:after="0"/>
              <w:jc w:val="center"/>
              <w:rPr>
                <w:rFonts w:ascii="Arial" w:hAnsi="Arial"/>
                <w:sz w:val="18"/>
                <w:lang w:eastAsia="zh-CN"/>
              </w:rPr>
            </w:pPr>
          </w:p>
        </w:tc>
      </w:tr>
      <w:tr w:rsidR="00F94DA8" w:rsidRPr="00FA0D99" w14:paraId="6BD162F0" w14:textId="77777777">
        <w:trPr>
          <w:jc w:val="center"/>
        </w:trPr>
        <w:tc>
          <w:tcPr>
            <w:tcW w:w="2776" w:type="dxa"/>
            <w:tcBorders>
              <w:top w:val="single" w:sz="4" w:space="0" w:color="auto"/>
              <w:left w:val="single" w:sz="4" w:space="0" w:color="auto"/>
              <w:bottom w:val="nil"/>
              <w:right w:val="single" w:sz="4" w:space="0" w:color="auto"/>
            </w:tcBorders>
            <w:vAlign w:val="center"/>
          </w:tcPr>
          <w:p w14:paraId="3B984389" w14:textId="77777777" w:rsidR="00F94DA8" w:rsidRPr="00FA0D99" w:rsidRDefault="00F94DA8">
            <w:pPr>
              <w:spacing w:after="0"/>
              <w:jc w:val="center"/>
              <w:rPr>
                <w:rFonts w:ascii="Arial" w:hAnsi="Arial"/>
                <w:sz w:val="18"/>
              </w:rPr>
            </w:pPr>
            <w:r w:rsidRPr="00FA0D99">
              <w:rPr>
                <w:rFonts w:ascii="Arial" w:hAnsi="Arial"/>
                <w:sz w:val="18"/>
              </w:rPr>
              <w:t>CA_n77(3A)-n79A-n257A</w:t>
            </w:r>
          </w:p>
        </w:tc>
        <w:tc>
          <w:tcPr>
            <w:tcW w:w="3096" w:type="dxa"/>
            <w:tcBorders>
              <w:top w:val="single" w:sz="4" w:space="0" w:color="auto"/>
              <w:left w:val="single" w:sz="4" w:space="0" w:color="auto"/>
              <w:bottom w:val="nil"/>
              <w:right w:val="single" w:sz="4" w:space="0" w:color="auto"/>
            </w:tcBorders>
            <w:vAlign w:val="center"/>
          </w:tcPr>
          <w:p w14:paraId="5B63C20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1D183A0D" w14:textId="77777777" w:rsidR="00F94DA8" w:rsidRPr="00FA0D99" w:rsidRDefault="00F94DA8">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4577C995" w14:textId="77777777" w:rsidR="00F94DA8" w:rsidRPr="00FA0D99" w:rsidRDefault="00F94DA8">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1F7D303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0AECA8E" w14:textId="77777777" w:rsidR="00F94DA8" w:rsidRPr="00FA0D99" w:rsidRDefault="00F94DA8">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vAlign w:val="center"/>
          </w:tcPr>
          <w:p w14:paraId="6C9D5BA3"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276E0475" w14:textId="77777777">
        <w:trPr>
          <w:jc w:val="center"/>
        </w:trPr>
        <w:tc>
          <w:tcPr>
            <w:tcW w:w="2776" w:type="dxa"/>
            <w:tcBorders>
              <w:top w:val="nil"/>
              <w:left w:val="single" w:sz="4" w:space="0" w:color="auto"/>
              <w:bottom w:val="nil"/>
              <w:right w:val="single" w:sz="4" w:space="0" w:color="auto"/>
            </w:tcBorders>
          </w:tcPr>
          <w:p w14:paraId="5ACD929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7D7902"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37980683"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E3E9FB0"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3810372" w14:textId="77777777" w:rsidR="00F94DA8" w:rsidRPr="00FA0D99" w:rsidRDefault="00F94DA8">
            <w:pPr>
              <w:spacing w:after="0"/>
              <w:jc w:val="center"/>
              <w:rPr>
                <w:rFonts w:ascii="Arial" w:hAnsi="Arial"/>
                <w:sz w:val="18"/>
                <w:lang w:eastAsia="zh-CN"/>
              </w:rPr>
            </w:pPr>
          </w:p>
        </w:tc>
      </w:tr>
      <w:tr w:rsidR="00F94DA8" w:rsidRPr="00FA0D99" w14:paraId="6C7C50D4" w14:textId="77777777">
        <w:trPr>
          <w:jc w:val="center"/>
        </w:trPr>
        <w:tc>
          <w:tcPr>
            <w:tcW w:w="2776" w:type="dxa"/>
            <w:tcBorders>
              <w:top w:val="nil"/>
              <w:left w:val="single" w:sz="4" w:space="0" w:color="auto"/>
              <w:bottom w:val="single" w:sz="4" w:space="0" w:color="auto"/>
              <w:right w:val="single" w:sz="4" w:space="0" w:color="auto"/>
            </w:tcBorders>
          </w:tcPr>
          <w:p w14:paraId="42ADC06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EBA8589"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4A19E00"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7375FE8"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2673581" w14:textId="77777777" w:rsidR="00F94DA8" w:rsidRPr="00FA0D99" w:rsidRDefault="00F94DA8">
            <w:pPr>
              <w:spacing w:after="0"/>
              <w:jc w:val="center"/>
              <w:rPr>
                <w:rFonts w:ascii="Arial" w:hAnsi="Arial"/>
                <w:sz w:val="18"/>
                <w:lang w:eastAsia="zh-CN"/>
              </w:rPr>
            </w:pPr>
          </w:p>
        </w:tc>
      </w:tr>
      <w:tr w:rsidR="00F94DA8" w:rsidRPr="00FA0D99" w14:paraId="512ED323" w14:textId="77777777">
        <w:trPr>
          <w:jc w:val="center"/>
        </w:trPr>
        <w:tc>
          <w:tcPr>
            <w:tcW w:w="2776" w:type="dxa"/>
            <w:tcBorders>
              <w:top w:val="single" w:sz="4" w:space="0" w:color="auto"/>
              <w:left w:val="single" w:sz="4" w:space="0" w:color="auto"/>
              <w:bottom w:val="nil"/>
              <w:right w:val="single" w:sz="4" w:space="0" w:color="auto"/>
            </w:tcBorders>
            <w:vAlign w:val="center"/>
          </w:tcPr>
          <w:p w14:paraId="7835D357" w14:textId="77777777" w:rsidR="00F94DA8" w:rsidRPr="00FA0D99" w:rsidRDefault="00F94DA8">
            <w:pPr>
              <w:spacing w:after="0"/>
              <w:jc w:val="center"/>
              <w:rPr>
                <w:rFonts w:ascii="Arial" w:hAnsi="Arial"/>
                <w:sz w:val="18"/>
              </w:rPr>
            </w:pPr>
            <w:r w:rsidRPr="00FA0D99">
              <w:rPr>
                <w:rFonts w:ascii="Arial" w:hAnsi="Arial"/>
                <w:sz w:val="18"/>
              </w:rPr>
              <w:t>CA_n77(3A)-n79A-n257G</w:t>
            </w:r>
          </w:p>
        </w:tc>
        <w:tc>
          <w:tcPr>
            <w:tcW w:w="3096" w:type="dxa"/>
            <w:tcBorders>
              <w:top w:val="single" w:sz="4" w:space="0" w:color="auto"/>
              <w:left w:val="single" w:sz="4" w:space="0" w:color="auto"/>
              <w:bottom w:val="nil"/>
              <w:right w:val="single" w:sz="4" w:space="0" w:color="auto"/>
            </w:tcBorders>
            <w:vAlign w:val="center"/>
          </w:tcPr>
          <w:p w14:paraId="43F9BA6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5E70B664"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25120447" w14:textId="77777777" w:rsidR="00F94DA8" w:rsidRPr="00FA0D99" w:rsidRDefault="00F94DA8">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3F3AEB7D"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268F021" w14:textId="77777777" w:rsidR="00F94DA8" w:rsidRPr="00FA0D99" w:rsidRDefault="00F94DA8">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vAlign w:val="center"/>
          </w:tcPr>
          <w:p w14:paraId="1ED0F40A"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3E72C19C" w14:textId="77777777">
        <w:trPr>
          <w:jc w:val="center"/>
        </w:trPr>
        <w:tc>
          <w:tcPr>
            <w:tcW w:w="2776" w:type="dxa"/>
            <w:tcBorders>
              <w:top w:val="nil"/>
              <w:left w:val="single" w:sz="4" w:space="0" w:color="auto"/>
              <w:bottom w:val="nil"/>
              <w:right w:val="single" w:sz="4" w:space="0" w:color="auto"/>
            </w:tcBorders>
            <w:vAlign w:val="center"/>
          </w:tcPr>
          <w:p w14:paraId="0C66C5B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DBB31A7"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16CB466"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25199FF"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3F8DD009" w14:textId="77777777" w:rsidR="00F94DA8" w:rsidRPr="00FA0D99" w:rsidRDefault="00F94DA8">
            <w:pPr>
              <w:spacing w:after="0"/>
              <w:jc w:val="center"/>
              <w:rPr>
                <w:rFonts w:ascii="Arial" w:hAnsi="Arial"/>
                <w:sz w:val="18"/>
                <w:lang w:eastAsia="zh-CN"/>
              </w:rPr>
            </w:pPr>
          </w:p>
        </w:tc>
      </w:tr>
      <w:tr w:rsidR="00F94DA8" w:rsidRPr="00FA0D99" w14:paraId="137BD2E5" w14:textId="77777777">
        <w:trPr>
          <w:jc w:val="center"/>
        </w:trPr>
        <w:tc>
          <w:tcPr>
            <w:tcW w:w="2776" w:type="dxa"/>
            <w:tcBorders>
              <w:top w:val="nil"/>
              <w:left w:val="single" w:sz="4" w:space="0" w:color="auto"/>
              <w:bottom w:val="single" w:sz="4" w:space="0" w:color="auto"/>
              <w:right w:val="single" w:sz="4" w:space="0" w:color="auto"/>
            </w:tcBorders>
            <w:vAlign w:val="center"/>
          </w:tcPr>
          <w:p w14:paraId="537A5D6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85F240C"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4F6A718"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575092D"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05EDEBCD" w14:textId="77777777" w:rsidR="00F94DA8" w:rsidRPr="00FA0D99" w:rsidRDefault="00F94DA8">
            <w:pPr>
              <w:spacing w:after="0"/>
              <w:jc w:val="center"/>
              <w:rPr>
                <w:rFonts w:ascii="Arial" w:hAnsi="Arial"/>
                <w:sz w:val="18"/>
                <w:lang w:eastAsia="zh-CN"/>
              </w:rPr>
            </w:pPr>
          </w:p>
        </w:tc>
      </w:tr>
      <w:tr w:rsidR="00F94DA8" w:rsidRPr="00FA0D99" w14:paraId="3760E606" w14:textId="77777777">
        <w:trPr>
          <w:jc w:val="center"/>
        </w:trPr>
        <w:tc>
          <w:tcPr>
            <w:tcW w:w="2776" w:type="dxa"/>
            <w:tcBorders>
              <w:top w:val="single" w:sz="4" w:space="0" w:color="auto"/>
              <w:left w:val="single" w:sz="4" w:space="0" w:color="auto"/>
              <w:bottom w:val="nil"/>
              <w:right w:val="single" w:sz="4" w:space="0" w:color="auto"/>
            </w:tcBorders>
            <w:vAlign w:val="center"/>
          </w:tcPr>
          <w:p w14:paraId="1056503E" w14:textId="77777777" w:rsidR="00F94DA8" w:rsidRPr="00FA0D99" w:rsidRDefault="00F94DA8">
            <w:pPr>
              <w:spacing w:after="0"/>
              <w:jc w:val="center"/>
              <w:rPr>
                <w:rFonts w:ascii="Arial" w:hAnsi="Arial"/>
                <w:sz w:val="18"/>
              </w:rPr>
            </w:pPr>
            <w:r w:rsidRPr="00FA0D99">
              <w:rPr>
                <w:rFonts w:ascii="Arial" w:hAnsi="Arial"/>
                <w:sz w:val="18"/>
              </w:rPr>
              <w:t>CA_n77(3A)-n79A-n257H</w:t>
            </w:r>
          </w:p>
        </w:tc>
        <w:tc>
          <w:tcPr>
            <w:tcW w:w="3096" w:type="dxa"/>
            <w:tcBorders>
              <w:top w:val="single" w:sz="4" w:space="0" w:color="auto"/>
              <w:left w:val="single" w:sz="4" w:space="0" w:color="auto"/>
              <w:bottom w:val="nil"/>
              <w:right w:val="single" w:sz="4" w:space="0" w:color="auto"/>
            </w:tcBorders>
            <w:vAlign w:val="center"/>
          </w:tcPr>
          <w:p w14:paraId="5A512513"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CA_n77A-n79A</w:t>
            </w:r>
          </w:p>
          <w:p w14:paraId="76083FD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3585F133" w14:textId="77777777" w:rsidR="00F94DA8" w:rsidRPr="00FA0D99" w:rsidRDefault="00F94DA8">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6E83002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2A8BA38" w14:textId="77777777" w:rsidR="00F94DA8" w:rsidRPr="00FA0D99" w:rsidRDefault="00F94DA8">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vAlign w:val="center"/>
          </w:tcPr>
          <w:p w14:paraId="0DFCD415" w14:textId="77777777" w:rsidR="00F94DA8" w:rsidRPr="00FA0D99" w:rsidRDefault="00F94DA8">
            <w:pPr>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619AE243" w14:textId="77777777">
        <w:trPr>
          <w:jc w:val="center"/>
        </w:trPr>
        <w:tc>
          <w:tcPr>
            <w:tcW w:w="2776" w:type="dxa"/>
            <w:tcBorders>
              <w:top w:val="nil"/>
              <w:left w:val="single" w:sz="4" w:space="0" w:color="auto"/>
              <w:bottom w:val="nil"/>
              <w:right w:val="single" w:sz="4" w:space="0" w:color="auto"/>
            </w:tcBorders>
          </w:tcPr>
          <w:p w14:paraId="1B65371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4FF4F11"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188ED42"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D02CBA7"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0F4B94DF" w14:textId="77777777" w:rsidR="00F94DA8" w:rsidRPr="00FA0D99" w:rsidRDefault="00F94DA8">
            <w:pPr>
              <w:spacing w:after="0"/>
              <w:jc w:val="center"/>
              <w:rPr>
                <w:rFonts w:ascii="Arial" w:hAnsi="Arial"/>
                <w:sz w:val="18"/>
                <w:lang w:eastAsia="zh-CN"/>
              </w:rPr>
            </w:pPr>
          </w:p>
        </w:tc>
      </w:tr>
      <w:tr w:rsidR="00F94DA8" w:rsidRPr="00FA0D99" w14:paraId="4FF1DFE1" w14:textId="77777777">
        <w:trPr>
          <w:jc w:val="center"/>
        </w:trPr>
        <w:tc>
          <w:tcPr>
            <w:tcW w:w="2776" w:type="dxa"/>
            <w:tcBorders>
              <w:top w:val="nil"/>
              <w:left w:val="single" w:sz="4" w:space="0" w:color="auto"/>
              <w:bottom w:val="single" w:sz="4" w:space="0" w:color="auto"/>
              <w:right w:val="single" w:sz="4" w:space="0" w:color="auto"/>
            </w:tcBorders>
          </w:tcPr>
          <w:p w14:paraId="0DE7077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3166C58" w14:textId="77777777" w:rsidR="00F94DA8" w:rsidRPr="00FA0D99" w:rsidRDefault="00F94DA8">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3E475F6F"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324FBB7"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4CD985E1" w14:textId="77777777" w:rsidR="00F94DA8" w:rsidRPr="00FA0D99" w:rsidRDefault="00F94DA8">
            <w:pPr>
              <w:spacing w:after="0"/>
              <w:jc w:val="center"/>
              <w:rPr>
                <w:rFonts w:ascii="Arial" w:hAnsi="Arial"/>
                <w:sz w:val="18"/>
                <w:lang w:eastAsia="zh-CN"/>
              </w:rPr>
            </w:pPr>
          </w:p>
        </w:tc>
      </w:tr>
      <w:tr w:rsidR="00F94DA8" w:rsidRPr="00FA0D99" w14:paraId="10BAD2C9" w14:textId="77777777">
        <w:trPr>
          <w:jc w:val="center"/>
        </w:trPr>
        <w:tc>
          <w:tcPr>
            <w:tcW w:w="2776" w:type="dxa"/>
            <w:tcBorders>
              <w:top w:val="single" w:sz="4" w:space="0" w:color="auto"/>
              <w:left w:val="single" w:sz="4" w:space="0" w:color="auto"/>
              <w:bottom w:val="nil"/>
              <w:right w:val="single" w:sz="4" w:space="0" w:color="auto"/>
            </w:tcBorders>
            <w:vAlign w:val="center"/>
          </w:tcPr>
          <w:p w14:paraId="0D269E19" w14:textId="77777777" w:rsidR="00F94DA8" w:rsidRPr="00FA0D99" w:rsidRDefault="00F94DA8">
            <w:pPr>
              <w:keepNext/>
              <w:keepLines/>
              <w:spacing w:after="0"/>
              <w:jc w:val="center"/>
              <w:rPr>
                <w:rFonts w:ascii="Arial" w:hAnsi="Arial"/>
                <w:sz w:val="18"/>
              </w:rPr>
            </w:pPr>
            <w:r w:rsidRPr="00FA0D99">
              <w:rPr>
                <w:rFonts w:ascii="Arial" w:hAnsi="Arial"/>
                <w:sz w:val="18"/>
              </w:rPr>
              <w:t>CA_n77(3A)-n79A-n257I</w:t>
            </w:r>
          </w:p>
        </w:tc>
        <w:tc>
          <w:tcPr>
            <w:tcW w:w="3096" w:type="dxa"/>
            <w:tcBorders>
              <w:top w:val="single" w:sz="4" w:space="0" w:color="auto"/>
              <w:left w:val="single" w:sz="4" w:space="0" w:color="auto"/>
              <w:bottom w:val="nil"/>
              <w:right w:val="single" w:sz="4" w:space="0" w:color="auto"/>
            </w:tcBorders>
            <w:vAlign w:val="center"/>
          </w:tcPr>
          <w:p w14:paraId="1D8BD304"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CA_n77A-n79A</w:t>
            </w:r>
          </w:p>
          <w:p w14:paraId="182B0132" w14:textId="77777777" w:rsidR="00F94DA8" w:rsidRPr="00FA0D99" w:rsidRDefault="00F94DA8">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44D98C3E" w14:textId="77777777" w:rsidR="00F94DA8" w:rsidRPr="00FA0D99" w:rsidRDefault="00F94DA8">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68E5FF63"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A83632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vAlign w:val="center"/>
          </w:tcPr>
          <w:p w14:paraId="7D7F1E50" w14:textId="77777777" w:rsidR="00F94DA8" w:rsidRPr="00FA0D99" w:rsidRDefault="00F94DA8">
            <w:pPr>
              <w:keepNext/>
              <w:keepLines/>
              <w:spacing w:after="0"/>
              <w:jc w:val="center"/>
              <w:rPr>
                <w:rFonts w:ascii="Arial" w:hAnsi="Arial"/>
                <w:sz w:val="18"/>
                <w:lang w:eastAsia="zh-CN"/>
              </w:rPr>
            </w:pPr>
            <w:r w:rsidRPr="00FA0D99">
              <w:rPr>
                <w:rFonts w:ascii="Arial" w:hAnsi="Arial" w:hint="eastAsia"/>
                <w:sz w:val="18"/>
                <w:lang w:eastAsia="ja-JP"/>
              </w:rPr>
              <w:t>0</w:t>
            </w:r>
          </w:p>
        </w:tc>
      </w:tr>
      <w:tr w:rsidR="00F94DA8" w:rsidRPr="00FA0D99" w14:paraId="6B9F9ACF" w14:textId="77777777">
        <w:trPr>
          <w:jc w:val="center"/>
        </w:trPr>
        <w:tc>
          <w:tcPr>
            <w:tcW w:w="2776" w:type="dxa"/>
            <w:tcBorders>
              <w:top w:val="nil"/>
              <w:left w:val="single" w:sz="4" w:space="0" w:color="auto"/>
              <w:bottom w:val="nil"/>
              <w:right w:val="single" w:sz="4" w:space="0" w:color="auto"/>
            </w:tcBorders>
            <w:vAlign w:val="center"/>
          </w:tcPr>
          <w:p w14:paraId="6A3515E6"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1961131"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451E4936"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5EB703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43DA2E9" w14:textId="77777777" w:rsidR="00F94DA8" w:rsidRPr="00FA0D99" w:rsidRDefault="00F94DA8">
            <w:pPr>
              <w:keepNext/>
              <w:keepLines/>
              <w:spacing w:after="0"/>
              <w:jc w:val="center"/>
              <w:rPr>
                <w:rFonts w:ascii="Arial" w:hAnsi="Arial"/>
                <w:sz w:val="18"/>
                <w:lang w:eastAsia="zh-CN"/>
              </w:rPr>
            </w:pPr>
          </w:p>
        </w:tc>
      </w:tr>
      <w:tr w:rsidR="00F94DA8" w:rsidRPr="00FA0D99" w14:paraId="7D453206" w14:textId="77777777">
        <w:trPr>
          <w:jc w:val="center"/>
        </w:trPr>
        <w:tc>
          <w:tcPr>
            <w:tcW w:w="2776" w:type="dxa"/>
            <w:tcBorders>
              <w:top w:val="nil"/>
              <w:left w:val="single" w:sz="4" w:space="0" w:color="auto"/>
              <w:bottom w:val="single" w:sz="4" w:space="0" w:color="auto"/>
              <w:right w:val="single" w:sz="4" w:space="0" w:color="auto"/>
            </w:tcBorders>
            <w:vAlign w:val="center"/>
          </w:tcPr>
          <w:p w14:paraId="6502F30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D3343AB"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2B7B9F4"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D65C6B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vAlign w:val="center"/>
          </w:tcPr>
          <w:p w14:paraId="14863FAB" w14:textId="77777777" w:rsidR="00F94DA8" w:rsidRPr="00FA0D99" w:rsidRDefault="00F94DA8">
            <w:pPr>
              <w:keepNext/>
              <w:keepLines/>
              <w:spacing w:after="0"/>
              <w:jc w:val="center"/>
              <w:rPr>
                <w:rFonts w:ascii="Arial" w:hAnsi="Arial"/>
                <w:sz w:val="18"/>
                <w:lang w:eastAsia="zh-CN"/>
              </w:rPr>
            </w:pPr>
          </w:p>
        </w:tc>
      </w:tr>
      <w:tr w:rsidR="00F94DA8" w:rsidRPr="00FA0D99" w14:paraId="4BC63122" w14:textId="77777777">
        <w:trPr>
          <w:jc w:val="center"/>
        </w:trPr>
        <w:tc>
          <w:tcPr>
            <w:tcW w:w="2776" w:type="dxa"/>
            <w:tcBorders>
              <w:top w:val="single" w:sz="4" w:space="0" w:color="auto"/>
              <w:left w:val="single" w:sz="4" w:space="0" w:color="auto"/>
              <w:bottom w:val="nil"/>
              <w:right w:val="single" w:sz="4" w:space="0" w:color="auto"/>
            </w:tcBorders>
            <w:vAlign w:val="center"/>
          </w:tcPr>
          <w:p w14:paraId="629D0524"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CA_n77A-n79A-n258A</w:t>
            </w:r>
          </w:p>
        </w:tc>
        <w:tc>
          <w:tcPr>
            <w:tcW w:w="3096" w:type="dxa"/>
            <w:tcBorders>
              <w:top w:val="single" w:sz="4" w:space="0" w:color="auto"/>
              <w:left w:val="single" w:sz="4" w:space="0" w:color="auto"/>
              <w:bottom w:val="nil"/>
              <w:right w:val="single" w:sz="4" w:space="0" w:color="auto"/>
            </w:tcBorders>
            <w:vAlign w:val="center"/>
          </w:tcPr>
          <w:p w14:paraId="3CDB24B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3E1D981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106088FE"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14:paraId="62743B8F"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01DBB23"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2FA0ED8E"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3A3B39BD" w14:textId="77777777">
        <w:trPr>
          <w:jc w:val="center"/>
        </w:trPr>
        <w:tc>
          <w:tcPr>
            <w:tcW w:w="2776" w:type="dxa"/>
            <w:tcBorders>
              <w:top w:val="nil"/>
              <w:left w:val="single" w:sz="4" w:space="0" w:color="auto"/>
              <w:bottom w:val="nil"/>
              <w:right w:val="single" w:sz="4" w:space="0" w:color="auto"/>
            </w:tcBorders>
            <w:vAlign w:val="center"/>
          </w:tcPr>
          <w:p w14:paraId="0D57C94F"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BD29B03"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991AE96"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4E38AEE" w14:textId="77777777" w:rsidR="00F94DA8" w:rsidRPr="00FA0D99" w:rsidRDefault="00F94DA8">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699" w:type="dxa"/>
            <w:tcBorders>
              <w:top w:val="nil"/>
              <w:left w:val="single" w:sz="4" w:space="0" w:color="auto"/>
              <w:bottom w:val="nil"/>
              <w:right w:val="single" w:sz="4" w:space="0" w:color="auto"/>
            </w:tcBorders>
            <w:vAlign w:val="center"/>
          </w:tcPr>
          <w:p w14:paraId="6855AF84" w14:textId="77777777" w:rsidR="00F94DA8" w:rsidRPr="00FA0D99" w:rsidRDefault="00F94DA8">
            <w:pPr>
              <w:keepNext/>
              <w:keepLines/>
              <w:spacing w:after="0"/>
              <w:jc w:val="center"/>
              <w:rPr>
                <w:rFonts w:ascii="Arial" w:hAnsi="Arial"/>
                <w:sz w:val="18"/>
                <w:lang w:eastAsia="zh-CN"/>
              </w:rPr>
            </w:pPr>
          </w:p>
        </w:tc>
      </w:tr>
      <w:tr w:rsidR="00F94DA8" w:rsidRPr="00FA0D99" w14:paraId="6350AA43" w14:textId="77777777">
        <w:trPr>
          <w:jc w:val="center"/>
        </w:trPr>
        <w:tc>
          <w:tcPr>
            <w:tcW w:w="2776" w:type="dxa"/>
            <w:tcBorders>
              <w:top w:val="nil"/>
              <w:left w:val="single" w:sz="4" w:space="0" w:color="auto"/>
              <w:bottom w:val="single" w:sz="4" w:space="0" w:color="auto"/>
              <w:right w:val="single" w:sz="4" w:space="0" w:color="auto"/>
            </w:tcBorders>
            <w:vAlign w:val="center"/>
          </w:tcPr>
          <w:p w14:paraId="0D22D8E3"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CE72C0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B9188F3"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393F9BC8"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50, 100, 200, 400</w:t>
            </w:r>
          </w:p>
        </w:tc>
        <w:tc>
          <w:tcPr>
            <w:tcW w:w="2699" w:type="dxa"/>
            <w:tcBorders>
              <w:top w:val="nil"/>
              <w:left w:val="single" w:sz="4" w:space="0" w:color="auto"/>
              <w:bottom w:val="single" w:sz="4" w:space="0" w:color="auto"/>
              <w:right w:val="single" w:sz="4" w:space="0" w:color="auto"/>
            </w:tcBorders>
            <w:vAlign w:val="center"/>
          </w:tcPr>
          <w:p w14:paraId="584828C3" w14:textId="77777777" w:rsidR="00F94DA8" w:rsidRPr="00FA0D99" w:rsidRDefault="00F94DA8">
            <w:pPr>
              <w:keepNext/>
              <w:keepLines/>
              <w:spacing w:after="0"/>
              <w:jc w:val="center"/>
              <w:rPr>
                <w:rFonts w:ascii="Arial" w:hAnsi="Arial"/>
                <w:sz w:val="18"/>
                <w:lang w:eastAsia="zh-CN"/>
              </w:rPr>
            </w:pPr>
          </w:p>
        </w:tc>
      </w:tr>
      <w:tr w:rsidR="00F94DA8" w:rsidRPr="00FA0D99" w14:paraId="0DAA0A1A" w14:textId="77777777">
        <w:trPr>
          <w:jc w:val="center"/>
        </w:trPr>
        <w:tc>
          <w:tcPr>
            <w:tcW w:w="2776" w:type="dxa"/>
            <w:tcBorders>
              <w:top w:val="single" w:sz="4" w:space="0" w:color="auto"/>
              <w:left w:val="single" w:sz="4" w:space="0" w:color="auto"/>
              <w:bottom w:val="nil"/>
              <w:right w:val="single" w:sz="4" w:space="0" w:color="auto"/>
            </w:tcBorders>
            <w:vAlign w:val="center"/>
          </w:tcPr>
          <w:p w14:paraId="28A0BBFC"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CA_n77A-n79A-n258D</w:t>
            </w:r>
          </w:p>
        </w:tc>
        <w:tc>
          <w:tcPr>
            <w:tcW w:w="3096" w:type="dxa"/>
            <w:tcBorders>
              <w:top w:val="single" w:sz="4" w:space="0" w:color="auto"/>
              <w:left w:val="single" w:sz="4" w:space="0" w:color="auto"/>
              <w:bottom w:val="nil"/>
              <w:right w:val="single" w:sz="4" w:space="0" w:color="auto"/>
            </w:tcBorders>
            <w:vAlign w:val="center"/>
          </w:tcPr>
          <w:p w14:paraId="39587EC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13035B2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02CD9582"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14:paraId="23ED4CA2"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1A1A35E"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110526B1"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2DA5BF79" w14:textId="77777777">
        <w:trPr>
          <w:jc w:val="center"/>
        </w:trPr>
        <w:tc>
          <w:tcPr>
            <w:tcW w:w="2776" w:type="dxa"/>
            <w:tcBorders>
              <w:top w:val="nil"/>
              <w:left w:val="single" w:sz="4" w:space="0" w:color="auto"/>
              <w:bottom w:val="nil"/>
              <w:right w:val="single" w:sz="4" w:space="0" w:color="auto"/>
            </w:tcBorders>
            <w:vAlign w:val="center"/>
          </w:tcPr>
          <w:p w14:paraId="4F524AF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31265B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3D590C7"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31FCD9B"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761F6655" w14:textId="77777777" w:rsidR="00F94DA8" w:rsidRPr="00FA0D99" w:rsidRDefault="00F94DA8">
            <w:pPr>
              <w:keepNext/>
              <w:keepLines/>
              <w:spacing w:after="0"/>
              <w:jc w:val="center"/>
              <w:rPr>
                <w:rFonts w:ascii="Arial" w:hAnsi="Arial"/>
                <w:sz w:val="18"/>
                <w:lang w:eastAsia="zh-CN"/>
              </w:rPr>
            </w:pPr>
          </w:p>
        </w:tc>
      </w:tr>
      <w:tr w:rsidR="00F94DA8" w:rsidRPr="00FA0D99" w14:paraId="2966149E" w14:textId="77777777">
        <w:trPr>
          <w:jc w:val="center"/>
        </w:trPr>
        <w:tc>
          <w:tcPr>
            <w:tcW w:w="2776" w:type="dxa"/>
            <w:tcBorders>
              <w:top w:val="nil"/>
              <w:left w:val="single" w:sz="4" w:space="0" w:color="auto"/>
              <w:bottom w:val="single" w:sz="4" w:space="0" w:color="auto"/>
              <w:right w:val="single" w:sz="4" w:space="0" w:color="auto"/>
            </w:tcBorders>
            <w:vAlign w:val="center"/>
          </w:tcPr>
          <w:p w14:paraId="4AAF416D"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06DBC7A"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CE471E8"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72F2A619"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vAlign w:val="center"/>
          </w:tcPr>
          <w:p w14:paraId="61DAFE99" w14:textId="77777777" w:rsidR="00F94DA8" w:rsidRPr="00FA0D99" w:rsidRDefault="00F94DA8">
            <w:pPr>
              <w:keepNext/>
              <w:keepLines/>
              <w:spacing w:after="0"/>
              <w:jc w:val="center"/>
              <w:rPr>
                <w:rFonts w:ascii="Arial" w:hAnsi="Arial"/>
                <w:sz w:val="18"/>
                <w:lang w:eastAsia="zh-CN"/>
              </w:rPr>
            </w:pPr>
          </w:p>
        </w:tc>
      </w:tr>
      <w:tr w:rsidR="00F94DA8" w:rsidRPr="00FA0D99" w14:paraId="507B55B8" w14:textId="77777777">
        <w:trPr>
          <w:jc w:val="center"/>
        </w:trPr>
        <w:tc>
          <w:tcPr>
            <w:tcW w:w="2776" w:type="dxa"/>
            <w:tcBorders>
              <w:top w:val="single" w:sz="4" w:space="0" w:color="auto"/>
              <w:left w:val="single" w:sz="4" w:space="0" w:color="auto"/>
              <w:bottom w:val="nil"/>
              <w:right w:val="single" w:sz="4" w:space="0" w:color="auto"/>
            </w:tcBorders>
            <w:vAlign w:val="center"/>
          </w:tcPr>
          <w:p w14:paraId="4C31AD7E"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CA_n77A-n79A-n258G</w:t>
            </w:r>
          </w:p>
        </w:tc>
        <w:tc>
          <w:tcPr>
            <w:tcW w:w="3096" w:type="dxa"/>
            <w:tcBorders>
              <w:top w:val="single" w:sz="4" w:space="0" w:color="auto"/>
              <w:left w:val="single" w:sz="4" w:space="0" w:color="auto"/>
              <w:bottom w:val="nil"/>
              <w:right w:val="single" w:sz="4" w:space="0" w:color="auto"/>
            </w:tcBorders>
            <w:vAlign w:val="center"/>
          </w:tcPr>
          <w:p w14:paraId="28D9882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3C49F22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7BDC7B4A"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14:paraId="5472C902"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29626C5"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655A339F"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3070EF6D" w14:textId="77777777">
        <w:trPr>
          <w:jc w:val="center"/>
        </w:trPr>
        <w:tc>
          <w:tcPr>
            <w:tcW w:w="2776" w:type="dxa"/>
            <w:tcBorders>
              <w:top w:val="nil"/>
              <w:left w:val="single" w:sz="4" w:space="0" w:color="auto"/>
              <w:bottom w:val="nil"/>
              <w:right w:val="single" w:sz="4" w:space="0" w:color="auto"/>
            </w:tcBorders>
            <w:vAlign w:val="center"/>
          </w:tcPr>
          <w:p w14:paraId="2694507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2DF5F77"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E5E0C3A"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9080F86"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3548444C" w14:textId="77777777" w:rsidR="00F94DA8" w:rsidRPr="00FA0D99" w:rsidRDefault="00F94DA8">
            <w:pPr>
              <w:keepNext/>
              <w:keepLines/>
              <w:spacing w:after="0"/>
              <w:jc w:val="center"/>
              <w:rPr>
                <w:rFonts w:ascii="Arial" w:hAnsi="Arial"/>
                <w:sz w:val="18"/>
                <w:lang w:eastAsia="zh-CN"/>
              </w:rPr>
            </w:pPr>
          </w:p>
        </w:tc>
      </w:tr>
      <w:tr w:rsidR="00F94DA8" w:rsidRPr="00FA0D99" w14:paraId="4EA1E102" w14:textId="77777777">
        <w:trPr>
          <w:jc w:val="center"/>
        </w:trPr>
        <w:tc>
          <w:tcPr>
            <w:tcW w:w="2776" w:type="dxa"/>
            <w:tcBorders>
              <w:top w:val="nil"/>
              <w:left w:val="single" w:sz="4" w:space="0" w:color="auto"/>
              <w:bottom w:val="single" w:sz="4" w:space="0" w:color="auto"/>
              <w:right w:val="single" w:sz="4" w:space="0" w:color="auto"/>
            </w:tcBorders>
            <w:vAlign w:val="center"/>
          </w:tcPr>
          <w:p w14:paraId="779DFDF0"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323DC1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1C05586"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A9DBB5E"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vAlign w:val="center"/>
          </w:tcPr>
          <w:p w14:paraId="3029CCC8" w14:textId="77777777" w:rsidR="00F94DA8" w:rsidRPr="00FA0D99" w:rsidRDefault="00F94DA8">
            <w:pPr>
              <w:keepNext/>
              <w:keepLines/>
              <w:spacing w:after="0"/>
              <w:jc w:val="center"/>
              <w:rPr>
                <w:rFonts w:ascii="Arial" w:hAnsi="Arial"/>
                <w:sz w:val="18"/>
                <w:lang w:eastAsia="zh-CN"/>
              </w:rPr>
            </w:pPr>
          </w:p>
        </w:tc>
      </w:tr>
      <w:tr w:rsidR="00F94DA8" w:rsidRPr="00FA0D99" w14:paraId="217684F0" w14:textId="77777777">
        <w:trPr>
          <w:jc w:val="center"/>
        </w:trPr>
        <w:tc>
          <w:tcPr>
            <w:tcW w:w="2776" w:type="dxa"/>
            <w:tcBorders>
              <w:top w:val="single" w:sz="4" w:space="0" w:color="auto"/>
              <w:left w:val="single" w:sz="4" w:space="0" w:color="auto"/>
              <w:bottom w:val="nil"/>
              <w:right w:val="single" w:sz="4" w:space="0" w:color="auto"/>
            </w:tcBorders>
            <w:vAlign w:val="center"/>
          </w:tcPr>
          <w:p w14:paraId="3341E717"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CA_n77A-n79A-n258H</w:t>
            </w:r>
          </w:p>
        </w:tc>
        <w:tc>
          <w:tcPr>
            <w:tcW w:w="3096" w:type="dxa"/>
            <w:tcBorders>
              <w:top w:val="single" w:sz="4" w:space="0" w:color="auto"/>
              <w:left w:val="single" w:sz="4" w:space="0" w:color="auto"/>
              <w:bottom w:val="nil"/>
              <w:right w:val="single" w:sz="4" w:space="0" w:color="auto"/>
            </w:tcBorders>
            <w:vAlign w:val="center"/>
          </w:tcPr>
          <w:p w14:paraId="024B1D4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16AEB79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14:paraId="47C5AEF7"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49" w:type="dxa"/>
            <w:gridSpan w:val="2"/>
            <w:tcBorders>
              <w:left w:val="single" w:sz="4" w:space="0" w:color="auto"/>
              <w:right w:val="single" w:sz="4" w:space="0" w:color="auto"/>
            </w:tcBorders>
            <w:vAlign w:val="center"/>
          </w:tcPr>
          <w:p w14:paraId="05D6106D"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040DF26"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53BD5519"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02F39EEE" w14:textId="77777777">
        <w:trPr>
          <w:jc w:val="center"/>
        </w:trPr>
        <w:tc>
          <w:tcPr>
            <w:tcW w:w="2776" w:type="dxa"/>
            <w:tcBorders>
              <w:top w:val="nil"/>
              <w:left w:val="single" w:sz="4" w:space="0" w:color="auto"/>
              <w:bottom w:val="nil"/>
              <w:right w:val="single" w:sz="4" w:space="0" w:color="auto"/>
            </w:tcBorders>
            <w:vAlign w:val="center"/>
          </w:tcPr>
          <w:p w14:paraId="5AD6BFC8"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B883844"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3E37606"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8339E9E"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2F58F674" w14:textId="77777777" w:rsidR="00F94DA8" w:rsidRPr="00FA0D99" w:rsidRDefault="00F94DA8">
            <w:pPr>
              <w:keepNext/>
              <w:keepLines/>
              <w:spacing w:after="0"/>
              <w:jc w:val="center"/>
              <w:rPr>
                <w:rFonts w:ascii="Arial" w:hAnsi="Arial"/>
                <w:sz w:val="18"/>
                <w:lang w:eastAsia="zh-CN"/>
              </w:rPr>
            </w:pPr>
          </w:p>
        </w:tc>
      </w:tr>
      <w:tr w:rsidR="00F94DA8" w:rsidRPr="00FA0D99" w14:paraId="15FDBA34" w14:textId="77777777">
        <w:trPr>
          <w:jc w:val="center"/>
        </w:trPr>
        <w:tc>
          <w:tcPr>
            <w:tcW w:w="2776" w:type="dxa"/>
            <w:tcBorders>
              <w:top w:val="nil"/>
              <w:left w:val="single" w:sz="4" w:space="0" w:color="auto"/>
              <w:bottom w:val="single" w:sz="4" w:space="0" w:color="auto"/>
              <w:right w:val="single" w:sz="4" w:space="0" w:color="auto"/>
            </w:tcBorders>
            <w:vAlign w:val="center"/>
          </w:tcPr>
          <w:p w14:paraId="5724BB52"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7330EB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CC919E3"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9F30045"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vAlign w:val="center"/>
          </w:tcPr>
          <w:p w14:paraId="4A5E12A2" w14:textId="77777777" w:rsidR="00F94DA8" w:rsidRPr="00FA0D99" w:rsidRDefault="00F94DA8">
            <w:pPr>
              <w:keepNext/>
              <w:keepLines/>
              <w:spacing w:after="0"/>
              <w:jc w:val="center"/>
              <w:rPr>
                <w:rFonts w:ascii="Arial" w:hAnsi="Arial"/>
                <w:sz w:val="18"/>
                <w:lang w:eastAsia="zh-CN"/>
              </w:rPr>
            </w:pPr>
          </w:p>
        </w:tc>
      </w:tr>
      <w:tr w:rsidR="00F94DA8" w:rsidRPr="00FA0D99" w14:paraId="443F5CE5" w14:textId="77777777">
        <w:trPr>
          <w:jc w:val="center"/>
        </w:trPr>
        <w:tc>
          <w:tcPr>
            <w:tcW w:w="2776" w:type="dxa"/>
            <w:tcBorders>
              <w:top w:val="single" w:sz="4" w:space="0" w:color="auto"/>
              <w:left w:val="single" w:sz="4" w:space="0" w:color="auto"/>
              <w:bottom w:val="nil"/>
              <w:right w:val="single" w:sz="4" w:space="0" w:color="auto"/>
            </w:tcBorders>
            <w:vAlign w:val="center"/>
          </w:tcPr>
          <w:p w14:paraId="41DD1F34"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CA_n77A-n79A-n258I</w:t>
            </w:r>
          </w:p>
        </w:tc>
        <w:tc>
          <w:tcPr>
            <w:tcW w:w="3096" w:type="dxa"/>
            <w:tcBorders>
              <w:top w:val="single" w:sz="4" w:space="0" w:color="auto"/>
              <w:left w:val="single" w:sz="4" w:space="0" w:color="auto"/>
              <w:bottom w:val="nil"/>
              <w:right w:val="single" w:sz="4" w:space="0" w:color="auto"/>
            </w:tcBorders>
            <w:vAlign w:val="center"/>
          </w:tcPr>
          <w:p w14:paraId="5B02DE3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1813B30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46C80595"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28B1081"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C04E381"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5298A002"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17603E38" w14:textId="77777777">
        <w:trPr>
          <w:jc w:val="center"/>
        </w:trPr>
        <w:tc>
          <w:tcPr>
            <w:tcW w:w="2776" w:type="dxa"/>
            <w:tcBorders>
              <w:top w:val="nil"/>
              <w:left w:val="single" w:sz="4" w:space="0" w:color="auto"/>
              <w:bottom w:val="nil"/>
              <w:right w:val="single" w:sz="4" w:space="0" w:color="auto"/>
            </w:tcBorders>
            <w:vAlign w:val="center"/>
          </w:tcPr>
          <w:p w14:paraId="4DDB93CF"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BC24523"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6E340DB"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73BF630"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1260671B" w14:textId="77777777" w:rsidR="00F94DA8" w:rsidRPr="00FA0D99" w:rsidRDefault="00F94DA8">
            <w:pPr>
              <w:keepNext/>
              <w:keepLines/>
              <w:spacing w:after="0"/>
              <w:jc w:val="center"/>
              <w:rPr>
                <w:rFonts w:ascii="Arial" w:hAnsi="Arial"/>
                <w:sz w:val="18"/>
                <w:lang w:eastAsia="zh-CN"/>
              </w:rPr>
            </w:pPr>
          </w:p>
        </w:tc>
      </w:tr>
      <w:tr w:rsidR="00F94DA8" w:rsidRPr="00FA0D99" w14:paraId="1E0F2276" w14:textId="77777777">
        <w:trPr>
          <w:jc w:val="center"/>
        </w:trPr>
        <w:tc>
          <w:tcPr>
            <w:tcW w:w="2776" w:type="dxa"/>
            <w:tcBorders>
              <w:top w:val="nil"/>
              <w:left w:val="single" w:sz="4" w:space="0" w:color="auto"/>
              <w:bottom w:val="single" w:sz="4" w:space="0" w:color="auto"/>
              <w:right w:val="single" w:sz="4" w:space="0" w:color="auto"/>
            </w:tcBorders>
            <w:vAlign w:val="center"/>
          </w:tcPr>
          <w:p w14:paraId="623FA1CA"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E2EAC1B"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F8D6CF7"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F99FB74"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vAlign w:val="center"/>
          </w:tcPr>
          <w:p w14:paraId="21503BB4" w14:textId="77777777" w:rsidR="00F94DA8" w:rsidRPr="00FA0D99" w:rsidRDefault="00F94DA8">
            <w:pPr>
              <w:keepNext/>
              <w:keepLines/>
              <w:spacing w:after="0"/>
              <w:jc w:val="center"/>
              <w:rPr>
                <w:rFonts w:ascii="Arial" w:hAnsi="Arial"/>
                <w:sz w:val="18"/>
                <w:lang w:eastAsia="zh-CN"/>
              </w:rPr>
            </w:pPr>
          </w:p>
        </w:tc>
      </w:tr>
      <w:tr w:rsidR="00F94DA8" w:rsidRPr="00FA0D99" w14:paraId="072E7920" w14:textId="77777777">
        <w:trPr>
          <w:jc w:val="center"/>
        </w:trPr>
        <w:tc>
          <w:tcPr>
            <w:tcW w:w="2776" w:type="dxa"/>
            <w:tcBorders>
              <w:top w:val="single" w:sz="4" w:space="0" w:color="auto"/>
              <w:left w:val="single" w:sz="4" w:space="0" w:color="auto"/>
              <w:bottom w:val="nil"/>
              <w:right w:val="single" w:sz="4" w:space="0" w:color="auto"/>
            </w:tcBorders>
            <w:vAlign w:val="center"/>
          </w:tcPr>
          <w:p w14:paraId="45A9D9F1"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CA_n77A-n79A-n258J</w:t>
            </w:r>
          </w:p>
        </w:tc>
        <w:tc>
          <w:tcPr>
            <w:tcW w:w="3096" w:type="dxa"/>
            <w:tcBorders>
              <w:top w:val="single" w:sz="4" w:space="0" w:color="auto"/>
              <w:left w:val="single" w:sz="4" w:space="0" w:color="auto"/>
              <w:bottom w:val="nil"/>
              <w:right w:val="single" w:sz="4" w:space="0" w:color="auto"/>
            </w:tcBorders>
            <w:vAlign w:val="center"/>
          </w:tcPr>
          <w:p w14:paraId="201ABA8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3C73C8C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40EA6969"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7BDAC94B"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3692E8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vAlign w:val="center"/>
          </w:tcPr>
          <w:p w14:paraId="452A69ED"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74D27D72" w14:textId="77777777">
        <w:trPr>
          <w:jc w:val="center"/>
        </w:trPr>
        <w:tc>
          <w:tcPr>
            <w:tcW w:w="2776" w:type="dxa"/>
            <w:tcBorders>
              <w:top w:val="nil"/>
              <w:left w:val="single" w:sz="4" w:space="0" w:color="auto"/>
              <w:bottom w:val="nil"/>
              <w:right w:val="single" w:sz="4" w:space="0" w:color="auto"/>
            </w:tcBorders>
            <w:vAlign w:val="center"/>
          </w:tcPr>
          <w:p w14:paraId="1CE973C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0C5BA2"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C243FBA"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5AD8F4C"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0E5F3074" w14:textId="77777777" w:rsidR="00F94DA8" w:rsidRPr="00FA0D99" w:rsidRDefault="00F94DA8">
            <w:pPr>
              <w:keepNext/>
              <w:keepLines/>
              <w:spacing w:after="0"/>
              <w:jc w:val="center"/>
              <w:rPr>
                <w:rFonts w:ascii="Arial" w:hAnsi="Arial"/>
                <w:sz w:val="18"/>
                <w:lang w:eastAsia="zh-CN"/>
              </w:rPr>
            </w:pPr>
          </w:p>
        </w:tc>
      </w:tr>
      <w:tr w:rsidR="00F94DA8" w:rsidRPr="00FA0D99" w14:paraId="12D37B36" w14:textId="77777777">
        <w:trPr>
          <w:jc w:val="center"/>
        </w:trPr>
        <w:tc>
          <w:tcPr>
            <w:tcW w:w="2776" w:type="dxa"/>
            <w:tcBorders>
              <w:top w:val="nil"/>
              <w:left w:val="single" w:sz="4" w:space="0" w:color="auto"/>
              <w:bottom w:val="single" w:sz="4" w:space="0" w:color="auto"/>
              <w:right w:val="single" w:sz="4" w:space="0" w:color="auto"/>
            </w:tcBorders>
            <w:vAlign w:val="center"/>
          </w:tcPr>
          <w:p w14:paraId="4A237E2B"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EAC05E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86C017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280AD5D"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vAlign w:val="center"/>
          </w:tcPr>
          <w:p w14:paraId="3D8783AE" w14:textId="77777777" w:rsidR="00F94DA8" w:rsidRPr="00FA0D99" w:rsidRDefault="00F94DA8">
            <w:pPr>
              <w:keepNext/>
              <w:keepLines/>
              <w:spacing w:after="0"/>
              <w:jc w:val="center"/>
              <w:rPr>
                <w:rFonts w:ascii="Arial" w:hAnsi="Arial"/>
                <w:sz w:val="18"/>
                <w:lang w:eastAsia="zh-CN"/>
              </w:rPr>
            </w:pPr>
          </w:p>
        </w:tc>
      </w:tr>
      <w:tr w:rsidR="00F94DA8" w:rsidRPr="00FA0D99" w14:paraId="7D2EDC74" w14:textId="77777777">
        <w:trPr>
          <w:jc w:val="center"/>
        </w:trPr>
        <w:tc>
          <w:tcPr>
            <w:tcW w:w="2776" w:type="dxa"/>
            <w:tcBorders>
              <w:top w:val="single" w:sz="4" w:space="0" w:color="auto"/>
              <w:left w:val="single" w:sz="4" w:space="0" w:color="auto"/>
              <w:bottom w:val="nil"/>
              <w:right w:val="single" w:sz="4" w:space="0" w:color="auto"/>
            </w:tcBorders>
            <w:vAlign w:val="center"/>
          </w:tcPr>
          <w:p w14:paraId="562A87A7"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CA_n77(2A)-n79A-n258A</w:t>
            </w:r>
          </w:p>
        </w:tc>
        <w:tc>
          <w:tcPr>
            <w:tcW w:w="3096" w:type="dxa"/>
            <w:tcBorders>
              <w:top w:val="single" w:sz="4" w:space="0" w:color="auto"/>
              <w:left w:val="single" w:sz="4" w:space="0" w:color="auto"/>
              <w:bottom w:val="nil"/>
              <w:right w:val="single" w:sz="4" w:space="0" w:color="auto"/>
            </w:tcBorders>
            <w:vAlign w:val="center"/>
          </w:tcPr>
          <w:p w14:paraId="38A304F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6102FFE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4B2112C5"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14:paraId="4ED9EA14"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F5EB4B"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2D50508C"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6DDA1084" w14:textId="77777777">
        <w:trPr>
          <w:jc w:val="center"/>
        </w:trPr>
        <w:tc>
          <w:tcPr>
            <w:tcW w:w="2776" w:type="dxa"/>
            <w:tcBorders>
              <w:top w:val="nil"/>
              <w:left w:val="single" w:sz="4" w:space="0" w:color="auto"/>
              <w:bottom w:val="nil"/>
              <w:right w:val="single" w:sz="4" w:space="0" w:color="auto"/>
            </w:tcBorders>
            <w:vAlign w:val="center"/>
          </w:tcPr>
          <w:p w14:paraId="09CC46E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CC9C471"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38214CA"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0647F66" w14:textId="77777777" w:rsidR="00F94DA8" w:rsidRPr="00FA0D99" w:rsidRDefault="00F94DA8">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7A7822C0" w14:textId="77777777" w:rsidR="00F94DA8" w:rsidRPr="00FA0D99" w:rsidRDefault="00F94DA8">
            <w:pPr>
              <w:keepNext/>
              <w:keepLines/>
              <w:spacing w:after="0"/>
              <w:jc w:val="center"/>
              <w:rPr>
                <w:rFonts w:ascii="Arial" w:hAnsi="Arial"/>
                <w:sz w:val="18"/>
                <w:lang w:eastAsia="zh-CN"/>
              </w:rPr>
            </w:pPr>
          </w:p>
        </w:tc>
      </w:tr>
      <w:tr w:rsidR="00F94DA8" w:rsidRPr="00FA0D99" w14:paraId="6E31C166" w14:textId="77777777">
        <w:trPr>
          <w:jc w:val="center"/>
        </w:trPr>
        <w:tc>
          <w:tcPr>
            <w:tcW w:w="2776" w:type="dxa"/>
            <w:tcBorders>
              <w:top w:val="nil"/>
              <w:left w:val="single" w:sz="4" w:space="0" w:color="auto"/>
              <w:bottom w:val="single" w:sz="4" w:space="0" w:color="auto"/>
              <w:right w:val="single" w:sz="4" w:space="0" w:color="auto"/>
            </w:tcBorders>
            <w:vAlign w:val="center"/>
          </w:tcPr>
          <w:p w14:paraId="61B88007"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E1471EB"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1633B5B"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6E8FCF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33E0AD1" w14:textId="77777777" w:rsidR="00F94DA8" w:rsidRPr="00FA0D99" w:rsidRDefault="00F94DA8">
            <w:pPr>
              <w:keepNext/>
              <w:keepLines/>
              <w:spacing w:after="0"/>
              <w:jc w:val="center"/>
              <w:rPr>
                <w:rFonts w:ascii="Arial" w:hAnsi="Arial"/>
                <w:sz w:val="18"/>
                <w:lang w:eastAsia="zh-CN"/>
              </w:rPr>
            </w:pPr>
          </w:p>
        </w:tc>
      </w:tr>
      <w:tr w:rsidR="00F94DA8" w:rsidRPr="00FA0D99" w14:paraId="4D561013" w14:textId="77777777">
        <w:trPr>
          <w:jc w:val="center"/>
        </w:trPr>
        <w:tc>
          <w:tcPr>
            <w:tcW w:w="2776" w:type="dxa"/>
            <w:tcBorders>
              <w:top w:val="single" w:sz="4" w:space="0" w:color="auto"/>
              <w:left w:val="single" w:sz="4" w:space="0" w:color="auto"/>
              <w:bottom w:val="nil"/>
              <w:right w:val="single" w:sz="4" w:space="0" w:color="auto"/>
            </w:tcBorders>
            <w:vAlign w:val="center"/>
          </w:tcPr>
          <w:p w14:paraId="05D55F38"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CA_n77(2A)-n79A-n258D</w:t>
            </w:r>
          </w:p>
        </w:tc>
        <w:tc>
          <w:tcPr>
            <w:tcW w:w="3096" w:type="dxa"/>
            <w:tcBorders>
              <w:top w:val="single" w:sz="4" w:space="0" w:color="auto"/>
              <w:left w:val="single" w:sz="4" w:space="0" w:color="auto"/>
              <w:bottom w:val="nil"/>
              <w:right w:val="single" w:sz="4" w:space="0" w:color="auto"/>
            </w:tcBorders>
            <w:vAlign w:val="center"/>
          </w:tcPr>
          <w:p w14:paraId="65B28FE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0E468ED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43E2C1B8"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14:paraId="6D2E9418"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EF45E4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6FD15927"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7CA6144B" w14:textId="77777777">
        <w:trPr>
          <w:jc w:val="center"/>
        </w:trPr>
        <w:tc>
          <w:tcPr>
            <w:tcW w:w="2776" w:type="dxa"/>
            <w:tcBorders>
              <w:top w:val="nil"/>
              <w:left w:val="single" w:sz="4" w:space="0" w:color="auto"/>
              <w:bottom w:val="nil"/>
              <w:right w:val="single" w:sz="4" w:space="0" w:color="auto"/>
            </w:tcBorders>
            <w:vAlign w:val="center"/>
          </w:tcPr>
          <w:p w14:paraId="79B379BF"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5529436"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C0CD752"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3AD60CC"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7D673D42" w14:textId="77777777" w:rsidR="00F94DA8" w:rsidRPr="00FA0D99" w:rsidRDefault="00F94DA8">
            <w:pPr>
              <w:keepNext/>
              <w:keepLines/>
              <w:spacing w:after="0"/>
              <w:jc w:val="center"/>
              <w:rPr>
                <w:rFonts w:ascii="Arial" w:hAnsi="Arial"/>
                <w:sz w:val="18"/>
                <w:lang w:eastAsia="zh-CN"/>
              </w:rPr>
            </w:pPr>
          </w:p>
        </w:tc>
      </w:tr>
      <w:tr w:rsidR="00F94DA8" w:rsidRPr="00FA0D99" w14:paraId="6453315F" w14:textId="77777777">
        <w:trPr>
          <w:jc w:val="center"/>
        </w:trPr>
        <w:tc>
          <w:tcPr>
            <w:tcW w:w="2776" w:type="dxa"/>
            <w:tcBorders>
              <w:top w:val="nil"/>
              <w:left w:val="single" w:sz="4" w:space="0" w:color="auto"/>
              <w:bottom w:val="single" w:sz="4" w:space="0" w:color="auto"/>
              <w:right w:val="single" w:sz="4" w:space="0" w:color="auto"/>
            </w:tcBorders>
            <w:vAlign w:val="center"/>
          </w:tcPr>
          <w:p w14:paraId="0A658340"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368E76B"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A82E46A"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A8189C1"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vAlign w:val="center"/>
          </w:tcPr>
          <w:p w14:paraId="468E8362" w14:textId="77777777" w:rsidR="00F94DA8" w:rsidRPr="00FA0D99" w:rsidRDefault="00F94DA8">
            <w:pPr>
              <w:keepNext/>
              <w:keepLines/>
              <w:spacing w:after="0"/>
              <w:jc w:val="center"/>
              <w:rPr>
                <w:rFonts w:ascii="Arial" w:hAnsi="Arial"/>
                <w:sz w:val="18"/>
                <w:lang w:eastAsia="zh-CN"/>
              </w:rPr>
            </w:pPr>
          </w:p>
        </w:tc>
      </w:tr>
      <w:tr w:rsidR="00F94DA8" w:rsidRPr="00FA0D99" w14:paraId="220041AC" w14:textId="77777777">
        <w:trPr>
          <w:jc w:val="center"/>
        </w:trPr>
        <w:tc>
          <w:tcPr>
            <w:tcW w:w="2776" w:type="dxa"/>
            <w:tcBorders>
              <w:top w:val="single" w:sz="4" w:space="0" w:color="auto"/>
              <w:left w:val="single" w:sz="4" w:space="0" w:color="auto"/>
              <w:bottom w:val="nil"/>
              <w:right w:val="single" w:sz="4" w:space="0" w:color="auto"/>
            </w:tcBorders>
            <w:vAlign w:val="center"/>
          </w:tcPr>
          <w:p w14:paraId="669A037E"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CA_n77(2A)-n79A-n258G</w:t>
            </w:r>
          </w:p>
        </w:tc>
        <w:tc>
          <w:tcPr>
            <w:tcW w:w="3096" w:type="dxa"/>
            <w:tcBorders>
              <w:top w:val="single" w:sz="4" w:space="0" w:color="auto"/>
              <w:left w:val="single" w:sz="4" w:space="0" w:color="auto"/>
              <w:bottom w:val="nil"/>
              <w:right w:val="single" w:sz="4" w:space="0" w:color="auto"/>
            </w:tcBorders>
            <w:vAlign w:val="center"/>
          </w:tcPr>
          <w:p w14:paraId="3D84EDE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2FA6F3A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32DD6359"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14:paraId="72390A79"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153A631"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511B5E5F"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64655813" w14:textId="77777777">
        <w:trPr>
          <w:jc w:val="center"/>
        </w:trPr>
        <w:tc>
          <w:tcPr>
            <w:tcW w:w="2776" w:type="dxa"/>
            <w:tcBorders>
              <w:top w:val="nil"/>
              <w:left w:val="single" w:sz="4" w:space="0" w:color="auto"/>
              <w:bottom w:val="nil"/>
              <w:right w:val="single" w:sz="4" w:space="0" w:color="auto"/>
            </w:tcBorders>
            <w:vAlign w:val="center"/>
          </w:tcPr>
          <w:p w14:paraId="7EE4312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33FBFC7"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FACF7C2"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9A9855F"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776E7AAE" w14:textId="77777777" w:rsidR="00F94DA8" w:rsidRPr="00FA0D99" w:rsidRDefault="00F94DA8">
            <w:pPr>
              <w:keepNext/>
              <w:keepLines/>
              <w:spacing w:after="0"/>
              <w:jc w:val="center"/>
              <w:rPr>
                <w:rFonts w:ascii="Arial" w:hAnsi="Arial"/>
                <w:sz w:val="18"/>
                <w:lang w:eastAsia="zh-CN"/>
              </w:rPr>
            </w:pPr>
          </w:p>
        </w:tc>
      </w:tr>
      <w:tr w:rsidR="00F94DA8" w:rsidRPr="00FA0D99" w14:paraId="382AB703" w14:textId="77777777">
        <w:trPr>
          <w:jc w:val="center"/>
        </w:trPr>
        <w:tc>
          <w:tcPr>
            <w:tcW w:w="2776" w:type="dxa"/>
            <w:tcBorders>
              <w:top w:val="nil"/>
              <w:left w:val="single" w:sz="4" w:space="0" w:color="auto"/>
              <w:bottom w:val="single" w:sz="4" w:space="0" w:color="auto"/>
              <w:right w:val="single" w:sz="4" w:space="0" w:color="auto"/>
            </w:tcBorders>
            <w:vAlign w:val="center"/>
          </w:tcPr>
          <w:p w14:paraId="1EF0BC47"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473AE70"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4F7AC78"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1CA050C3"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vAlign w:val="center"/>
          </w:tcPr>
          <w:p w14:paraId="4D470229" w14:textId="77777777" w:rsidR="00F94DA8" w:rsidRPr="00FA0D99" w:rsidRDefault="00F94DA8">
            <w:pPr>
              <w:keepNext/>
              <w:keepLines/>
              <w:spacing w:after="0"/>
              <w:jc w:val="center"/>
              <w:rPr>
                <w:rFonts w:ascii="Arial" w:hAnsi="Arial"/>
                <w:sz w:val="18"/>
                <w:lang w:eastAsia="zh-CN"/>
              </w:rPr>
            </w:pPr>
          </w:p>
        </w:tc>
      </w:tr>
      <w:tr w:rsidR="00F94DA8" w:rsidRPr="00FA0D99" w14:paraId="19CAED50" w14:textId="77777777">
        <w:trPr>
          <w:jc w:val="center"/>
        </w:trPr>
        <w:tc>
          <w:tcPr>
            <w:tcW w:w="2776" w:type="dxa"/>
            <w:tcBorders>
              <w:top w:val="single" w:sz="4" w:space="0" w:color="auto"/>
              <w:left w:val="single" w:sz="4" w:space="0" w:color="auto"/>
              <w:bottom w:val="nil"/>
              <w:right w:val="single" w:sz="4" w:space="0" w:color="auto"/>
            </w:tcBorders>
            <w:vAlign w:val="center"/>
          </w:tcPr>
          <w:p w14:paraId="59BBB8F1"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CA_n77(2A)-n79A-n258H</w:t>
            </w:r>
          </w:p>
        </w:tc>
        <w:tc>
          <w:tcPr>
            <w:tcW w:w="3096" w:type="dxa"/>
            <w:tcBorders>
              <w:top w:val="single" w:sz="4" w:space="0" w:color="auto"/>
              <w:left w:val="single" w:sz="4" w:space="0" w:color="auto"/>
              <w:bottom w:val="nil"/>
              <w:right w:val="single" w:sz="4" w:space="0" w:color="auto"/>
            </w:tcBorders>
            <w:vAlign w:val="center"/>
          </w:tcPr>
          <w:p w14:paraId="11B2E10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166E829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14:paraId="28956AB2"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072B083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8E68F0E"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600ACF98"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24C31E06" w14:textId="77777777">
        <w:trPr>
          <w:jc w:val="center"/>
        </w:trPr>
        <w:tc>
          <w:tcPr>
            <w:tcW w:w="2776" w:type="dxa"/>
            <w:tcBorders>
              <w:top w:val="nil"/>
              <w:left w:val="single" w:sz="4" w:space="0" w:color="auto"/>
              <w:bottom w:val="nil"/>
              <w:right w:val="single" w:sz="4" w:space="0" w:color="auto"/>
            </w:tcBorders>
            <w:vAlign w:val="center"/>
          </w:tcPr>
          <w:p w14:paraId="18FEC98A"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18684C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0A1AC3A"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558FB4B"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71AD69DC" w14:textId="77777777" w:rsidR="00F94DA8" w:rsidRPr="00FA0D99" w:rsidRDefault="00F94DA8">
            <w:pPr>
              <w:keepNext/>
              <w:keepLines/>
              <w:spacing w:after="0"/>
              <w:jc w:val="center"/>
              <w:rPr>
                <w:rFonts w:ascii="Arial" w:hAnsi="Arial"/>
                <w:sz w:val="18"/>
                <w:lang w:eastAsia="zh-CN"/>
              </w:rPr>
            </w:pPr>
          </w:p>
        </w:tc>
      </w:tr>
      <w:tr w:rsidR="00F94DA8" w:rsidRPr="00FA0D99" w14:paraId="0022C58A" w14:textId="77777777">
        <w:trPr>
          <w:jc w:val="center"/>
        </w:trPr>
        <w:tc>
          <w:tcPr>
            <w:tcW w:w="2776" w:type="dxa"/>
            <w:tcBorders>
              <w:top w:val="nil"/>
              <w:left w:val="single" w:sz="4" w:space="0" w:color="auto"/>
              <w:bottom w:val="single" w:sz="4" w:space="0" w:color="auto"/>
              <w:right w:val="single" w:sz="4" w:space="0" w:color="auto"/>
            </w:tcBorders>
            <w:vAlign w:val="center"/>
          </w:tcPr>
          <w:p w14:paraId="6C63A4D1"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5B6E18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3F7F9B4"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2B331E32"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vAlign w:val="center"/>
          </w:tcPr>
          <w:p w14:paraId="631A39A8" w14:textId="77777777" w:rsidR="00F94DA8" w:rsidRPr="00FA0D99" w:rsidRDefault="00F94DA8">
            <w:pPr>
              <w:keepNext/>
              <w:keepLines/>
              <w:spacing w:after="0"/>
              <w:jc w:val="center"/>
              <w:rPr>
                <w:rFonts w:ascii="Arial" w:hAnsi="Arial"/>
                <w:sz w:val="18"/>
                <w:lang w:eastAsia="zh-CN"/>
              </w:rPr>
            </w:pPr>
          </w:p>
        </w:tc>
      </w:tr>
      <w:tr w:rsidR="00F94DA8" w:rsidRPr="00FA0D99" w14:paraId="37701C04" w14:textId="77777777">
        <w:trPr>
          <w:jc w:val="center"/>
        </w:trPr>
        <w:tc>
          <w:tcPr>
            <w:tcW w:w="2776" w:type="dxa"/>
            <w:tcBorders>
              <w:top w:val="single" w:sz="4" w:space="0" w:color="auto"/>
              <w:left w:val="single" w:sz="4" w:space="0" w:color="auto"/>
              <w:bottom w:val="nil"/>
              <w:right w:val="single" w:sz="4" w:space="0" w:color="auto"/>
            </w:tcBorders>
            <w:vAlign w:val="center"/>
          </w:tcPr>
          <w:p w14:paraId="5100FB00"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CA_n77(2A)-n79A-n258I</w:t>
            </w:r>
          </w:p>
        </w:tc>
        <w:tc>
          <w:tcPr>
            <w:tcW w:w="3096" w:type="dxa"/>
            <w:tcBorders>
              <w:top w:val="single" w:sz="4" w:space="0" w:color="auto"/>
              <w:left w:val="single" w:sz="4" w:space="0" w:color="auto"/>
              <w:bottom w:val="nil"/>
              <w:right w:val="single" w:sz="4" w:space="0" w:color="auto"/>
            </w:tcBorders>
            <w:vAlign w:val="center"/>
          </w:tcPr>
          <w:p w14:paraId="2DAA0DD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6FE2977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62DAD686"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064C86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5688BE1"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06CB11A2"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7B21C81F" w14:textId="77777777">
        <w:trPr>
          <w:jc w:val="center"/>
        </w:trPr>
        <w:tc>
          <w:tcPr>
            <w:tcW w:w="2776" w:type="dxa"/>
            <w:tcBorders>
              <w:top w:val="nil"/>
              <w:left w:val="single" w:sz="4" w:space="0" w:color="auto"/>
              <w:bottom w:val="nil"/>
              <w:right w:val="single" w:sz="4" w:space="0" w:color="auto"/>
            </w:tcBorders>
            <w:vAlign w:val="center"/>
          </w:tcPr>
          <w:p w14:paraId="62EF86B7"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A0FFC57"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250519F"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E582D90"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67D896E5" w14:textId="77777777" w:rsidR="00F94DA8" w:rsidRPr="00FA0D99" w:rsidRDefault="00F94DA8">
            <w:pPr>
              <w:keepNext/>
              <w:keepLines/>
              <w:spacing w:after="0"/>
              <w:jc w:val="center"/>
              <w:rPr>
                <w:rFonts w:ascii="Arial" w:hAnsi="Arial"/>
                <w:sz w:val="18"/>
                <w:lang w:eastAsia="zh-CN"/>
              </w:rPr>
            </w:pPr>
          </w:p>
        </w:tc>
      </w:tr>
      <w:tr w:rsidR="00F94DA8" w:rsidRPr="00FA0D99" w14:paraId="49DF617F" w14:textId="77777777">
        <w:trPr>
          <w:jc w:val="center"/>
        </w:trPr>
        <w:tc>
          <w:tcPr>
            <w:tcW w:w="2776" w:type="dxa"/>
            <w:tcBorders>
              <w:top w:val="nil"/>
              <w:left w:val="single" w:sz="4" w:space="0" w:color="auto"/>
              <w:bottom w:val="single" w:sz="4" w:space="0" w:color="auto"/>
              <w:right w:val="single" w:sz="4" w:space="0" w:color="auto"/>
            </w:tcBorders>
            <w:vAlign w:val="center"/>
          </w:tcPr>
          <w:p w14:paraId="5A0753E8"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62AD4DA"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434ACC7"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3D51241"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vAlign w:val="center"/>
          </w:tcPr>
          <w:p w14:paraId="602A17C9" w14:textId="77777777" w:rsidR="00F94DA8" w:rsidRPr="00FA0D99" w:rsidRDefault="00F94DA8">
            <w:pPr>
              <w:keepNext/>
              <w:keepLines/>
              <w:spacing w:after="0"/>
              <w:jc w:val="center"/>
              <w:rPr>
                <w:rFonts w:ascii="Arial" w:hAnsi="Arial"/>
                <w:sz w:val="18"/>
                <w:lang w:eastAsia="zh-CN"/>
              </w:rPr>
            </w:pPr>
          </w:p>
        </w:tc>
      </w:tr>
      <w:tr w:rsidR="00F94DA8" w:rsidRPr="00FA0D99" w14:paraId="7D092FB9" w14:textId="77777777">
        <w:trPr>
          <w:jc w:val="center"/>
        </w:trPr>
        <w:tc>
          <w:tcPr>
            <w:tcW w:w="2776" w:type="dxa"/>
            <w:tcBorders>
              <w:top w:val="single" w:sz="4" w:space="0" w:color="auto"/>
              <w:left w:val="single" w:sz="4" w:space="0" w:color="auto"/>
              <w:bottom w:val="nil"/>
              <w:right w:val="single" w:sz="4" w:space="0" w:color="auto"/>
            </w:tcBorders>
            <w:vAlign w:val="center"/>
          </w:tcPr>
          <w:p w14:paraId="19AC190F" w14:textId="77777777" w:rsidR="00F94DA8" w:rsidRPr="00FA0D99" w:rsidRDefault="00F94DA8">
            <w:pPr>
              <w:keepNext/>
              <w:keepLines/>
              <w:spacing w:after="0"/>
              <w:jc w:val="center"/>
              <w:rPr>
                <w:rFonts w:ascii="Arial" w:hAnsi="Arial"/>
                <w:sz w:val="18"/>
              </w:rPr>
            </w:pPr>
            <w:r w:rsidRPr="00FA0D99">
              <w:rPr>
                <w:rFonts w:ascii="Arial" w:hAnsi="Arial"/>
                <w:kern w:val="2"/>
                <w:sz w:val="18"/>
                <w:szCs w:val="18"/>
              </w:rPr>
              <w:t>CA_n77(2A)-n79A-n258J</w:t>
            </w:r>
          </w:p>
        </w:tc>
        <w:tc>
          <w:tcPr>
            <w:tcW w:w="3096" w:type="dxa"/>
            <w:tcBorders>
              <w:top w:val="single" w:sz="4" w:space="0" w:color="auto"/>
              <w:left w:val="single" w:sz="4" w:space="0" w:color="auto"/>
              <w:bottom w:val="nil"/>
              <w:right w:val="single" w:sz="4" w:space="0" w:color="auto"/>
            </w:tcBorders>
            <w:vAlign w:val="center"/>
          </w:tcPr>
          <w:p w14:paraId="7A4A18B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07A2C3C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0A3E669E"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16F37865"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55E68A0"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vAlign w:val="center"/>
          </w:tcPr>
          <w:p w14:paraId="61E082DC" w14:textId="77777777" w:rsidR="00F94DA8" w:rsidRPr="00FA0D99" w:rsidRDefault="00F94DA8">
            <w:pPr>
              <w:keepNext/>
              <w:keepLines/>
              <w:spacing w:after="0"/>
              <w:jc w:val="center"/>
              <w:rPr>
                <w:rFonts w:ascii="Arial" w:hAnsi="Arial"/>
                <w:sz w:val="18"/>
                <w:lang w:eastAsia="zh-CN"/>
              </w:rPr>
            </w:pPr>
            <w:r w:rsidRPr="00FA0D99">
              <w:rPr>
                <w:rFonts w:ascii="Arial" w:hAnsi="Arial"/>
                <w:kern w:val="2"/>
                <w:sz w:val="18"/>
                <w:szCs w:val="18"/>
              </w:rPr>
              <w:t>0</w:t>
            </w:r>
          </w:p>
        </w:tc>
      </w:tr>
      <w:tr w:rsidR="00F94DA8" w:rsidRPr="00FA0D99" w14:paraId="0FBC972B" w14:textId="77777777">
        <w:trPr>
          <w:jc w:val="center"/>
        </w:trPr>
        <w:tc>
          <w:tcPr>
            <w:tcW w:w="2776" w:type="dxa"/>
            <w:tcBorders>
              <w:top w:val="nil"/>
              <w:left w:val="single" w:sz="4" w:space="0" w:color="auto"/>
              <w:bottom w:val="nil"/>
              <w:right w:val="single" w:sz="4" w:space="0" w:color="auto"/>
            </w:tcBorders>
            <w:vAlign w:val="center"/>
          </w:tcPr>
          <w:p w14:paraId="6478CB6F"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9214BA7"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D5FEF7A"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47302CC"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vAlign w:val="center"/>
          </w:tcPr>
          <w:p w14:paraId="0B3F2008" w14:textId="77777777" w:rsidR="00F94DA8" w:rsidRPr="00FA0D99" w:rsidRDefault="00F94DA8">
            <w:pPr>
              <w:keepNext/>
              <w:keepLines/>
              <w:spacing w:after="0"/>
              <w:jc w:val="center"/>
              <w:rPr>
                <w:rFonts w:ascii="Arial" w:hAnsi="Arial"/>
                <w:sz w:val="18"/>
                <w:lang w:eastAsia="zh-CN"/>
              </w:rPr>
            </w:pPr>
          </w:p>
        </w:tc>
      </w:tr>
      <w:tr w:rsidR="00F94DA8" w:rsidRPr="00FA0D99" w14:paraId="7D7DEA69" w14:textId="77777777">
        <w:trPr>
          <w:jc w:val="center"/>
        </w:trPr>
        <w:tc>
          <w:tcPr>
            <w:tcW w:w="2776" w:type="dxa"/>
            <w:tcBorders>
              <w:top w:val="nil"/>
              <w:left w:val="single" w:sz="4" w:space="0" w:color="auto"/>
              <w:bottom w:val="single" w:sz="4" w:space="0" w:color="auto"/>
              <w:right w:val="single" w:sz="4" w:space="0" w:color="auto"/>
            </w:tcBorders>
            <w:vAlign w:val="center"/>
          </w:tcPr>
          <w:p w14:paraId="5100124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ACB1155"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B6498EF"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4D4BE55C" w14:textId="77777777" w:rsidR="00F94DA8" w:rsidRPr="00FA0D99" w:rsidRDefault="00F94DA8">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vAlign w:val="center"/>
          </w:tcPr>
          <w:p w14:paraId="73AAE0C5" w14:textId="77777777" w:rsidR="00F94DA8" w:rsidRPr="00FA0D99" w:rsidRDefault="00F94DA8">
            <w:pPr>
              <w:keepNext/>
              <w:keepLines/>
              <w:spacing w:after="0"/>
              <w:jc w:val="center"/>
              <w:rPr>
                <w:rFonts w:ascii="Arial" w:hAnsi="Arial"/>
                <w:sz w:val="18"/>
                <w:lang w:eastAsia="zh-CN"/>
              </w:rPr>
            </w:pPr>
          </w:p>
        </w:tc>
      </w:tr>
      <w:tr w:rsidR="00F94DA8" w:rsidRPr="00FA0D99" w14:paraId="0083E212" w14:textId="77777777">
        <w:trPr>
          <w:jc w:val="center"/>
        </w:trPr>
        <w:tc>
          <w:tcPr>
            <w:tcW w:w="2776" w:type="dxa"/>
            <w:tcBorders>
              <w:top w:val="single" w:sz="4" w:space="0" w:color="auto"/>
              <w:left w:val="single" w:sz="4" w:space="0" w:color="auto"/>
              <w:bottom w:val="nil"/>
              <w:right w:val="single" w:sz="4" w:space="0" w:color="auto"/>
            </w:tcBorders>
            <w:vAlign w:val="center"/>
          </w:tcPr>
          <w:p w14:paraId="6296C04B" w14:textId="77777777" w:rsidR="00F94DA8" w:rsidRPr="00FA0D99" w:rsidRDefault="00F94DA8">
            <w:pPr>
              <w:keepNext/>
              <w:keepLines/>
              <w:spacing w:after="0"/>
              <w:jc w:val="center"/>
              <w:rPr>
                <w:rFonts w:ascii="Arial" w:hAnsi="Arial"/>
                <w:sz w:val="18"/>
              </w:rPr>
            </w:pPr>
            <w:r w:rsidRPr="00FA0D99">
              <w:rPr>
                <w:rFonts w:ascii="Arial" w:hAnsi="Arial"/>
                <w:sz w:val="18"/>
              </w:rPr>
              <w:t>CA_n77A-n79A-n259A</w:t>
            </w:r>
          </w:p>
        </w:tc>
        <w:tc>
          <w:tcPr>
            <w:tcW w:w="3096" w:type="dxa"/>
            <w:tcBorders>
              <w:top w:val="single" w:sz="4" w:space="0" w:color="auto"/>
              <w:left w:val="single" w:sz="4" w:space="0" w:color="auto"/>
              <w:bottom w:val="nil"/>
              <w:right w:val="single" w:sz="4" w:space="0" w:color="auto"/>
            </w:tcBorders>
            <w:vAlign w:val="center"/>
          </w:tcPr>
          <w:p w14:paraId="4C5BEAB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7D4856C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14:paraId="5B360A80"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49" w:type="dxa"/>
            <w:gridSpan w:val="2"/>
            <w:tcBorders>
              <w:left w:val="single" w:sz="4" w:space="0" w:color="auto"/>
              <w:right w:val="single" w:sz="4" w:space="0" w:color="auto"/>
            </w:tcBorders>
            <w:vAlign w:val="center"/>
          </w:tcPr>
          <w:p w14:paraId="433DB43B"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1380C35"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E391FC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84C86F0" w14:textId="77777777">
        <w:trPr>
          <w:jc w:val="center"/>
        </w:trPr>
        <w:tc>
          <w:tcPr>
            <w:tcW w:w="2776" w:type="dxa"/>
            <w:tcBorders>
              <w:top w:val="nil"/>
              <w:left w:val="single" w:sz="4" w:space="0" w:color="auto"/>
              <w:bottom w:val="nil"/>
              <w:right w:val="single" w:sz="4" w:space="0" w:color="auto"/>
            </w:tcBorders>
            <w:vAlign w:val="center"/>
          </w:tcPr>
          <w:p w14:paraId="5E846D6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9670B34"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1257A99"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5DCF59B"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8C713B9" w14:textId="77777777" w:rsidR="00F94DA8" w:rsidRPr="00FA0D99" w:rsidRDefault="00F94DA8">
            <w:pPr>
              <w:keepNext/>
              <w:keepLines/>
              <w:spacing w:after="0"/>
              <w:jc w:val="center"/>
              <w:rPr>
                <w:rFonts w:ascii="Arial" w:hAnsi="Arial"/>
                <w:sz w:val="18"/>
                <w:lang w:eastAsia="zh-CN"/>
              </w:rPr>
            </w:pPr>
          </w:p>
        </w:tc>
      </w:tr>
      <w:tr w:rsidR="00F94DA8" w:rsidRPr="00FA0D99" w14:paraId="17A0B14C" w14:textId="77777777">
        <w:trPr>
          <w:jc w:val="center"/>
        </w:trPr>
        <w:tc>
          <w:tcPr>
            <w:tcW w:w="2776" w:type="dxa"/>
            <w:tcBorders>
              <w:top w:val="nil"/>
              <w:left w:val="single" w:sz="4" w:space="0" w:color="auto"/>
              <w:bottom w:val="single" w:sz="4" w:space="0" w:color="auto"/>
              <w:right w:val="single" w:sz="4" w:space="0" w:color="auto"/>
            </w:tcBorders>
            <w:vAlign w:val="center"/>
          </w:tcPr>
          <w:p w14:paraId="7AE159DC"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241415D"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754AC1"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AC189E9"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DD4612C" w14:textId="77777777" w:rsidR="00F94DA8" w:rsidRPr="00FA0D99" w:rsidRDefault="00F94DA8">
            <w:pPr>
              <w:keepNext/>
              <w:keepLines/>
              <w:spacing w:after="0"/>
              <w:jc w:val="center"/>
              <w:rPr>
                <w:rFonts w:ascii="Arial" w:hAnsi="Arial"/>
                <w:sz w:val="18"/>
                <w:lang w:eastAsia="zh-CN"/>
              </w:rPr>
            </w:pPr>
          </w:p>
        </w:tc>
      </w:tr>
      <w:tr w:rsidR="00F94DA8" w:rsidRPr="00FA0D99" w14:paraId="4C9A0F7C" w14:textId="77777777">
        <w:trPr>
          <w:jc w:val="center"/>
        </w:trPr>
        <w:tc>
          <w:tcPr>
            <w:tcW w:w="2776" w:type="dxa"/>
            <w:tcBorders>
              <w:top w:val="single" w:sz="4" w:space="0" w:color="auto"/>
              <w:left w:val="single" w:sz="4" w:space="0" w:color="auto"/>
              <w:bottom w:val="nil"/>
              <w:right w:val="single" w:sz="4" w:space="0" w:color="auto"/>
            </w:tcBorders>
            <w:vAlign w:val="center"/>
          </w:tcPr>
          <w:p w14:paraId="0ABE820F" w14:textId="77777777" w:rsidR="00F94DA8" w:rsidRPr="00FA0D99" w:rsidRDefault="00F94DA8">
            <w:pPr>
              <w:keepNext/>
              <w:keepLines/>
              <w:spacing w:after="0"/>
              <w:jc w:val="center"/>
              <w:rPr>
                <w:rFonts w:ascii="Arial" w:hAnsi="Arial"/>
                <w:sz w:val="18"/>
              </w:rPr>
            </w:pPr>
            <w:r w:rsidRPr="00FA0D99">
              <w:rPr>
                <w:rFonts w:ascii="Arial" w:hAnsi="Arial"/>
                <w:sz w:val="18"/>
              </w:rPr>
              <w:t>CA_n77A-n79A-n259G</w:t>
            </w:r>
          </w:p>
        </w:tc>
        <w:tc>
          <w:tcPr>
            <w:tcW w:w="3096" w:type="dxa"/>
            <w:tcBorders>
              <w:top w:val="single" w:sz="4" w:space="0" w:color="auto"/>
              <w:left w:val="single" w:sz="4" w:space="0" w:color="auto"/>
              <w:bottom w:val="nil"/>
              <w:right w:val="single" w:sz="4" w:space="0" w:color="auto"/>
            </w:tcBorders>
            <w:vAlign w:val="center"/>
          </w:tcPr>
          <w:p w14:paraId="49903DEF"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3DA4D46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7775B122"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14:paraId="79196241" w14:textId="77777777" w:rsidR="00F94DA8" w:rsidRPr="00FA0D99" w:rsidRDefault="00F94DA8">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49" w:type="dxa"/>
            <w:gridSpan w:val="2"/>
            <w:tcBorders>
              <w:left w:val="single" w:sz="4" w:space="0" w:color="auto"/>
              <w:right w:val="single" w:sz="4" w:space="0" w:color="auto"/>
            </w:tcBorders>
            <w:vAlign w:val="center"/>
          </w:tcPr>
          <w:p w14:paraId="5DDB5006"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199CC1F"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438A83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1292D95" w14:textId="77777777">
        <w:trPr>
          <w:jc w:val="center"/>
        </w:trPr>
        <w:tc>
          <w:tcPr>
            <w:tcW w:w="2776" w:type="dxa"/>
            <w:tcBorders>
              <w:top w:val="nil"/>
              <w:left w:val="single" w:sz="4" w:space="0" w:color="auto"/>
              <w:bottom w:val="nil"/>
              <w:right w:val="single" w:sz="4" w:space="0" w:color="auto"/>
            </w:tcBorders>
            <w:vAlign w:val="center"/>
          </w:tcPr>
          <w:p w14:paraId="4D50E927"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40D6698"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1259E81"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B3E60B4"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310A8D1" w14:textId="77777777" w:rsidR="00F94DA8" w:rsidRPr="00FA0D99" w:rsidRDefault="00F94DA8">
            <w:pPr>
              <w:keepNext/>
              <w:keepLines/>
              <w:spacing w:after="0"/>
              <w:jc w:val="center"/>
              <w:rPr>
                <w:rFonts w:ascii="Arial" w:hAnsi="Arial"/>
                <w:sz w:val="18"/>
                <w:lang w:eastAsia="zh-CN"/>
              </w:rPr>
            </w:pPr>
          </w:p>
        </w:tc>
      </w:tr>
      <w:tr w:rsidR="00F94DA8" w:rsidRPr="00FA0D99" w14:paraId="4F0419B4" w14:textId="77777777">
        <w:trPr>
          <w:jc w:val="center"/>
        </w:trPr>
        <w:tc>
          <w:tcPr>
            <w:tcW w:w="2776" w:type="dxa"/>
            <w:tcBorders>
              <w:top w:val="nil"/>
              <w:left w:val="single" w:sz="4" w:space="0" w:color="auto"/>
              <w:bottom w:val="single" w:sz="4" w:space="0" w:color="auto"/>
              <w:right w:val="single" w:sz="4" w:space="0" w:color="auto"/>
            </w:tcBorders>
            <w:vAlign w:val="center"/>
          </w:tcPr>
          <w:p w14:paraId="53C6929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3F235E0"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E097A62"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CA901A7"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0AB14DD8" w14:textId="77777777" w:rsidR="00F94DA8" w:rsidRPr="00FA0D99" w:rsidRDefault="00F94DA8">
            <w:pPr>
              <w:keepNext/>
              <w:keepLines/>
              <w:spacing w:after="0"/>
              <w:jc w:val="center"/>
              <w:rPr>
                <w:rFonts w:ascii="Arial" w:hAnsi="Arial"/>
                <w:sz w:val="18"/>
                <w:lang w:eastAsia="zh-CN"/>
              </w:rPr>
            </w:pPr>
          </w:p>
        </w:tc>
      </w:tr>
      <w:tr w:rsidR="00F94DA8" w:rsidRPr="00FA0D99" w14:paraId="319C9945" w14:textId="77777777">
        <w:trPr>
          <w:jc w:val="center"/>
        </w:trPr>
        <w:tc>
          <w:tcPr>
            <w:tcW w:w="2776" w:type="dxa"/>
            <w:tcBorders>
              <w:top w:val="single" w:sz="4" w:space="0" w:color="auto"/>
              <w:left w:val="single" w:sz="4" w:space="0" w:color="auto"/>
              <w:bottom w:val="nil"/>
              <w:right w:val="single" w:sz="4" w:space="0" w:color="auto"/>
            </w:tcBorders>
            <w:vAlign w:val="center"/>
          </w:tcPr>
          <w:p w14:paraId="6B5AFE1B" w14:textId="77777777" w:rsidR="00F94DA8" w:rsidRPr="00FA0D99" w:rsidRDefault="00F94DA8">
            <w:pPr>
              <w:keepNext/>
              <w:keepLines/>
              <w:spacing w:after="0"/>
              <w:jc w:val="center"/>
              <w:rPr>
                <w:rFonts w:ascii="Arial" w:hAnsi="Arial"/>
                <w:sz w:val="18"/>
              </w:rPr>
            </w:pPr>
            <w:r w:rsidRPr="00FA0D99">
              <w:rPr>
                <w:rFonts w:ascii="Arial" w:hAnsi="Arial"/>
                <w:sz w:val="18"/>
              </w:rPr>
              <w:t>CA_n77A-n79A-n259H</w:t>
            </w:r>
          </w:p>
        </w:tc>
        <w:tc>
          <w:tcPr>
            <w:tcW w:w="3096" w:type="dxa"/>
            <w:tcBorders>
              <w:top w:val="single" w:sz="4" w:space="0" w:color="auto"/>
              <w:left w:val="single" w:sz="4" w:space="0" w:color="auto"/>
              <w:bottom w:val="nil"/>
              <w:right w:val="single" w:sz="4" w:space="0" w:color="auto"/>
            </w:tcBorders>
            <w:vAlign w:val="center"/>
          </w:tcPr>
          <w:p w14:paraId="1CD34B58"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70FE3A6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641417B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14:paraId="71DE1F8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716CF873"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C8455C6"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BDB92D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2A29869" w14:textId="77777777">
        <w:trPr>
          <w:jc w:val="center"/>
        </w:trPr>
        <w:tc>
          <w:tcPr>
            <w:tcW w:w="2776" w:type="dxa"/>
            <w:tcBorders>
              <w:top w:val="nil"/>
              <w:left w:val="single" w:sz="4" w:space="0" w:color="auto"/>
              <w:bottom w:val="nil"/>
              <w:right w:val="single" w:sz="4" w:space="0" w:color="auto"/>
            </w:tcBorders>
            <w:vAlign w:val="center"/>
          </w:tcPr>
          <w:p w14:paraId="5FB0C634"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B0A670"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2EDDF97"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AA799F1"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AC99694" w14:textId="77777777" w:rsidR="00F94DA8" w:rsidRPr="00FA0D99" w:rsidRDefault="00F94DA8">
            <w:pPr>
              <w:keepNext/>
              <w:keepLines/>
              <w:spacing w:after="0"/>
              <w:jc w:val="center"/>
              <w:rPr>
                <w:rFonts w:ascii="Arial" w:hAnsi="Arial"/>
                <w:sz w:val="18"/>
                <w:lang w:eastAsia="zh-CN"/>
              </w:rPr>
            </w:pPr>
          </w:p>
        </w:tc>
      </w:tr>
      <w:tr w:rsidR="00F94DA8" w:rsidRPr="00FA0D99" w14:paraId="75EBF0F6" w14:textId="77777777">
        <w:trPr>
          <w:jc w:val="center"/>
        </w:trPr>
        <w:tc>
          <w:tcPr>
            <w:tcW w:w="2776" w:type="dxa"/>
            <w:tcBorders>
              <w:top w:val="nil"/>
              <w:left w:val="single" w:sz="4" w:space="0" w:color="auto"/>
              <w:bottom w:val="single" w:sz="4" w:space="0" w:color="auto"/>
              <w:right w:val="single" w:sz="4" w:space="0" w:color="auto"/>
            </w:tcBorders>
            <w:vAlign w:val="center"/>
          </w:tcPr>
          <w:p w14:paraId="42BDDCAB"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8C774E0"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6DB664D"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9F08945"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6BCEC1C1" w14:textId="77777777" w:rsidR="00F94DA8" w:rsidRPr="00FA0D99" w:rsidRDefault="00F94DA8">
            <w:pPr>
              <w:keepNext/>
              <w:keepLines/>
              <w:spacing w:after="0"/>
              <w:jc w:val="center"/>
              <w:rPr>
                <w:rFonts w:ascii="Arial" w:hAnsi="Arial"/>
                <w:sz w:val="18"/>
                <w:lang w:eastAsia="zh-CN"/>
              </w:rPr>
            </w:pPr>
          </w:p>
        </w:tc>
      </w:tr>
      <w:tr w:rsidR="00F94DA8" w:rsidRPr="00FA0D99" w14:paraId="44F59B8B" w14:textId="77777777">
        <w:trPr>
          <w:jc w:val="center"/>
        </w:trPr>
        <w:tc>
          <w:tcPr>
            <w:tcW w:w="2776" w:type="dxa"/>
            <w:tcBorders>
              <w:top w:val="single" w:sz="4" w:space="0" w:color="auto"/>
              <w:left w:val="single" w:sz="4" w:space="0" w:color="auto"/>
              <w:bottom w:val="nil"/>
              <w:right w:val="single" w:sz="4" w:space="0" w:color="auto"/>
            </w:tcBorders>
            <w:vAlign w:val="center"/>
          </w:tcPr>
          <w:p w14:paraId="77880446" w14:textId="77777777" w:rsidR="00F94DA8" w:rsidRPr="00FA0D99" w:rsidRDefault="00F94DA8">
            <w:pPr>
              <w:keepNext/>
              <w:keepLines/>
              <w:spacing w:after="0"/>
              <w:jc w:val="center"/>
              <w:rPr>
                <w:rFonts w:ascii="Arial" w:hAnsi="Arial"/>
                <w:sz w:val="18"/>
              </w:rPr>
            </w:pPr>
            <w:r w:rsidRPr="00FA0D99">
              <w:rPr>
                <w:rFonts w:ascii="Arial" w:hAnsi="Arial"/>
                <w:sz w:val="18"/>
              </w:rPr>
              <w:t>CA_n77A-n79A-n259I</w:t>
            </w:r>
          </w:p>
        </w:tc>
        <w:tc>
          <w:tcPr>
            <w:tcW w:w="3096" w:type="dxa"/>
            <w:tcBorders>
              <w:top w:val="single" w:sz="4" w:space="0" w:color="auto"/>
              <w:left w:val="single" w:sz="4" w:space="0" w:color="auto"/>
              <w:bottom w:val="nil"/>
              <w:right w:val="single" w:sz="4" w:space="0" w:color="auto"/>
            </w:tcBorders>
            <w:vAlign w:val="center"/>
          </w:tcPr>
          <w:p w14:paraId="3818FBD3"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3181940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53180012" w14:textId="77777777" w:rsidR="00F94DA8" w:rsidRPr="00FA0D99" w:rsidRDefault="00F94DA8">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14:paraId="5AC7893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3E87C58"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8F7029F"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72C98F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B10D7D3" w14:textId="77777777">
        <w:trPr>
          <w:jc w:val="center"/>
        </w:trPr>
        <w:tc>
          <w:tcPr>
            <w:tcW w:w="2776" w:type="dxa"/>
            <w:tcBorders>
              <w:top w:val="nil"/>
              <w:left w:val="single" w:sz="4" w:space="0" w:color="auto"/>
              <w:bottom w:val="nil"/>
              <w:right w:val="single" w:sz="4" w:space="0" w:color="auto"/>
            </w:tcBorders>
            <w:vAlign w:val="center"/>
          </w:tcPr>
          <w:p w14:paraId="1D5CEC7B"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0E8DB04"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026E1FF"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EB8E0A7"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58F71E3" w14:textId="77777777" w:rsidR="00F94DA8" w:rsidRPr="00FA0D99" w:rsidRDefault="00F94DA8">
            <w:pPr>
              <w:keepNext/>
              <w:keepLines/>
              <w:spacing w:after="0"/>
              <w:jc w:val="center"/>
              <w:rPr>
                <w:rFonts w:ascii="Arial" w:hAnsi="Arial"/>
                <w:sz w:val="18"/>
                <w:lang w:eastAsia="zh-CN"/>
              </w:rPr>
            </w:pPr>
          </w:p>
        </w:tc>
      </w:tr>
      <w:tr w:rsidR="00F94DA8" w:rsidRPr="00FA0D99" w14:paraId="161F1A94" w14:textId="77777777">
        <w:trPr>
          <w:jc w:val="center"/>
        </w:trPr>
        <w:tc>
          <w:tcPr>
            <w:tcW w:w="2776" w:type="dxa"/>
            <w:tcBorders>
              <w:top w:val="nil"/>
              <w:left w:val="single" w:sz="4" w:space="0" w:color="auto"/>
              <w:bottom w:val="single" w:sz="4" w:space="0" w:color="auto"/>
              <w:right w:val="single" w:sz="4" w:space="0" w:color="auto"/>
            </w:tcBorders>
            <w:vAlign w:val="center"/>
          </w:tcPr>
          <w:p w14:paraId="103482A3"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984578B"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51F4F67"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D360F70"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2DFB209E" w14:textId="77777777" w:rsidR="00F94DA8" w:rsidRPr="00FA0D99" w:rsidRDefault="00F94DA8">
            <w:pPr>
              <w:keepNext/>
              <w:keepLines/>
              <w:spacing w:after="0"/>
              <w:jc w:val="center"/>
              <w:rPr>
                <w:rFonts w:ascii="Arial" w:hAnsi="Arial"/>
                <w:sz w:val="18"/>
                <w:lang w:eastAsia="zh-CN"/>
              </w:rPr>
            </w:pPr>
          </w:p>
        </w:tc>
      </w:tr>
      <w:tr w:rsidR="00F94DA8" w:rsidRPr="00FA0D99" w14:paraId="00E5B91F" w14:textId="77777777">
        <w:trPr>
          <w:jc w:val="center"/>
        </w:trPr>
        <w:tc>
          <w:tcPr>
            <w:tcW w:w="2776" w:type="dxa"/>
            <w:tcBorders>
              <w:top w:val="single" w:sz="4" w:space="0" w:color="auto"/>
              <w:left w:val="single" w:sz="4" w:space="0" w:color="auto"/>
              <w:bottom w:val="nil"/>
              <w:right w:val="single" w:sz="4" w:space="0" w:color="auto"/>
            </w:tcBorders>
            <w:vAlign w:val="center"/>
          </w:tcPr>
          <w:p w14:paraId="424B56B0" w14:textId="77777777" w:rsidR="00F94DA8" w:rsidRPr="00FA0D99" w:rsidRDefault="00F94DA8">
            <w:pPr>
              <w:keepNext/>
              <w:keepLines/>
              <w:spacing w:after="0"/>
              <w:jc w:val="center"/>
              <w:rPr>
                <w:rFonts w:ascii="Arial" w:hAnsi="Arial"/>
                <w:sz w:val="18"/>
              </w:rPr>
            </w:pPr>
            <w:r w:rsidRPr="00FA0D99">
              <w:rPr>
                <w:rFonts w:ascii="Arial" w:hAnsi="Arial"/>
                <w:sz w:val="18"/>
              </w:rPr>
              <w:t>CA_n77A-n79A-n259J</w:t>
            </w:r>
          </w:p>
        </w:tc>
        <w:tc>
          <w:tcPr>
            <w:tcW w:w="3096" w:type="dxa"/>
            <w:tcBorders>
              <w:top w:val="single" w:sz="4" w:space="0" w:color="auto"/>
              <w:left w:val="single" w:sz="4" w:space="0" w:color="auto"/>
              <w:bottom w:val="nil"/>
              <w:right w:val="single" w:sz="4" w:space="0" w:color="auto"/>
            </w:tcBorders>
            <w:vAlign w:val="center"/>
          </w:tcPr>
          <w:p w14:paraId="5F497D3F"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2156B58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167EB52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14:paraId="15F7E94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62BD9319"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DC11068"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29F35F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C5B358B" w14:textId="77777777">
        <w:trPr>
          <w:jc w:val="center"/>
        </w:trPr>
        <w:tc>
          <w:tcPr>
            <w:tcW w:w="2776" w:type="dxa"/>
            <w:tcBorders>
              <w:top w:val="nil"/>
              <w:left w:val="single" w:sz="4" w:space="0" w:color="auto"/>
              <w:bottom w:val="nil"/>
              <w:right w:val="single" w:sz="4" w:space="0" w:color="auto"/>
            </w:tcBorders>
            <w:vAlign w:val="center"/>
          </w:tcPr>
          <w:p w14:paraId="07FB87D2"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796478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B43BD68"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0C62463"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3C6EA921" w14:textId="77777777" w:rsidR="00F94DA8" w:rsidRPr="00FA0D99" w:rsidRDefault="00F94DA8">
            <w:pPr>
              <w:keepNext/>
              <w:keepLines/>
              <w:spacing w:after="0"/>
              <w:jc w:val="center"/>
              <w:rPr>
                <w:rFonts w:ascii="Arial" w:hAnsi="Arial"/>
                <w:sz w:val="18"/>
                <w:lang w:eastAsia="zh-CN"/>
              </w:rPr>
            </w:pPr>
          </w:p>
        </w:tc>
      </w:tr>
      <w:tr w:rsidR="00F94DA8" w:rsidRPr="00FA0D99" w14:paraId="0AB96CE1" w14:textId="77777777">
        <w:trPr>
          <w:jc w:val="center"/>
        </w:trPr>
        <w:tc>
          <w:tcPr>
            <w:tcW w:w="2776" w:type="dxa"/>
            <w:tcBorders>
              <w:top w:val="nil"/>
              <w:left w:val="single" w:sz="4" w:space="0" w:color="auto"/>
              <w:bottom w:val="single" w:sz="4" w:space="0" w:color="auto"/>
              <w:right w:val="single" w:sz="4" w:space="0" w:color="auto"/>
            </w:tcBorders>
            <w:vAlign w:val="center"/>
          </w:tcPr>
          <w:p w14:paraId="52221E8A"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1FA7685"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0A16C64"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BC7E1EA"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4E32B793" w14:textId="77777777" w:rsidR="00F94DA8" w:rsidRPr="00FA0D99" w:rsidRDefault="00F94DA8">
            <w:pPr>
              <w:keepNext/>
              <w:keepLines/>
              <w:spacing w:after="0"/>
              <w:jc w:val="center"/>
              <w:rPr>
                <w:rFonts w:ascii="Arial" w:hAnsi="Arial"/>
                <w:sz w:val="18"/>
                <w:lang w:eastAsia="zh-CN"/>
              </w:rPr>
            </w:pPr>
          </w:p>
        </w:tc>
      </w:tr>
      <w:tr w:rsidR="00F94DA8" w:rsidRPr="00FA0D99" w14:paraId="052A807F" w14:textId="77777777">
        <w:trPr>
          <w:jc w:val="center"/>
        </w:trPr>
        <w:tc>
          <w:tcPr>
            <w:tcW w:w="2776" w:type="dxa"/>
            <w:tcBorders>
              <w:top w:val="single" w:sz="4" w:space="0" w:color="auto"/>
              <w:left w:val="single" w:sz="4" w:space="0" w:color="auto"/>
              <w:bottom w:val="nil"/>
              <w:right w:val="single" w:sz="4" w:space="0" w:color="auto"/>
            </w:tcBorders>
            <w:vAlign w:val="center"/>
          </w:tcPr>
          <w:p w14:paraId="0692AB7D" w14:textId="77777777" w:rsidR="00F94DA8" w:rsidRPr="00FA0D99" w:rsidRDefault="00F94DA8">
            <w:pPr>
              <w:keepNext/>
              <w:keepLines/>
              <w:spacing w:after="0"/>
              <w:jc w:val="center"/>
              <w:rPr>
                <w:rFonts w:ascii="Arial" w:hAnsi="Arial"/>
                <w:sz w:val="18"/>
              </w:rPr>
            </w:pPr>
            <w:r w:rsidRPr="00FA0D99">
              <w:rPr>
                <w:rFonts w:ascii="Arial" w:hAnsi="Arial"/>
                <w:sz w:val="18"/>
              </w:rPr>
              <w:t>CA_n77A-n79A-n259K</w:t>
            </w:r>
          </w:p>
        </w:tc>
        <w:tc>
          <w:tcPr>
            <w:tcW w:w="3096" w:type="dxa"/>
            <w:tcBorders>
              <w:top w:val="single" w:sz="4" w:space="0" w:color="auto"/>
              <w:left w:val="single" w:sz="4" w:space="0" w:color="auto"/>
              <w:bottom w:val="nil"/>
              <w:right w:val="single" w:sz="4" w:space="0" w:color="auto"/>
            </w:tcBorders>
            <w:vAlign w:val="center"/>
          </w:tcPr>
          <w:p w14:paraId="43C99348"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p>
          <w:p w14:paraId="272405D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CA_n77A-n79A</w:t>
            </w:r>
          </w:p>
          <w:p w14:paraId="2C00533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14:paraId="2385E7A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63140C97"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333D56C"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68F5E8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281B7CE" w14:textId="77777777">
        <w:trPr>
          <w:jc w:val="center"/>
        </w:trPr>
        <w:tc>
          <w:tcPr>
            <w:tcW w:w="2776" w:type="dxa"/>
            <w:tcBorders>
              <w:top w:val="nil"/>
              <w:left w:val="single" w:sz="4" w:space="0" w:color="auto"/>
              <w:bottom w:val="nil"/>
              <w:right w:val="single" w:sz="4" w:space="0" w:color="auto"/>
            </w:tcBorders>
            <w:vAlign w:val="center"/>
          </w:tcPr>
          <w:p w14:paraId="4A9029A1"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799E6B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635FE63"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06CDD00"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B673C50" w14:textId="77777777" w:rsidR="00F94DA8" w:rsidRPr="00FA0D99" w:rsidRDefault="00F94DA8">
            <w:pPr>
              <w:keepNext/>
              <w:keepLines/>
              <w:spacing w:after="0"/>
              <w:jc w:val="center"/>
              <w:rPr>
                <w:rFonts w:ascii="Arial" w:hAnsi="Arial"/>
                <w:sz w:val="18"/>
                <w:lang w:eastAsia="zh-CN"/>
              </w:rPr>
            </w:pPr>
          </w:p>
        </w:tc>
      </w:tr>
      <w:tr w:rsidR="00F94DA8" w:rsidRPr="00FA0D99" w14:paraId="68780BE5" w14:textId="77777777">
        <w:trPr>
          <w:jc w:val="center"/>
        </w:trPr>
        <w:tc>
          <w:tcPr>
            <w:tcW w:w="2776" w:type="dxa"/>
            <w:tcBorders>
              <w:top w:val="nil"/>
              <w:left w:val="single" w:sz="4" w:space="0" w:color="auto"/>
              <w:bottom w:val="single" w:sz="4" w:space="0" w:color="auto"/>
              <w:right w:val="single" w:sz="4" w:space="0" w:color="auto"/>
            </w:tcBorders>
            <w:vAlign w:val="center"/>
          </w:tcPr>
          <w:p w14:paraId="55754582"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F866BE"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A8A4AAE"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65FF63D" w14:textId="77777777" w:rsidR="00F94DA8" w:rsidRPr="00FA0D99" w:rsidRDefault="00F94DA8">
            <w:pPr>
              <w:keepNext/>
              <w:keepLines/>
              <w:spacing w:after="0"/>
              <w:jc w:val="center"/>
              <w:rPr>
                <w:rFonts w:ascii="Arial" w:hAnsi="Arial"/>
                <w:kern w:val="2"/>
                <w:sz w:val="18"/>
                <w:szCs w:val="18"/>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3A7653C2" w14:textId="77777777" w:rsidR="00F94DA8" w:rsidRPr="00FA0D99" w:rsidRDefault="00F94DA8">
            <w:pPr>
              <w:keepNext/>
              <w:keepLines/>
              <w:spacing w:after="0"/>
              <w:jc w:val="center"/>
              <w:rPr>
                <w:rFonts w:ascii="Arial" w:hAnsi="Arial"/>
                <w:sz w:val="18"/>
                <w:lang w:eastAsia="zh-CN"/>
              </w:rPr>
            </w:pPr>
          </w:p>
        </w:tc>
      </w:tr>
      <w:tr w:rsidR="00F94DA8" w:rsidRPr="00FA0D99" w14:paraId="55027BD0" w14:textId="77777777">
        <w:trPr>
          <w:jc w:val="center"/>
        </w:trPr>
        <w:tc>
          <w:tcPr>
            <w:tcW w:w="2776" w:type="dxa"/>
            <w:tcBorders>
              <w:top w:val="single" w:sz="4" w:space="0" w:color="auto"/>
              <w:left w:val="single" w:sz="4" w:space="0" w:color="auto"/>
              <w:bottom w:val="nil"/>
              <w:right w:val="single" w:sz="4" w:space="0" w:color="auto"/>
            </w:tcBorders>
            <w:vAlign w:val="center"/>
          </w:tcPr>
          <w:p w14:paraId="606D48E6" w14:textId="77777777" w:rsidR="00F94DA8" w:rsidRPr="00FA0D99" w:rsidRDefault="00F94DA8">
            <w:pPr>
              <w:spacing w:after="0"/>
              <w:jc w:val="center"/>
              <w:rPr>
                <w:rFonts w:ascii="Arial" w:hAnsi="Arial"/>
                <w:sz w:val="18"/>
              </w:rPr>
            </w:pPr>
            <w:r w:rsidRPr="00FA0D99">
              <w:rPr>
                <w:rFonts w:ascii="Arial" w:hAnsi="Arial"/>
                <w:sz w:val="18"/>
              </w:rPr>
              <w:t>CA_n77A-n79A-n259L</w:t>
            </w:r>
          </w:p>
        </w:tc>
        <w:tc>
          <w:tcPr>
            <w:tcW w:w="3096" w:type="dxa"/>
            <w:tcBorders>
              <w:top w:val="single" w:sz="4" w:space="0" w:color="auto"/>
              <w:left w:val="single" w:sz="4" w:space="0" w:color="auto"/>
              <w:bottom w:val="nil"/>
              <w:right w:val="single" w:sz="4" w:space="0" w:color="auto"/>
            </w:tcBorders>
            <w:vAlign w:val="center"/>
          </w:tcPr>
          <w:p w14:paraId="5B92914B" w14:textId="77777777" w:rsidR="00F94DA8" w:rsidRPr="00FA0D99" w:rsidRDefault="00F94DA8">
            <w:pPr>
              <w:spacing w:after="0"/>
              <w:jc w:val="center"/>
              <w:rPr>
                <w:rFonts w:ascii="Arial" w:hAnsi="Arial"/>
                <w:sz w:val="18"/>
                <w:lang w:eastAsia="zh-CN"/>
              </w:rPr>
            </w:pPr>
            <w:r w:rsidRPr="00FA0D99">
              <w:rPr>
                <w:rFonts w:ascii="Arial" w:hAnsi="Arial"/>
                <w:sz w:val="18"/>
              </w:rPr>
              <w:t>CA_n259G/H/I/J/K/L</w:t>
            </w:r>
          </w:p>
          <w:p w14:paraId="20DCE01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548E614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14:paraId="7537734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6B4D6BDD" w14:textId="77777777" w:rsidR="00F94DA8" w:rsidRPr="00FA0D99" w:rsidRDefault="00F94DA8">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42FE2D1"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C1D243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B6FC4EF" w14:textId="77777777">
        <w:trPr>
          <w:jc w:val="center"/>
        </w:trPr>
        <w:tc>
          <w:tcPr>
            <w:tcW w:w="2776" w:type="dxa"/>
            <w:tcBorders>
              <w:top w:val="nil"/>
              <w:left w:val="single" w:sz="4" w:space="0" w:color="auto"/>
              <w:bottom w:val="nil"/>
              <w:right w:val="single" w:sz="4" w:space="0" w:color="auto"/>
            </w:tcBorders>
            <w:vAlign w:val="center"/>
          </w:tcPr>
          <w:p w14:paraId="5B54B8B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C405D96"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C533A68" w14:textId="77777777" w:rsidR="00F94DA8" w:rsidRPr="00FA0D99" w:rsidRDefault="00F94DA8">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FF46560"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DE1D331" w14:textId="77777777" w:rsidR="00F94DA8" w:rsidRPr="00FA0D99" w:rsidRDefault="00F94DA8">
            <w:pPr>
              <w:spacing w:after="0"/>
              <w:jc w:val="center"/>
              <w:rPr>
                <w:rFonts w:ascii="Arial" w:hAnsi="Arial"/>
                <w:sz w:val="18"/>
                <w:lang w:eastAsia="zh-CN"/>
              </w:rPr>
            </w:pPr>
          </w:p>
        </w:tc>
      </w:tr>
      <w:tr w:rsidR="00F94DA8" w:rsidRPr="00FA0D99" w14:paraId="34A707A4" w14:textId="77777777">
        <w:trPr>
          <w:jc w:val="center"/>
        </w:trPr>
        <w:tc>
          <w:tcPr>
            <w:tcW w:w="2776" w:type="dxa"/>
            <w:tcBorders>
              <w:top w:val="nil"/>
              <w:left w:val="single" w:sz="4" w:space="0" w:color="auto"/>
              <w:bottom w:val="single" w:sz="4" w:space="0" w:color="auto"/>
              <w:right w:val="single" w:sz="4" w:space="0" w:color="auto"/>
            </w:tcBorders>
            <w:vAlign w:val="center"/>
          </w:tcPr>
          <w:p w14:paraId="19E2DF4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F9BF065"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62317B" w14:textId="77777777" w:rsidR="00F94DA8" w:rsidRPr="00FA0D99" w:rsidRDefault="00F94DA8">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E10E68B"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59693870" w14:textId="77777777" w:rsidR="00F94DA8" w:rsidRPr="00FA0D99" w:rsidRDefault="00F94DA8">
            <w:pPr>
              <w:spacing w:after="0"/>
              <w:jc w:val="center"/>
              <w:rPr>
                <w:rFonts w:ascii="Arial" w:hAnsi="Arial"/>
                <w:sz w:val="18"/>
                <w:lang w:eastAsia="zh-CN"/>
              </w:rPr>
            </w:pPr>
          </w:p>
        </w:tc>
      </w:tr>
      <w:tr w:rsidR="00F94DA8" w:rsidRPr="00FA0D99" w14:paraId="43B497CA" w14:textId="77777777">
        <w:trPr>
          <w:jc w:val="center"/>
        </w:trPr>
        <w:tc>
          <w:tcPr>
            <w:tcW w:w="2776" w:type="dxa"/>
            <w:tcBorders>
              <w:top w:val="single" w:sz="4" w:space="0" w:color="auto"/>
              <w:left w:val="single" w:sz="4" w:space="0" w:color="auto"/>
              <w:bottom w:val="nil"/>
              <w:right w:val="single" w:sz="4" w:space="0" w:color="auto"/>
            </w:tcBorders>
            <w:vAlign w:val="center"/>
          </w:tcPr>
          <w:p w14:paraId="06DCE816" w14:textId="77777777" w:rsidR="00F94DA8" w:rsidRPr="00FA0D99" w:rsidRDefault="00F94DA8">
            <w:pPr>
              <w:spacing w:after="0"/>
              <w:jc w:val="center"/>
              <w:rPr>
                <w:rFonts w:ascii="Arial" w:hAnsi="Arial"/>
                <w:sz w:val="18"/>
              </w:rPr>
            </w:pPr>
            <w:r w:rsidRPr="00FA0D99">
              <w:rPr>
                <w:rFonts w:ascii="Arial" w:hAnsi="Arial"/>
                <w:sz w:val="18"/>
              </w:rPr>
              <w:t>CA_n77A-n79A-n259M</w:t>
            </w:r>
          </w:p>
        </w:tc>
        <w:tc>
          <w:tcPr>
            <w:tcW w:w="3096" w:type="dxa"/>
            <w:tcBorders>
              <w:top w:val="single" w:sz="4" w:space="0" w:color="auto"/>
              <w:left w:val="single" w:sz="4" w:space="0" w:color="auto"/>
              <w:bottom w:val="nil"/>
              <w:right w:val="single" w:sz="4" w:space="0" w:color="auto"/>
            </w:tcBorders>
            <w:vAlign w:val="center"/>
          </w:tcPr>
          <w:p w14:paraId="63C04EBC" w14:textId="77777777" w:rsidR="00F94DA8" w:rsidRPr="00FA0D99" w:rsidRDefault="00F94DA8">
            <w:pPr>
              <w:jc w:val="center"/>
              <w:rPr>
                <w:rFonts w:ascii="Arial" w:hAnsi="Arial"/>
                <w:sz w:val="18"/>
                <w:lang w:eastAsia="zh-CN"/>
              </w:rPr>
            </w:pPr>
            <w:r w:rsidRPr="00FA0D99">
              <w:rPr>
                <w:rFonts w:ascii="Arial" w:hAnsi="Arial"/>
                <w:sz w:val="18"/>
              </w:rPr>
              <w:t>CA_n259G/H/I/J/K/L/M</w:t>
            </w:r>
          </w:p>
          <w:p w14:paraId="63996BB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CA_n77A-n79A</w:t>
            </w:r>
          </w:p>
          <w:p w14:paraId="0FC6617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14:paraId="4896C49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5B018A75" w14:textId="77777777" w:rsidR="00F94DA8" w:rsidRPr="00FA0D99" w:rsidRDefault="00F94DA8">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5299905"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7E051F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4381B37" w14:textId="77777777">
        <w:trPr>
          <w:jc w:val="center"/>
        </w:trPr>
        <w:tc>
          <w:tcPr>
            <w:tcW w:w="2776" w:type="dxa"/>
            <w:tcBorders>
              <w:top w:val="nil"/>
              <w:left w:val="single" w:sz="4" w:space="0" w:color="auto"/>
              <w:bottom w:val="nil"/>
              <w:right w:val="single" w:sz="4" w:space="0" w:color="auto"/>
            </w:tcBorders>
            <w:vAlign w:val="center"/>
          </w:tcPr>
          <w:p w14:paraId="0230094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E0F46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C0C3CA7" w14:textId="77777777" w:rsidR="00F94DA8" w:rsidRPr="00FA0D99" w:rsidRDefault="00F94DA8">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C7FB676"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A87BBB0" w14:textId="77777777" w:rsidR="00F94DA8" w:rsidRPr="00FA0D99" w:rsidRDefault="00F94DA8">
            <w:pPr>
              <w:spacing w:after="0"/>
              <w:jc w:val="center"/>
              <w:rPr>
                <w:rFonts w:ascii="Arial" w:hAnsi="Arial"/>
                <w:sz w:val="18"/>
                <w:lang w:eastAsia="zh-CN"/>
              </w:rPr>
            </w:pPr>
          </w:p>
        </w:tc>
      </w:tr>
      <w:tr w:rsidR="00F94DA8" w:rsidRPr="00FA0D99" w14:paraId="2427D7B9" w14:textId="77777777">
        <w:trPr>
          <w:jc w:val="center"/>
        </w:trPr>
        <w:tc>
          <w:tcPr>
            <w:tcW w:w="2776" w:type="dxa"/>
            <w:tcBorders>
              <w:top w:val="nil"/>
              <w:left w:val="single" w:sz="4" w:space="0" w:color="auto"/>
              <w:bottom w:val="single" w:sz="4" w:space="0" w:color="auto"/>
              <w:right w:val="single" w:sz="4" w:space="0" w:color="auto"/>
            </w:tcBorders>
            <w:vAlign w:val="center"/>
          </w:tcPr>
          <w:p w14:paraId="6778E35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3B79DE9"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631CAC9" w14:textId="77777777" w:rsidR="00F94DA8" w:rsidRPr="00FA0D99" w:rsidRDefault="00F94DA8">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F3D6460" w14:textId="77777777" w:rsidR="00F94DA8" w:rsidRPr="00FA0D99" w:rsidRDefault="00F94DA8">
            <w:pPr>
              <w:spacing w:after="0"/>
              <w:jc w:val="center"/>
              <w:rPr>
                <w:rFonts w:ascii="Arial" w:hAnsi="Arial"/>
                <w:kern w:val="2"/>
                <w:sz w:val="18"/>
                <w:szCs w:val="18"/>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01408B2C" w14:textId="77777777" w:rsidR="00F94DA8" w:rsidRPr="00FA0D99" w:rsidRDefault="00F94DA8">
            <w:pPr>
              <w:spacing w:after="0"/>
              <w:jc w:val="center"/>
              <w:rPr>
                <w:rFonts w:ascii="Arial" w:hAnsi="Arial"/>
                <w:sz w:val="18"/>
                <w:lang w:eastAsia="zh-CN"/>
              </w:rPr>
            </w:pPr>
          </w:p>
        </w:tc>
      </w:tr>
      <w:tr w:rsidR="00F94DA8" w:rsidRPr="00FA0D99" w14:paraId="51B86B69" w14:textId="77777777">
        <w:trPr>
          <w:jc w:val="center"/>
        </w:trPr>
        <w:tc>
          <w:tcPr>
            <w:tcW w:w="2776" w:type="dxa"/>
            <w:tcBorders>
              <w:top w:val="single" w:sz="4" w:space="0" w:color="auto"/>
              <w:left w:val="single" w:sz="4" w:space="0" w:color="auto"/>
              <w:bottom w:val="nil"/>
              <w:right w:val="single" w:sz="4" w:space="0" w:color="auto"/>
            </w:tcBorders>
            <w:vAlign w:val="center"/>
          </w:tcPr>
          <w:p w14:paraId="278BABA7" w14:textId="77777777" w:rsidR="00F94DA8" w:rsidRPr="00FA0D99" w:rsidRDefault="00F94DA8">
            <w:pPr>
              <w:keepNext/>
              <w:spacing w:after="0"/>
              <w:jc w:val="center"/>
              <w:rPr>
                <w:rFonts w:ascii="Arial" w:hAnsi="Arial"/>
                <w:sz w:val="18"/>
              </w:rPr>
            </w:pPr>
            <w:r w:rsidRPr="00FA0D99">
              <w:rPr>
                <w:rFonts w:ascii="Arial" w:hAnsi="Arial"/>
                <w:sz w:val="18"/>
              </w:rPr>
              <w:t>CA_n77A-n257A-n259A</w:t>
            </w:r>
          </w:p>
        </w:tc>
        <w:tc>
          <w:tcPr>
            <w:tcW w:w="3096" w:type="dxa"/>
            <w:tcBorders>
              <w:top w:val="single" w:sz="4" w:space="0" w:color="auto"/>
              <w:left w:val="single" w:sz="4" w:space="0" w:color="auto"/>
              <w:bottom w:val="nil"/>
              <w:right w:val="single" w:sz="4" w:space="0" w:color="auto"/>
            </w:tcBorders>
            <w:vAlign w:val="center"/>
          </w:tcPr>
          <w:p w14:paraId="3444E3AC"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51DF0FF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7573798F"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A0B65C6"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24C3C76"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573ECCB9" w14:textId="77777777">
        <w:trPr>
          <w:jc w:val="center"/>
        </w:trPr>
        <w:tc>
          <w:tcPr>
            <w:tcW w:w="2776" w:type="dxa"/>
            <w:tcBorders>
              <w:top w:val="nil"/>
              <w:left w:val="single" w:sz="4" w:space="0" w:color="auto"/>
              <w:bottom w:val="nil"/>
              <w:right w:val="single" w:sz="4" w:space="0" w:color="auto"/>
            </w:tcBorders>
            <w:vAlign w:val="center"/>
          </w:tcPr>
          <w:p w14:paraId="2AFD6E3E" w14:textId="77777777" w:rsidR="00F94DA8" w:rsidRPr="00FA0D99" w:rsidRDefault="00F94DA8">
            <w:pPr>
              <w:keepNext/>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77B04DB" w14:textId="77777777" w:rsidR="00F94DA8" w:rsidRPr="00FA0D99" w:rsidRDefault="00F94DA8">
            <w:pPr>
              <w:keepNext/>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5763893" w14:textId="77777777" w:rsidR="00F94DA8" w:rsidRPr="00FA0D99" w:rsidRDefault="00F94DA8">
            <w:pPr>
              <w:keepNext/>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3653246"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1C467D3A" w14:textId="77777777" w:rsidR="00F94DA8" w:rsidRPr="00FA0D99" w:rsidRDefault="00F94DA8">
            <w:pPr>
              <w:keepNext/>
              <w:spacing w:after="0"/>
              <w:jc w:val="center"/>
              <w:rPr>
                <w:rFonts w:ascii="Arial" w:hAnsi="Arial"/>
                <w:sz w:val="18"/>
                <w:lang w:eastAsia="zh-CN"/>
              </w:rPr>
            </w:pPr>
          </w:p>
        </w:tc>
      </w:tr>
      <w:tr w:rsidR="00F94DA8" w:rsidRPr="00FA0D99" w14:paraId="47CE994B" w14:textId="77777777">
        <w:trPr>
          <w:jc w:val="center"/>
        </w:trPr>
        <w:tc>
          <w:tcPr>
            <w:tcW w:w="2776" w:type="dxa"/>
            <w:tcBorders>
              <w:top w:val="nil"/>
              <w:left w:val="single" w:sz="4" w:space="0" w:color="auto"/>
              <w:bottom w:val="single" w:sz="4" w:space="0" w:color="auto"/>
              <w:right w:val="single" w:sz="4" w:space="0" w:color="auto"/>
            </w:tcBorders>
            <w:vAlign w:val="center"/>
          </w:tcPr>
          <w:p w14:paraId="1F40A6F5"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51BF00"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1192D1A"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DE430EF"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6362FA4" w14:textId="77777777" w:rsidR="00F94DA8" w:rsidRPr="00FA0D99" w:rsidRDefault="00F94DA8">
            <w:pPr>
              <w:spacing w:after="0"/>
              <w:jc w:val="center"/>
              <w:rPr>
                <w:rFonts w:ascii="Arial" w:hAnsi="Arial"/>
                <w:sz w:val="18"/>
                <w:lang w:eastAsia="zh-CN"/>
              </w:rPr>
            </w:pPr>
          </w:p>
        </w:tc>
      </w:tr>
      <w:tr w:rsidR="00F94DA8" w:rsidRPr="00FA0D99" w14:paraId="05F0D49A" w14:textId="77777777">
        <w:trPr>
          <w:jc w:val="center"/>
        </w:trPr>
        <w:tc>
          <w:tcPr>
            <w:tcW w:w="2776" w:type="dxa"/>
            <w:tcBorders>
              <w:top w:val="single" w:sz="4" w:space="0" w:color="auto"/>
              <w:left w:val="single" w:sz="4" w:space="0" w:color="auto"/>
              <w:bottom w:val="nil"/>
              <w:right w:val="single" w:sz="4" w:space="0" w:color="auto"/>
            </w:tcBorders>
            <w:vAlign w:val="center"/>
          </w:tcPr>
          <w:p w14:paraId="5BDBAF9B" w14:textId="77777777" w:rsidR="00F94DA8" w:rsidRPr="00FA0D99" w:rsidRDefault="00F94DA8">
            <w:pPr>
              <w:spacing w:after="0"/>
              <w:jc w:val="center"/>
              <w:rPr>
                <w:rFonts w:ascii="Arial" w:hAnsi="Arial"/>
                <w:sz w:val="18"/>
              </w:rPr>
            </w:pPr>
            <w:r w:rsidRPr="00FA0D99">
              <w:rPr>
                <w:rFonts w:ascii="Arial" w:hAnsi="Arial"/>
                <w:sz w:val="18"/>
              </w:rPr>
              <w:t>CA_n77A-n257A-n259G</w:t>
            </w:r>
          </w:p>
        </w:tc>
        <w:tc>
          <w:tcPr>
            <w:tcW w:w="3096" w:type="dxa"/>
            <w:tcBorders>
              <w:top w:val="single" w:sz="4" w:space="0" w:color="auto"/>
              <w:left w:val="single" w:sz="4" w:space="0" w:color="auto"/>
              <w:bottom w:val="nil"/>
              <w:right w:val="single" w:sz="4" w:space="0" w:color="auto"/>
            </w:tcBorders>
            <w:vAlign w:val="center"/>
          </w:tcPr>
          <w:p w14:paraId="15ECB397" w14:textId="77777777" w:rsidR="00F94DA8" w:rsidRPr="00FA0D99" w:rsidRDefault="00F94DA8">
            <w:pPr>
              <w:spacing w:after="0"/>
              <w:jc w:val="center"/>
              <w:rPr>
                <w:rFonts w:ascii="Arial" w:hAnsi="Arial"/>
                <w:sz w:val="18"/>
                <w:lang w:eastAsia="zh-CN"/>
              </w:rPr>
            </w:pPr>
            <w:r w:rsidRPr="00FA0D99">
              <w:rPr>
                <w:rFonts w:ascii="Arial" w:hAnsi="Arial"/>
                <w:sz w:val="18"/>
              </w:rPr>
              <w:t>CA_n259G</w:t>
            </w:r>
          </w:p>
          <w:p w14:paraId="34B2590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90D819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5630310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1D4B5F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855FDA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30A693D" w14:textId="77777777">
        <w:trPr>
          <w:jc w:val="center"/>
        </w:trPr>
        <w:tc>
          <w:tcPr>
            <w:tcW w:w="2776" w:type="dxa"/>
            <w:tcBorders>
              <w:top w:val="nil"/>
              <w:left w:val="single" w:sz="4" w:space="0" w:color="auto"/>
              <w:bottom w:val="nil"/>
              <w:right w:val="single" w:sz="4" w:space="0" w:color="auto"/>
            </w:tcBorders>
            <w:vAlign w:val="center"/>
          </w:tcPr>
          <w:p w14:paraId="0318BEC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75AF5C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7931927"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138B972"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082F20CF" w14:textId="77777777" w:rsidR="00F94DA8" w:rsidRPr="00FA0D99" w:rsidRDefault="00F94DA8">
            <w:pPr>
              <w:spacing w:after="0"/>
              <w:jc w:val="center"/>
              <w:rPr>
                <w:rFonts w:ascii="Arial" w:hAnsi="Arial"/>
                <w:sz w:val="18"/>
                <w:lang w:eastAsia="zh-CN"/>
              </w:rPr>
            </w:pPr>
          </w:p>
        </w:tc>
      </w:tr>
      <w:tr w:rsidR="00F94DA8" w:rsidRPr="00FA0D99" w14:paraId="1EAD2347" w14:textId="77777777">
        <w:trPr>
          <w:jc w:val="center"/>
        </w:trPr>
        <w:tc>
          <w:tcPr>
            <w:tcW w:w="2776" w:type="dxa"/>
            <w:tcBorders>
              <w:top w:val="nil"/>
              <w:left w:val="single" w:sz="4" w:space="0" w:color="auto"/>
              <w:bottom w:val="single" w:sz="4" w:space="0" w:color="auto"/>
              <w:right w:val="single" w:sz="4" w:space="0" w:color="auto"/>
            </w:tcBorders>
            <w:vAlign w:val="center"/>
          </w:tcPr>
          <w:p w14:paraId="1173F9F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9484F8B"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6205BCA"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26E3B7C" w14:textId="77777777" w:rsidR="00F94DA8" w:rsidRPr="00FA0D99" w:rsidRDefault="00F94DA8">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49ECDB7D" w14:textId="77777777" w:rsidR="00F94DA8" w:rsidRPr="00FA0D99" w:rsidRDefault="00F94DA8">
            <w:pPr>
              <w:spacing w:after="0"/>
              <w:jc w:val="center"/>
              <w:rPr>
                <w:rFonts w:ascii="Arial" w:hAnsi="Arial"/>
                <w:sz w:val="18"/>
                <w:lang w:eastAsia="zh-CN"/>
              </w:rPr>
            </w:pPr>
          </w:p>
        </w:tc>
      </w:tr>
      <w:tr w:rsidR="00F94DA8" w:rsidRPr="00FA0D99" w14:paraId="73ADBCAB" w14:textId="77777777">
        <w:trPr>
          <w:jc w:val="center"/>
        </w:trPr>
        <w:tc>
          <w:tcPr>
            <w:tcW w:w="2776" w:type="dxa"/>
            <w:tcBorders>
              <w:top w:val="single" w:sz="4" w:space="0" w:color="auto"/>
              <w:left w:val="single" w:sz="4" w:space="0" w:color="auto"/>
              <w:bottom w:val="nil"/>
              <w:right w:val="single" w:sz="4" w:space="0" w:color="auto"/>
            </w:tcBorders>
            <w:vAlign w:val="center"/>
          </w:tcPr>
          <w:p w14:paraId="732F1E9A" w14:textId="77777777" w:rsidR="00F94DA8" w:rsidRPr="00FA0D99" w:rsidRDefault="00F94DA8">
            <w:pPr>
              <w:keepNext/>
              <w:spacing w:after="0"/>
              <w:jc w:val="center"/>
              <w:rPr>
                <w:rFonts w:ascii="Arial" w:hAnsi="Arial"/>
                <w:sz w:val="18"/>
              </w:rPr>
            </w:pPr>
            <w:r w:rsidRPr="00FA0D99">
              <w:rPr>
                <w:rFonts w:ascii="Arial" w:hAnsi="Arial"/>
                <w:sz w:val="18"/>
              </w:rPr>
              <w:t>CA_n77A-n257A-n259H</w:t>
            </w:r>
          </w:p>
        </w:tc>
        <w:tc>
          <w:tcPr>
            <w:tcW w:w="3096" w:type="dxa"/>
            <w:tcBorders>
              <w:top w:val="single" w:sz="4" w:space="0" w:color="auto"/>
              <w:left w:val="single" w:sz="4" w:space="0" w:color="auto"/>
              <w:bottom w:val="nil"/>
              <w:right w:val="single" w:sz="4" w:space="0" w:color="auto"/>
            </w:tcBorders>
            <w:vAlign w:val="center"/>
          </w:tcPr>
          <w:p w14:paraId="71B5E28B" w14:textId="77777777" w:rsidR="00F94DA8" w:rsidRPr="00FA0D99" w:rsidRDefault="00F94DA8">
            <w:pPr>
              <w:keepNext/>
              <w:spacing w:after="0"/>
              <w:jc w:val="center"/>
              <w:rPr>
                <w:rFonts w:ascii="Arial" w:hAnsi="Arial"/>
                <w:sz w:val="18"/>
                <w:lang w:eastAsia="zh-CN"/>
              </w:rPr>
            </w:pPr>
            <w:r w:rsidRPr="00FA0D99">
              <w:rPr>
                <w:rFonts w:ascii="Arial" w:hAnsi="Arial"/>
                <w:sz w:val="18"/>
              </w:rPr>
              <w:t>CA_n259G/H</w:t>
            </w:r>
          </w:p>
          <w:p w14:paraId="69C0DE36"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w:t>
            </w:r>
          </w:p>
          <w:p w14:paraId="2719B73A"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2096FE58"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BA83A60"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FD46EDB"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3EF7E25F" w14:textId="77777777">
        <w:trPr>
          <w:jc w:val="center"/>
        </w:trPr>
        <w:tc>
          <w:tcPr>
            <w:tcW w:w="2776" w:type="dxa"/>
            <w:tcBorders>
              <w:top w:val="nil"/>
              <w:left w:val="single" w:sz="4" w:space="0" w:color="auto"/>
              <w:bottom w:val="nil"/>
              <w:right w:val="single" w:sz="4" w:space="0" w:color="auto"/>
            </w:tcBorders>
            <w:vAlign w:val="center"/>
          </w:tcPr>
          <w:p w14:paraId="6B2BE8A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E892450"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E42DC37"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6070AF1"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773B74AC" w14:textId="77777777" w:rsidR="00F94DA8" w:rsidRPr="00FA0D99" w:rsidRDefault="00F94DA8">
            <w:pPr>
              <w:spacing w:after="0"/>
              <w:jc w:val="center"/>
              <w:rPr>
                <w:rFonts w:ascii="Arial" w:hAnsi="Arial"/>
                <w:sz w:val="18"/>
                <w:lang w:eastAsia="zh-CN"/>
              </w:rPr>
            </w:pPr>
          </w:p>
        </w:tc>
      </w:tr>
      <w:tr w:rsidR="00F94DA8" w:rsidRPr="00FA0D99" w14:paraId="1028ADCB" w14:textId="77777777">
        <w:trPr>
          <w:jc w:val="center"/>
        </w:trPr>
        <w:tc>
          <w:tcPr>
            <w:tcW w:w="2776" w:type="dxa"/>
            <w:tcBorders>
              <w:top w:val="nil"/>
              <w:left w:val="single" w:sz="4" w:space="0" w:color="auto"/>
              <w:bottom w:val="single" w:sz="4" w:space="0" w:color="auto"/>
              <w:right w:val="single" w:sz="4" w:space="0" w:color="auto"/>
            </w:tcBorders>
            <w:vAlign w:val="center"/>
          </w:tcPr>
          <w:p w14:paraId="46B421F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787D734"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1578A89"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66A566E" w14:textId="77777777" w:rsidR="00F94DA8" w:rsidRPr="00FA0D99" w:rsidRDefault="00F94DA8">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08827755" w14:textId="77777777" w:rsidR="00F94DA8" w:rsidRPr="00FA0D99" w:rsidRDefault="00F94DA8">
            <w:pPr>
              <w:spacing w:after="0"/>
              <w:jc w:val="center"/>
              <w:rPr>
                <w:rFonts w:ascii="Arial" w:hAnsi="Arial"/>
                <w:sz w:val="18"/>
                <w:lang w:eastAsia="zh-CN"/>
              </w:rPr>
            </w:pPr>
          </w:p>
        </w:tc>
      </w:tr>
      <w:tr w:rsidR="00F94DA8" w:rsidRPr="00FA0D99" w14:paraId="17A2ED19" w14:textId="77777777">
        <w:trPr>
          <w:jc w:val="center"/>
        </w:trPr>
        <w:tc>
          <w:tcPr>
            <w:tcW w:w="2776" w:type="dxa"/>
            <w:tcBorders>
              <w:top w:val="single" w:sz="4" w:space="0" w:color="auto"/>
              <w:left w:val="single" w:sz="4" w:space="0" w:color="auto"/>
              <w:bottom w:val="nil"/>
              <w:right w:val="single" w:sz="4" w:space="0" w:color="auto"/>
            </w:tcBorders>
            <w:vAlign w:val="center"/>
          </w:tcPr>
          <w:p w14:paraId="039FFF88" w14:textId="77777777" w:rsidR="00F94DA8" w:rsidRPr="00FA0D99" w:rsidRDefault="00F94DA8">
            <w:pPr>
              <w:spacing w:after="0"/>
              <w:jc w:val="center"/>
              <w:rPr>
                <w:rFonts w:ascii="Arial" w:hAnsi="Arial"/>
                <w:sz w:val="18"/>
              </w:rPr>
            </w:pPr>
            <w:r w:rsidRPr="00FA0D99">
              <w:rPr>
                <w:rFonts w:ascii="Arial" w:hAnsi="Arial"/>
                <w:sz w:val="18"/>
              </w:rPr>
              <w:t>CA_n77A-n257A-n259I</w:t>
            </w:r>
          </w:p>
        </w:tc>
        <w:tc>
          <w:tcPr>
            <w:tcW w:w="3096" w:type="dxa"/>
            <w:tcBorders>
              <w:top w:val="single" w:sz="4" w:space="0" w:color="auto"/>
              <w:left w:val="single" w:sz="4" w:space="0" w:color="auto"/>
              <w:bottom w:val="nil"/>
              <w:right w:val="single" w:sz="4" w:space="0" w:color="auto"/>
            </w:tcBorders>
            <w:vAlign w:val="center"/>
          </w:tcPr>
          <w:p w14:paraId="2C1AB7C5" w14:textId="77777777" w:rsidR="00F94DA8" w:rsidRPr="00FA0D99" w:rsidRDefault="00F94DA8">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1808DAF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26C5287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74AEEAB5"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56F192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224C4E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8BBF507" w14:textId="77777777">
        <w:trPr>
          <w:jc w:val="center"/>
        </w:trPr>
        <w:tc>
          <w:tcPr>
            <w:tcW w:w="2776" w:type="dxa"/>
            <w:tcBorders>
              <w:top w:val="nil"/>
              <w:left w:val="single" w:sz="4" w:space="0" w:color="auto"/>
              <w:bottom w:val="nil"/>
              <w:right w:val="single" w:sz="4" w:space="0" w:color="auto"/>
            </w:tcBorders>
            <w:vAlign w:val="center"/>
          </w:tcPr>
          <w:p w14:paraId="606E926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CF252DB"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7615734"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C5B2FD7"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51475606" w14:textId="77777777" w:rsidR="00F94DA8" w:rsidRPr="00FA0D99" w:rsidRDefault="00F94DA8">
            <w:pPr>
              <w:spacing w:after="0"/>
              <w:jc w:val="center"/>
              <w:rPr>
                <w:rFonts w:ascii="Arial" w:hAnsi="Arial"/>
                <w:sz w:val="18"/>
                <w:lang w:eastAsia="zh-CN"/>
              </w:rPr>
            </w:pPr>
          </w:p>
        </w:tc>
      </w:tr>
      <w:tr w:rsidR="00F94DA8" w:rsidRPr="00FA0D99" w14:paraId="3771D433" w14:textId="77777777">
        <w:trPr>
          <w:jc w:val="center"/>
        </w:trPr>
        <w:tc>
          <w:tcPr>
            <w:tcW w:w="2776" w:type="dxa"/>
            <w:tcBorders>
              <w:top w:val="nil"/>
              <w:left w:val="single" w:sz="4" w:space="0" w:color="auto"/>
              <w:bottom w:val="single" w:sz="4" w:space="0" w:color="auto"/>
              <w:right w:val="single" w:sz="4" w:space="0" w:color="auto"/>
            </w:tcBorders>
            <w:vAlign w:val="center"/>
          </w:tcPr>
          <w:p w14:paraId="1DB3E70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9B20CEC"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EA6815D"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4BDBF80" w14:textId="77777777" w:rsidR="00F94DA8" w:rsidRPr="00FA0D99" w:rsidRDefault="00F94DA8">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6E686EDC" w14:textId="77777777" w:rsidR="00F94DA8" w:rsidRPr="00FA0D99" w:rsidRDefault="00F94DA8">
            <w:pPr>
              <w:spacing w:after="0"/>
              <w:jc w:val="center"/>
              <w:rPr>
                <w:rFonts w:ascii="Arial" w:hAnsi="Arial"/>
                <w:sz w:val="18"/>
                <w:lang w:eastAsia="zh-CN"/>
              </w:rPr>
            </w:pPr>
          </w:p>
        </w:tc>
      </w:tr>
      <w:tr w:rsidR="00F94DA8" w:rsidRPr="00FA0D99" w14:paraId="743DB46C" w14:textId="77777777">
        <w:trPr>
          <w:jc w:val="center"/>
        </w:trPr>
        <w:tc>
          <w:tcPr>
            <w:tcW w:w="2776" w:type="dxa"/>
            <w:tcBorders>
              <w:top w:val="single" w:sz="4" w:space="0" w:color="auto"/>
              <w:left w:val="single" w:sz="4" w:space="0" w:color="auto"/>
              <w:bottom w:val="nil"/>
              <w:right w:val="single" w:sz="4" w:space="0" w:color="auto"/>
            </w:tcBorders>
            <w:vAlign w:val="center"/>
          </w:tcPr>
          <w:p w14:paraId="24E6801F" w14:textId="77777777" w:rsidR="00F94DA8" w:rsidRPr="00FA0D99" w:rsidRDefault="00F94DA8">
            <w:pPr>
              <w:spacing w:after="0"/>
              <w:jc w:val="center"/>
              <w:rPr>
                <w:rFonts w:ascii="Arial" w:hAnsi="Arial"/>
                <w:sz w:val="18"/>
              </w:rPr>
            </w:pPr>
            <w:r w:rsidRPr="00FA0D99">
              <w:rPr>
                <w:rFonts w:ascii="Arial" w:hAnsi="Arial"/>
                <w:sz w:val="18"/>
              </w:rPr>
              <w:t>CA_n77A-n257A-n259J</w:t>
            </w:r>
          </w:p>
        </w:tc>
        <w:tc>
          <w:tcPr>
            <w:tcW w:w="3096" w:type="dxa"/>
            <w:tcBorders>
              <w:top w:val="single" w:sz="4" w:space="0" w:color="auto"/>
              <w:left w:val="single" w:sz="4" w:space="0" w:color="auto"/>
              <w:bottom w:val="nil"/>
              <w:right w:val="single" w:sz="4" w:space="0" w:color="auto"/>
            </w:tcBorders>
            <w:vAlign w:val="center"/>
          </w:tcPr>
          <w:p w14:paraId="39CDE5B3" w14:textId="77777777" w:rsidR="00F94DA8" w:rsidRPr="00FA0D99" w:rsidRDefault="00F94DA8">
            <w:pPr>
              <w:spacing w:after="0"/>
              <w:jc w:val="center"/>
              <w:rPr>
                <w:rFonts w:ascii="Arial" w:hAnsi="Arial"/>
                <w:sz w:val="18"/>
                <w:lang w:eastAsia="zh-CN"/>
              </w:rPr>
            </w:pPr>
            <w:r w:rsidRPr="00FA0D99">
              <w:rPr>
                <w:rFonts w:ascii="Arial" w:hAnsi="Arial"/>
                <w:sz w:val="18"/>
              </w:rPr>
              <w:t>CA_n259G/H/I/J</w:t>
            </w:r>
          </w:p>
          <w:p w14:paraId="2AF1E5F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1D0FD15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02DF5260"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C67D6D6"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6A99EC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D0D8C53" w14:textId="77777777">
        <w:trPr>
          <w:jc w:val="center"/>
        </w:trPr>
        <w:tc>
          <w:tcPr>
            <w:tcW w:w="2776" w:type="dxa"/>
            <w:tcBorders>
              <w:top w:val="nil"/>
              <w:left w:val="single" w:sz="4" w:space="0" w:color="auto"/>
              <w:bottom w:val="nil"/>
              <w:right w:val="single" w:sz="4" w:space="0" w:color="auto"/>
            </w:tcBorders>
            <w:vAlign w:val="center"/>
          </w:tcPr>
          <w:p w14:paraId="7E3F9BE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94CD2BE"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33DBD88"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29CE392"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7D337B9" w14:textId="77777777" w:rsidR="00F94DA8" w:rsidRPr="00FA0D99" w:rsidRDefault="00F94DA8">
            <w:pPr>
              <w:spacing w:after="0"/>
              <w:jc w:val="center"/>
              <w:rPr>
                <w:rFonts w:ascii="Arial" w:hAnsi="Arial"/>
                <w:sz w:val="18"/>
                <w:lang w:eastAsia="zh-CN"/>
              </w:rPr>
            </w:pPr>
          </w:p>
        </w:tc>
      </w:tr>
      <w:tr w:rsidR="00F94DA8" w:rsidRPr="00FA0D99" w14:paraId="42EE63DD" w14:textId="77777777">
        <w:trPr>
          <w:jc w:val="center"/>
        </w:trPr>
        <w:tc>
          <w:tcPr>
            <w:tcW w:w="2776" w:type="dxa"/>
            <w:tcBorders>
              <w:top w:val="nil"/>
              <w:left w:val="single" w:sz="4" w:space="0" w:color="auto"/>
              <w:bottom w:val="single" w:sz="4" w:space="0" w:color="auto"/>
              <w:right w:val="single" w:sz="4" w:space="0" w:color="auto"/>
            </w:tcBorders>
            <w:vAlign w:val="center"/>
          </w:tcPr>
          <w:p w14:paraId="5BCD170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5F86CCF"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6732D2D"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B98C103" w14:textId="77777777" w:rsidR="00F94DA8" w:rsidRPr="00FA0D99" w:rsidRDefault="00F94DA8">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7E314343" w14:textId="77777777" w:rsidR="00F94DA8" w:rsidRPr="00FA0D99" w:rsidRDefault="00F94DA8">
            <w:pPr>
              <w:spacing w:after="0"/>
              <w:jc w:val="center"/>
              <w:rPr>
                <w:rFonts w:ascii="Arial" w:hAnsi="Arial"/>
                <w:sz w:val="18"/>
                <w:lang w:eastAsia="zh-CN"/>
              </w:rPr>
            </w:pPr>
          </w:p>
        </w:tc>
      </w:tr>
      <w:tr w:rsidR="00F94DA8" w:rsidRPr="00FA0D99" w14:paraId="71AD5EA2" w14:textId="77777777">
        <w:trPr>
          <w:jc w:val="center"/>
        </w:trPr>
        <w:tc>
          <w:tcPr>
            <w:tcW w:w="2776" w:type="dxa"/>
            <w:tcBorders>
              <w:top w:val="single" w:sz="4" w:space="0" w:color="auto"/>
              <w:left w:val="single" w:sz="4" w:space="0" w:color="auto"/>
              <w:bottom w:val="nil"/>
              <w:right w:val="single" w:sz="4" w:space="0" w:color="auto"/>
            </w:tcBorders>
            <w:vAlign w:val="center"/>
          </w:tcPr>
          <w:p w14:paraId="4E79FF4F" w14:textId="77777777" w:rsidR="00F94DA8" w:rsidRPr="00FA0D99" w:rsidRDefault="00F94DA8">
            <w:pPr>
              <w:spacing w:after="0"/>
              <w:jc w:val="center"/>
              <w:rPr>
                <w:rFonts w:ascii="Arial" w:hAnsi="Arial"/>
                <w:sz w:val="18"/>
              </w:rPr>
            </w:pPr>
            <w:r w:rsidRPr="00FA0D99">
              <w:rPr>
                <w:rFonts w:ascii="Arial" w:hAnsi="Arial"/>
                <w:sz w:val="18"/>
              </w:rPr>
              <w:t>CA_n77A-n257A-n259K</w:t>
            </w:r>
          </w:p>
        </w:tc>
        <w:tc>
          <w:tcPr>
            <w:tcW w:w="3096" w:type="dxa"/>
            <w:tcBorders>
              <w:top w:val="single" w:sz="4" w:space="0" w:color="auto"/>
              <w:left w:val="single" w:sz="4" w:space="0" w:color="auto"/>
              <w:bottom w:val="nil"/>
              <w:right w:val="single" w:sz="4" w:space="0" w:color="auto"/>
            </w:tcBorders>
            <w:vAlign w:val="center"/>
          </w:tcPr>
          <w:p w14:paraId="3944545D" w14:textId="77777777" w:rsidR="00F94DA8" w:rsidRPr="00FA0D99" w:rsidRDefault="00F94DA8">
            <w:pPr>
              <w:spacing w:after="0"/>
              <w:jc w:val="center"/>
              <w:rPr>
                <w:rFonts w:ascii="Arial" w:hAnsi="Arial"/>
                <w:sz w:val="18"/>
                <w:lang w:eastAsia="zh-CN"/>
              </w:rPr>
            </w:pPr>
            <w:r w:rsidRPr="00FA0D99">
              <w:rPr>
                <w:rFonts w:ascii="Arial" w:hAnsi="Arial"/>
                <w:sz w:val="18"/>
              </w:rPr>
              <w:t>CA_n259G/H/I/J/K</w:t>
            </w:r>
          </w:p>
          <w:p w14:paraId="0D65456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0123930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4CCC1F8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DE2496C"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D278F3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C78EE17" w14:textId="77777777">
        <w:trPr>
          <w:jc w:val="center"/>
        </w:trPr>
        <w:tc>
          <w:tcPr>
            <w:tcW w:w="2776" w:type="dxa"/>
            <w:tcBorders>
              <w:top w:val="nil"/>
              <w:left w:val="single" w:sz="4" w:space="0" w:color="auto"/>
              <w:bottom w:val="nil"/>
              <w:right w:val="single" w:sz="4" w:space="0" w:color="auto"/>
            </w:tcBorders>
            <w:vAlign w:val="center"/>
          </w:tcPr>
          <w:p w14:paraId="2314553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E166CF5"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D5ED982"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ACB164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3C22C1FD" w14:textId="77777777" w:rsidR="00F94DA8" w:rsidRPr="00FA0D99" w:rsidRDefault="00F94DA8">
            <w:pPr>
              <w:spacing w:after="0"/>
              <w:jc w:val="center"/>
              <w:rPr>
                <w:rFonts w:ascii="Arial" w:hAnsi="Arial"/>
                <w:sz w:val="18"/>
                <w:lang w:eastAsia="zh-CN"/>
              </w:rPr>
            </w:pPr>
          </w:p>
        </w:tc>
      </w:tr>
      <w:tr w:rsidR="00F94DA8" w:rsidRPr="00FA0D99" w14:paraId="026A967E" w14:textId="77777777">
        <w:trPr>
          <w:jc w:val="center"/>
        </w:trPr>
        <w:tc>
          <w:tcPr>
            <w:tcW w:w="2776" w:type="dxa"/>
            <w:tcBorders>
              <w:top w:val="nil"/>
              <w:left w:val="single" w:sz="4" w:space="0" w:color="auto"/>
              <w:bottom w:val="single" w:sz="4" w:space="0" w:color="auto"/>
              <w:right w:val="single" w:sz="4" w:space="0" w:color="auto"/>
            </w:tcBorders>
            <w:vAlign w:val="center"/>
          </w:tcPr>
          <w:p w14:paraId="6652A0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AE0642A"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D6F6371"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546CB22" w14:textId="77777777" w:rsidR="00F94DA8" w:rsidRPr="00FA0D99" w:rsidRDefault="00F94DA8">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57EB8C1A" w14:textId="77777777" w:rsidR="00F94DA8" w:rsidRPr="00FA0D99" w:rsidRDefault="00F94DA8">
            <w:pPr>
              <w:spacing w:after="0"/>
              <w:jc w:val="center"/>
              <w:rPr>
                <w:rFonts w:ascii="Arial" w:hAnsi="Arial"/>
                <w:sz w:val="18"/>
                <w:lang w:eastAsia="zh-CN"/>
              </w:rPr>
            </w:pPr>
          </w:p>
        </w:tc>
      </w:tr>
      <w:tr w:rsidR="00F94DA8" w:rsidRPr="00FA0D99" w14:paraId="74E5CE8C" w14:textId="77777777">
        <w:trPr>
          <w:jc w:val="center"/>
        </w:trPr>
        <w:tc>
          <w:tcPr>
            <w:tcW w:w="2776" w:type="dxa"/>
            <w:tcBorders>
              <w:top w:val="single" w:sz="4" w:space="0" w:color="auto"/>
              <w:left w:val="single" w:sz="4" w:space="0" w:color="auto"/>
              <w:bottom w:val="nil"/>
              <w:right w:val="single" w:sz="4" w:space="0" w:color="auto"/>
            </w:tcBorders>
            <w:vAlign w:val="center"/>
          </w:tcPr>
          <w:p w14:paraId="4E1C1978" w14:textId="77777777" w:rsidR="00F94DA8" w:rsidRPr="00FA0D99" w:rsidRDefault="00F94DA8">
            <w:pPr>
              <w:spacing w:after="0"/>
              <w:jc w:val="center"/>
              <w:rPr>
                <w:rFonts w:ascii="Arial" w:hAnsi="Arial"/>
                <w:sz w:val="18"/>
              </w:rPr>
            </w:pPr>
            <w:r w:rsidRPr="00FA0D99">
              <w:rPr>
                <w:rFonts w:ascii="Arial" w:hAnsi="Arial"/>
                <w:sz w:val="18"/>
              </w:rPr>
              <w:t>CA_n77A-n257A-n259L</w:t>
            </w:r>
          </w:p>
        </w:tc>
        <w:tc>
          <w:tcPr>
            <w:tcW w:w="3096" w:type="dxa"/>
            <w:tcBorders>
              <w:top w:val="single" w:sz="4" w:space="0" w:color="auto"/>
              <w:left w:val="single" w:sz="4" w:space="0" w:color="auto"/>
              <w:bottom w:val="nil"/>
              <w:right w:val="single" w:sz="4" w:space="0" w:color="auto"/>
            </w:tcBorders>
            <w:vAlign w:val="center"/>
          </w:tcPr>
          <w:p w14:paraId="2709E531" w14:textId="77777777" w:rsidR="00F94DA8" w:rsidRPr="00FA0D99" w:rsidRDefault="00F94DA8">
            <w:pPr>
              <w:spacing w:after="0"/>
              <w:jc w:val="center"/>
              <w:rPr>
                <w:rFonts w:ascii="Arial" w:hAnsi="Arial"/>
                <w:sz w:val="18"/>
                <w:lang w:eastAsia="zh-CN"/>
              </w:rPr>
            </w:pPr>
            <w:r w:rsidRPr="00FA0D99">
              <w:rPr>
                <w:rFonts w:ascii="Arial" w:hAnsi="Arial"/>
                <w:sz w:val="18"/>
              </w:rPr>
              <w:t>CA_n259G/H/I/J/K/L</w:t>
            </w:r>
          </w:p>
          <w:p w14:paraId="41AA560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3EB414F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1D959603"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EA8A6B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7117C9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05100F0" w14:textId="77777777">
        <w:trPr>
          <w:jc w:val="center"/>
        </w:trPr>
        <w:tc>
          <w:tcPr>
            <w:tcW w:w="2776" w:type="dxa"/>
            <w:tcBorders>
              <w:top w:val="nil"/>
              <w:left w:val="single" w:sz="4" w:space="0" w:color="auto"/>
              <w:bottom w:val="nil"/>
              <w:right w:val="single" w:sz="4" w:space="0" w:color="auto"/>
            </w:tcBorders>
            <w:vAlign w:val="center"/>
          </w:tcPr>
          <w:p w14:paraId="2F31D07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25172599"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40A1330"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18EB92F"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2B630203" w14:textId="77777777" w:rsidR="00F94DA8" w:rsidRPr="00FA0D99" w:rsidRDefault="00F94DA8">
            <w:pPr>
              <w:spacing w:after="0"/>
              <w:jc w:val="center"/>
              <w:rPr>
                <w:rFonts w:ascii="Arial" w:hAnsi="Arial"/>
                <w:sz w:val="18"/>
                <w:lang w:eastAsia="zh-CN"/>
              </w:rPr>
            </w:pPr>
          </w:p>
        </w:tc>
      </w:tr>
      <w:tr w:rsidR="00F94DA8" w:rsidRPr="00FA0D99" w14:paraId="64880921" w14:textId="77777777">
        <w:trPr>
          <w:jc w:val="center"/>
        </w:trPr>
        <w:tc>
          <w:tcPr>
            <w:tcW w:w="2776" w:type="dxa"/>
            <w:tcBorders>
              <w:top w:val="nil"/>
              <w:left w:val="single" w:sz="4" w:space="0" w:color="auto"/>
              <w:bottom w:val="single" w:sz="4" w:space="0" w:color="auto"/>
              <w:right w:val="single" w:sz="4" w:space="0" w:color="auto"/>
            </w:tcBorders>
            <w:vAlign w:val="center"/>
          </w:tcPr>
          <w:p w14:paraId="0E9DB47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3219C7D"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B7D3E07"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EC16B7C" w14:textId="77777777" w:rsidR="00F94DA8" w:rsidRPr="00FA0D99" w:rsidRDefault="00F94DA8">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7D453ED2" w14:textId="77777777" w:rsidR="00F94DA8" w:rsidRPr="00FA0D99" w:rsidRDefault="00F94DA8">
            <w:pPr>
              <w:spacing w:after="0"/>
              <w:jc w:val="center"/>
              <w:rPr>
                <w:rFonts w:ascii="Arial" w:hAnsi="Arial"/>
                <w:sz w:val="18"/>
                <w:lang w:eastAsia="zh-CN"/>
              </w:rPr>
            </w:pPr>
          </w:p>
        </w:tc>
      </w:tr>
      <w:tr w:rsidR="00F94DA8" w:rsidRPr="00FA0D99" w14:paraId="6593300C" w14:textId="77777777">
        <w:trPr>
          <w:jc w:val="center"/>
        </w:trPr>
        <w:tc>
          <w:tcPr>
            <w:tcW w:w="2776" w:type="dxa"/>
            <w:tcBorders>
              <w:top w:val="single" w:sz="4" w:space="0" w:color="auto"/>
              <w:left w:val="single" w:sz="4" w:space="0" w:color="auto"/>
              <w:bottom w:val="nil"/>
              <w:right w:val="single" w:sz="4" w:space="0" w:color="auto"/>
            </w:tcBorders>
            <w:vAlign w:val="center"/>
          </w:tcPr>
          <w:p w14:paraId="51D32728" w14:textId="77777777" w:rsidR="00F94DA8" w:rsidRPr="00FA0D99" w:rsidRDefault="00F94DA8">
            <w:pPr>
              <w:spacing w:after="0"/>
              <w:jc w:val="center"/>
              <w:rPr>
                <w:rFonts w:ascii="Arial" w:hAnsi="Arial"/>
                <w:sz w:val="18"/>
              </w:rPr>
            </w:pPr>
            <w:r w:rsidRPr="00FA0D99">
              <w:rPr>
                <w:rFonts w:ascii="Arial" w:hAnsi="Arial"/>
                <w:sz w:val="18"/>
              </w:rPr>
              <w:t>CA_n77A-n257A-n259M</w:t>
            </w:r>
          </w:p>
        </w:tc>
        <w:tc>
          <w:tcPr>
            <w:tcW w:w="3096" w:type="dxa"/>
            <w:tcBorders>
              <w:top w:val="single" w:sz="4" w:space="0" w:color="auto"/>
              <w:left w:val="single" w:sz="4" w:space="0" w:color="auto"/>
              <w:bottom w:val="nil"/>
              <w:right w:val="single" w:sz="4" w:space="0" w:color="auto"/>
            </w:tcBorders>
            <w:vAlign w:val="center"/>
          </w:tcPr>
          <w:p w14:paraId="2C920026" w14:textId="77777777" w:rsidR="00F94DA8" w:rsidRPr="00FA0D99" w:rsidRDefault="00F94DA8">
            <w:pPr>
              <w:spacing w:after="0"/>
              <w:jc w:val="center"/>
              <w:rPr>
                <w:rFonts w:ascii="Arial" w:hAnsi="Arial"/>
                <w:sz w:val="18"/>
                <w:lang w:eastAsia="zh-CN"/>
              </w:rPr>
            </w:pPr>
            <w:r w:rsidRPr="00FA0D99">
              <w:rPr>
                <w:rFonts w:ascii="Arial" w:hAnsi="Arial"/>
                <w:sz w:val="18"/>
              </w:rPr>
              <w:t>CA_n259G/H/I/J/K/L/M</w:t>
            </w:r>
          </w:p>
          <w:p w14:paraId="781C8AB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w:t>
            </w:r>
          </w:p>
          <w:p w14:paraId="7A038C2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75250BE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945DB3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7F74EB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985D2F3" w14:textId="77777777">
        <w:trPr>
          <w:jc w:val="center"/>
        </w:trPr>
        <w:tc>
          <w:tcPr>
            <w:tcW w:w="2776" w:type="dxa"/>
            <w:tcBorders>
              <w:top w:val="nil"/>
              <w:left w:val="single" w:sz="4" w:space="0" w:color="auto"/>
              <w:bottom w:val="nil"/>
              <w:right w:val="single" w:sz="4" w:space="0" w:color="auto"/>
            </w:tcBorders>
            <w:vAlign w:val="center"/>
          </w:tcPr>
          <w:p w14:paraId="5AA7227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8E2DEFD"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29177FD"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1B4E3D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395EBDA" w14:textId="77777777" w:rsidR="00F94DA8" w:rsidRPr="00FA0D99" w:rsidRDefault="00F94DA8">
            <w:pPr>
              <w:spacing w:after="0"/>
              <w:jc w:val="center"/>
              <w:rPr>
                <w:rFonts w:ascii="Arial" w:hAnsi="Arial"/>
                <w:sz w:val="18"/>
                <w:lang w:eastAsia="zh-CN"/>
              </w:rPr>
            </w:pPr>
          </w:p>
        </w:tc>
      </w:tr>
      <w:tr w:rsidR="00F94DA8" w:rsidRPr="00FA0D99" w14:paraId="496259C7" w14:textId="77777777">
        <w:trPr>
          <w:jc w:val="center"/>
        </w:trPr>
        <w:tc>
          <w:tcPr>
            <w:tcW w:w="2776" w:type="dxa"/>
            <w:tcBorders>
              <w:top w:val="nil"/>
              <w:left w:val="single" w:sz="4" w:space="0" w:color="auto"/>
              <w:bottom w:val="single" w:sz="4" w:space="0" w:color="auto"/>
              <w:right w:val="single" w:sz="4" w:space="0" w:color="auto"/>
            </w:tcBorders>
            <w:vAlign w:val="center"/>
          </w:tcPr>
          <w:p w14:paraId="4DFA9C6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24FEDDF"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F65498B"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BC348EB" w14:textId="77777777" w:rsidR="00F94DA8" w:rsidRPr="00FA0D99" w:rsidRDefault="00F94DA8">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2DD116BF" w14:textId="77777777" w:rsidR="00F94DA8" w:rsidRPr="00FA0D99" w:rsidRDefault="00F94DA8">
            <w:pPr>
              <w:spacing w:after="0"/>
              <w:jc w:val="center"/>
              <w:rPr>
                <w:rFonts w:ascii="Arial" w:hAnsi="Arial"/>
                <w:sz w:val="18"/>
                <w:lang w:eastAsia="zh-CN"/>
              </w:rPr>
            </w:pPr>
          </w:p>
        </w:tc>
      </w:tr>
      <w:tr w:rsidR="00F94DA8" w:rsidRPr="00FA0D99" w14:paraId="1F4B94A8" w14:textId="77777777">
        <w:trPr>
          <w:jc w:val="center"/>
        </w:trPr>
        <w:tc>
          <w:tcPr>
            <w:tcW w:w="2776" w:type="dxa"/>
            <w:tcBorders>
              <w:top w:val="single" w:sz="4" w:space="0" w:color="auto"/>
              <w:left w:val="single" w:sz="4" w:space="0" w:color="auto"/>
              <w:bottom w:val="nil"/>
              <w:right w:val="single" w:sz="4" w:space="0" w:color="auto"/>
            </w:tcBorders>
            <w:vAlign w:val="center"/>
          </w:tcPr>
          <w:p w14:paraId="5D1B1091" w14:textId="77777777" w:rsidR="00F94DA8" w:rsidRPr="00FA0D99" w:rsidRDefault="00F94DA8">
            <w:pPr>
              <w:spacing w:after="0"/>
              <w:jc w:val="center"/>
              <w:rPr>
                <w:rFonts w:ascii="Arial" w:hAnsi="Arial"/>
                <w:sz w:val="18"/>
              </w:rPr>
            </w:pPr>
            <w:r w:rsidRPr="00FA0D99">
              <w:rPr>
                <w:rFonts w:ascii="Arial" w:hAnsi="Arial"/>
                <w:sz w:val="18"/>
              </w:rPr>
              <w:t>CA_n77A-n257G-n259A</w:t>
            </w:r>
          </w:p>
        </w:tc>
        <w:tc>
          <w:tcPr>
            <w:tcW w:w="3096" w:type="dxa"/>
            <w:tcBorders>
              <w:top w:val="single" w:sz="4" w:space="0" w:color="auto"/>
              <w:left w:val="single" w:sz="4" w:space="0" w:color="auto"/>
              <w:bottom w:val="nil"/>
              <w:right w:val="single" w:sz="4" w:space="0" w:color="auto"/>
            </w:tcBorders>
            <w:vAlign w:val="center"/>
          </w:tcPr>
          <w:p w14:paraId="72576C61" w14:textId="77777777" w:rsidR="00F94DA8" w:rsidRPr="00FA0D99" w:rsidRDefault="00F94DA8">
            <w:pPr>
              <w:spacing w:after="0"/>
              <w:jc w:val="center"/>
              <w:rPr>
                <w:rFonts w:ascii="Arial" w:hAnsi="Arial"/>
                <w:sz w:val="18"/>
                <w:lang w:eastAsia="zh-CN"/>
              </w:rPr>
            </w:pPr>
            <w:r w:rsidRPr="00FA0D99">
              <w:rPr>
                <w:rFonts w:ascii="Arial" w:hAnsi="Arial"/>
                <w:sz w:val="18"/>
              </w:rPr>
              <w:t>CA_n257G</w:t>
            </w:r>
          </w:p>
          <w:p w14:paraId="1EE5C00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6F055B1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3B851757"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7BDD3A3F"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110745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EBEB8BB" w14:textId="77777777">
        <w:trPr>
          <w:jc w:val="center"/>
        </w:trPr>
        <w:tc>
          <w:tcPr>
            <w:tcW w:w="2776" w:type="dxa"/>
            <w:tcBorders>
              <w:top w:val="nil"/>
              <w:left w:val="single" w:sz="4" w:space="0" w:color="auto"/>
              <w:bottom w:val="nil"/>
              <w:right w:val="single" w:sz="4" w:space="0" w:color="auto"/>
            </w:tcBorders>
            <w:vAlign w:val="center"/>
          </w:tcPr>
          <w:p w14:paraId="3192B84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4B4BEC1"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506E415"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468B7AB"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05B043E" w14:textId="77777777" w:rsidR="00F94DA8" w:rsidRPr="00FA0D99" w:rsidRDefault="00F94DA8">
            <w:pPr>
              <w:spacing w:after="0"/>
              <w:jc w:val="center"/>
              <w:rPr>
                <w:rFonts w:ascii="Arial" w:hAnsi="Arial"/>
                <w:sz w:val="18"/>
                <w:lang w:eastAsia="zh-CN"/>
              </w:rPr>
            </w:pPr>
          </w:p>
        </w:tc>
      </w:tr>
      <w:tr w:rsidR="00F94DA8" w:rsidRPr="00FA0D99" w14:paraId="1E97D655" w14:textId="77777777">
        <w:trPr>
          <w:jc w:val="center"/>
        </w:trPr>
        <w:tc>
          <w:tcPr>
            <w:tcW w:w="2776" w:type="dxa"/>
            <w:tcBorders>
              <w:top w:val="nil"/>
              <w:left w:val="single" w:sz="4" w:space="0" w:color="auto"/>
              <w:bottom w:val="single" w:sz="4" w:space="0" w:color="auto"/>
              <w:right w:val="single" w:sz="4" w:space="0" w:color="auto"/>
            </w:tcBorders>
            <w:vAlign w:val="center"/>
          </w:tcPr>
          <w:p w14:paraId="25C1C1A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52F679C"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6A67EC6"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C5A471F"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E675E42" w14:textId="77777777" w:rsidR="00F94DA8" w:rsidRPr="00FA0D99" w:rsidRDefault="00F94DA8">
            <w:pPr>
              <w:spacing w:after="0"/>
              <w:jc w:val="center"/>
              <w:rPr>
                <w:rFonts w:ascii="Arial" w:hAnsi="Arial"/>
                <w:sz w:val="18"/>
                <w:lang w:eastAsia="zh-CN"/>
              </w:rPr>
            </w:pPr>
          </w:p>
        </w:tc>
      </w:tr>
      <w:tr w:rsidR="00F94DA8" w:rsidRPr="00FA0D99" w14:paraId="39A10A4E" w14:textId="77777777">
        <w:trPr>
          <w:jc w:val="center"/>
        </w:trPr>
        <w:tc>
          <w:tcPr>
            <w:tcW w:w="2776" w:type="dxa"/>
            <w:tcBorders>
              <w:top w:val="single" w:sz="4" w:space="0" w:color="auto"/>
              <w:left w:val="single" w:sz="4" w:space="0" w:color="auto"/>
              <w:bottom w:val="nil"/>
              <w:right w:val="single" w:sz="4" w:space="0" w:color="auto"/>
            </w:tcBorders>
            <w:vAlign w:val="center"/>
          </w:tcPr>
          <w:p w14:paraId="420631E0" w14:textId="77777777" w:rsidR="00F94DA8" w:rsidRPr="00FA0D99" w:rsidRDefault="00F94DA8">
            <w:pPr>
              <w:spacing w:after="0"/>
              <w:jc w:val="center"/>
              <w:rPr>
                <w:rFonts w:ascii="Arial" w:hAnsi="Arial"/>
                <w:sz w:val="18"/>
              </w:rPr>
            </w:pPr>
            <w:r w:rsidRPr="00FA0D99">
              <w:rPr>
                <w:rFonts w:ascii="Arial" w:hAnsi="Arial"/>
                <w:sz w:val="18"/>
              </w:rPr>
              <w:t>CA_n77A-n257G-n259G</w:t>
            </w:r>
          </w:p>
        </w:tc>
        <w:tc>
          <w:tcPr>
            <w:tcW w:w="3096" w:type="dxa"/>
            <w:tcBorders>
              <w:top w:val="single" w:sz="4" w:space="0" w:color="auto"/>
              <w:left w:val="single" w:sz="4" w:space="0" w:color="auto"/>
              <w:bottom w:val="nil"/>
              <w:right w:val="single" w:sz="4" w:space="0" w:color="auto"/>
            </w:tcBorders>
            <w:vAlign w:val="center"/>
          </w:tcPr>
          <w:p w14:paraId="02B444A8" w14:textId="77777777" w:rsidR="00F94DA8" w:rsidRPr="00FA0D99" w:rsidRDefault="00F94DA8">
            <w:pPr>
              <w:spacing w:after="0"/>
              <w:jc w:val="center"/>
              <w:rPr>
                <w:rFonts w:ascii="Arial" w:hAnsi="Arial"/>
                <w:sz w:val="18"/>
              </w:rPr>
            </w:pPr>
            <w:r w:rsidRPr="00FA0D99">
              <w:rPr>
                <w:rFonts w:ascii="Arial" w:hAnsi="Arial"/>
                <w:sz w:val="18"/>
              </w:rPr>
              <w:t>CA_n257G</w:t>
            </w:r>
          </w:p>
          <w:p w14:paraId="58BA922F" w14:textId="77777777" w:rsidR="00F94DA8" w:rsidRPr="00FA0D99" w:rsidRDefault="00F94DA8">
            <w:pPr>
              <w:spacing w:after="0"/>
              <w:jc w:val="center"/>
              <w:rPr>
                <w:rFonts w:ascii="Arial" w:hAnsi="Arial"/>
                <w:sz w:val="18"/>
                <w:lang w:eastAsia="zh-CN"/>
              </w:rPr>
            </w:pPr>
            <w:r w:rsidRPr="00FA0D99">
              <w:rPr>
                <w:rFonts w:ascii="Arial" w:hAnsi="Arial"/>
                <w:sz w:val="18"/>
              </w:rPr>
              <w:t>CA_n259G</w:t>
            </w:r>
          </w:p>
          <w:p w14:paraId="0886F4E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3C6E6556"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72327426"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49EC2D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9A4FD9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D5CEC5C" w14:textId="77777777">
        <w:trPr>
          <w:jc w:val="center"/>
        </w:trPr>
        <w:tc>
          <w:tcPr>
            <w:tcW w:w="2776" w:type="dxa"/>
            <w:tcBorders>
              <w:top w:val="nil"/>
              <w:left w:val="single" w:sz="4" w:space="0" w:color="auto"/>
              <w:bottom w:val="nil"/>
              <w:right w:val="single" w:sz="4" w:space="0" w:color="auto"/>
            </w:tcBorders>
            <w:vAlign w:val="center"/>
          </w:tcPr>
          <w:p w14:paraId="72152F9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1D0C612"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14B7C2D"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7E7A9CF"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4D6A2D69" w14:textId="77777777" w:rsidR="00F94DA8" w:rsidRPr="00FA0D99" w:rsidRDefault="00F94DA8">
            <w:pPr>
              <w:spacing w:after="0"/>
              <w:jc w:val="center"/>
              <w:rPr>
                <w:rFonts w:ascii="Arial" w:hAnsi="Arial"/>
                <w:sz w:val="18"/>
                <w:lang w:eastAsia="zh-CN"/>
              </w:rPr>
            </w:pPr>
          </w:p>
        </w:tc>
      </w:tr>
      <w:tr w:rsidR="00F94DA8" w:rsidRPr="00FA0D99" w14:paraId="1B160106" w14:textId="77777777">
        <w:trPr>
          <w:jc w:val="center"/>
        </w:trPr>
        <w:tc>
          <w:tcPr>
            <w:tcW w:w="2776" w:type="dxa"/>
            <w:tcBorders>
              <w:top w:val="nil"/>
              <w:left w:val="single" w:sz="4" w:space="0" w:color="auto"/>
              <w:bottom w:val="single" w:sz="4" w:space="0" w:color="auto"/>
              <w:right w:val="single" w:sz="4" w:space="0" w:color="auto"/>
            </w:tcBorders>
            <w:vAlign w:val="center"/>
          </w:tcPr>
          <w:p w14:paraId="70E46FBE"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69FC2A4"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9FAAF5F"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126A647" w14:textId="77777777" w:rsidR="00F94DA8" w:rsidRPr="00FA0D99" w:rsidRDefault="00F94DA8">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22C5D8AC" w14:textId="77777777" w:rsidR="00F94DA8" w:rsidRPr="00FA0D99" w:rsidRDefault="00F94DA8">
            <w:pPr>
              <w:spacing w:after="0"/>
              <w:jc w:val="center"/>
              <w:rPr>
                <w:rFonts w:ascii="Arial" w:hAnsi="Arial"/>
                <w:sz w:val="18"/>
                <w:lang w:eastAsia="zh-CN"/>
              </w:rPr>
            </w:pPr>
          </w:p>
        </w:tc>
      </w:tr>
      <w:tr w:rsidR="00F94DA8" w:rsidRPr="00FA0D99" w14:paraId="3B25155A" w14:textId="77777777">
        <w:trPr>
          <w:jc w:val="center"/>
        </w:trPr>
        <w:tc>
          <w:tcPr>
            <w:tcW w:w="2776" w:type="dxa"/>
            <w:tcBorders>
              <w:top w:val="single" w:sz="4" w:space="0" w:color="auto"/>
              <w:left w:val="single" w:sz="4" w:space="0" w:color="auto"/>
              <w:bottom w:val="nil"/>
              <w:right w:val="single" w:sz="4" w:space="0" w:color="auto"/>
            </w:tcBorders>
            <w:vAlign w:val="center"/>
          </w:tcPr>
          <w:p w14:paraId="3632020C" w14:textId="77777777" w:rsidR="00F94DA8" w:rsidRPr="00FA0D99" w:rsidRDefault="00F94DA8">
            <w:pPr>
              <w:keepNext/>
              <w:spacing w:after="0"/>
              <w:jc w:val="center"/>
              <w:rPr>
                <w:rFonts w:ascii="Arial" w:hAnsi="Arial"/>
                <w:sz w:val="18"/>
              </w:rPr>
            </w:pPr>
            <w:r w:rsidRPr="00FA0D99">
              <w:rPr>
                <w:rFonts w:ascii="Arial" w:hAnsi="Arial"/>
                <w:sz w:val="18"/>
              </w:rPr>
              <w:t>CA_n77A-n257G-n259H</w:t>
            </w:r>
          </w:p>
        </w:tc>
        <w:tc>
          <w:tcPr>
            <w:tcW w:w="3096" w:type="dxa"/>
            <w:tcBorders>
              <w:top w:val="single" w:sz="4" w:space="0" w:color="auto"/>
              <w:left w:val="single" w:sz="4" w:space="0" w:color="auto"/>
              <w:bottom w:val="nil"/>
              <w:right w:val="single" w:sz="4" w:space="0" w:color="auto"/>
            </w:tcBorders>
            <w:vAlign w:val="center"/>
          </w:tcPr>
          <w:p w14:paraId="3785490C" w14:textId="77777777" w:rsidR="00F94DA8" w:rsidRPr="00FA0D99" w:rsidRDefault="00F94DA8">
            <w:pPr>
              <w:keepNext/>
              <w:spacing w:after="0"/>
              <w:jc w:val="center"/>
              <w:rPr>
                <w:rFonts w:ascii="Arial" w:hAnsi="Arial"/>
                <w:sz w:val="18"/>
              </w:rPr>
            </w:pPr>
            <w:r w:rsidRPr="00FA0D99">
              <w:rPr>
                <w:rFonts w:ascii="Arial" w:hAnsi="Arial"/>
                <w:sz w:val="18"/>
              </w:rPr>
              <w:t>CA_n257G</w:t>
            </w:r>
          </w:p>
          <w:p w14:paraId="0F501E2A" w14:textId="77777777" w:rsidR="00F94DA8" w:rsidRPr="00FA0D99" w:rsidRDefault="00F94DA8">
            <w:pPr>
              <w:keepNext/>
              <w:spacing w:after="0"/>
              <w:jc w:val="center"/>
              <w:rPr>
                <w:rFonts w:ascii="Arial" w:hAnsi="Arial"/>
                <w:sz w:val="18"/>
                <w:lang w:eastAsia="zh-CN"/>
              </w:rPr>
            </w:pPr>
            <w:r w:rsidRPr="00FA0D99">
              <w:rPr>
                <w:rFonts w:ascii="Arial" w:hAnsi="Arial"/>
                <w:sz w:val="18"/>
              </w:rPr>
              <w:t>CA_n259G/H</w:t>
            </w:r>
          </w:p>
          <w:p w14:paraId="0FA1EBB5"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CA_n77A-n257A/G</w:t>
            </w:r>
          </w:p>
          <w:p w14:paraId="51DC25F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05A86852"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8B6B622"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475ED8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56C7C0E6" w14:textId="77777777">
        <w:trPr>
          <w:jc w:val="center"/>
        </w:trPr>
        <w:tc>
          <w:tcPr>
            <w:tcW w:w="2776" w:type="dxa"/>
            <w:tcBorders>
              <w:top w:val="nil"/>
              <w:left w:val="single" w:sz="4" w:space="0" w:color="auto"/>
              <w:bottom w:val="nil"/>
              <w:right w:val="single" w:sz="4" w:space="0" w:color="auto"/>
            </w:tcBorders>
            <w:vAlign w:val="center"/>
          </w:tcPr>
          <w:p w14:paraId="18B0ECF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67FC6AD"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EF5B9DA"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3E7ECB0"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636FE597" w14:textId="77777777" w:rsidR="00F94DA8" w:rsidRPr="00FA0D99" w:rsidRDefault="00F94DA8">
            <w:pPr>
              <w:spacing w:after="0"/>
              <w:jc w:val="center"/>
              <w:rPr>
                <w:rFonts w:ascii="Arial" w:hAnsi="Arial"/>
                <w:sz w:val="18"/>
                <w:lang w:eastAsia="zh-CN"/>
              </w:rPr>
            </w:pPr>
          </w:p>
        </w:tc>
      </w:tr>
      <w:tr w:rsidR="00F94DA8" w:rsidRPr="00FA0D99" w14:paraId="7C3DD856" w14:textId="77777777">
        <w:trPr>
          <w:jc w:val="center"/>
        </w:trPr>
        <w:tc>
          <w:tcPr>
            <w:tcW w:w="2776" w:type="dxa"/>
            <w:tcBorders>
              <w:top w:val="nil"/>
              <w:left w:val="single" w:sz="4" w:space="0" w:color="auto"/>
              <w:bottom w:val="single" w:sz="4" w:space="0" w:color="auto"/>
              <w:right w:val="single" w:sz="4" w:space="0" w:color="auto"/>
            </w:tcBorders>
            <w:vAlign w:val="center"/>
          </w:tcPr>
          <w:p w14:paraId="484018B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E01D4B0"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7494F77"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27A2E72" w14:textId="77777777" w:rsidR="00F94DA8" w:rsidRPr="00FA0D99" w:rsidRDefault="00F94DA8">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44549751" w14:textId="77777777" w:rsidR="00F94DA8" w:rsidRPr="00FA0D99" w:rsidRDefault="00F94DA8">
            <w:pPr>
              <w:spacing w:after="0"/>
              <w:jc w:val="center"/>
              <w:rPr>
                <w:rFonts w:ascii="Arial" w:hAnsi="Arial"/>
                <w:sz w:val="18"/>
                <w:lang w:eastAsia="zh-CN"/>
              </w:rPr>
            </w:pPr>
          </w:p>
        </w:tc>
      </w:tr>
      <w:tr w:rsidR="00F94DA8" w:rsidRPr="00FA0D99" w14:paraId="1FF1D7A3" w14:textId="77777777">
        <w:trPr>
          <w:jc w:val="center"/>
        </w:trPr>
        <w:tc>
          <w:tcPr>
            <w:tcW w:w="2776" w:type="dxa"/>
            <w:tcBorders>
              <w:top w:val="single" w:sz="4" w:space="0" w:color="auto"/>
              <w:left w:val="single" w:sz="4" w:space="0" w:color="auto"/>
              <w:bottom w:val="nil"/>
              <w:right w:val="single" w:sz="4" w:space="0" w:color="auto"/>
            </w:tcBorders>
            <w:vAlign w:val="center"/>
          </w:tcPr>
          <w:p w14:paraId="6BA15A3E" w14:textId="77777777" w:rsidR="00F94DA8" w:rsidRPr="00FA0D99" w:rsidRDefault="00F94DA8">
            <w:pPr>
              <w:spacing w:after="0"/>
              <w:jc w:val="center"/>
              <w:rPr>
                <w:rFonts w:ascii="Arial" w:hAnsi="Arial"/>
                <w:sz w:val="18"/>
              </w:rPr>
            </w:pPr>
            <w:r w:rsidRPr="00FA0D99">
              <w:rPr>
                <w:rFonts w:ascii="Arial" w:hAnsi="Arial"/>
                <w:sz w:val="18"/>
              </w:rPr>
              <w:t>CA_n77A-n257G-n259I</w:t>
            </w:r>
          </w:p>
        </w:tc>
        <w:tc>
          <w:tcPr>
            <w:tcW w:w="3096" w:type="dxa"/>
            <w:tcBorders>
              <w:top w:val="single" w:sz="4" w:space="0" w:color="auto"/>
              <w:left w:val="single" w:sz="4" w:space="0" w:color="auto"/>
              <w:bottom w:val="nil"/>
              <w:right w:val="single" w:sz="4" w:space="0" w:color="auto"/>
            </w:tcBorders>
            <w:vAlign w:val="center"/>
          </w:tcPr>
          <w:p w14:paraId="280FF83B" w14:textId="77777777" w:rsidR="00F94DA8" w:rsidRPr="00FA0D99" w:rsidRDefault="00F94DA8">
            <w:pPr>
              <w:spacing w:after="0"/>
              <w:jc w:val="center"/>
              <w:rPr>
                <w:rFonts w:ascii="Arial" w:hAnsi="Arial"/>
                <w:sz w:val="18"/>
              </w:rPr>
            </w:pPr>
            <w:r w:rsidRPr="00FA0D99">
              <w:rPr>
                <w:rFonts w:ascii="Arial" w:hAnsi="Arial"/>
                <w:sz w:val="18"/>
              </w:rPr>
              <w:t>CA_n257G</w:t>
            </w:r>
          </w:p>
          <w:p w14:paraId="07B2C515" w14:textId="77777777" w:rsidR="00F94DA8" w:rsidRPr="00FA0D99" w:rsidRDefault="00F94DA8">
            <w:pPr>
              <w:spacing w:after="0"/>
              <w:jc w:val="center"/>
              <w:rPr>
                <w:rFonts w:ascii="Arial" w:hAnsi="Arial"/>
                <w:sz w:val="18"/>
                <w:lang w:eastAsia="zh-CN"/>
              </w:rPr>
            </w:pPr>
            <w:r w:rsidRPr="00FA0D99">
              <w:rPr>
                <w:rFonts w:ascii="Arial" w:hAnsi="Arial"/>
                <w:sz w:val="18"/>
              </w:rPr>
              <w:t>CA_n259G/H/I</w:t>
            </w:r>
          </w:p>
          <w:p w14:paraId="703F5B5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49A018F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1DEA4EB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0D98E0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52B79F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DD0F90A" w14:textId="77777777">
        <w:trPr>
          <w:jc w:val="center"/>
        </w:trPr>
        <w:tc>
          <w:tcPr>
            <w:tcW w:w="2776" w:type="dxa"/>
            <w:tcBorders>
              <w:top w:val="nil"/>
              <w:left w:val="single" w:sz="4" w:space="0" w:color="auto"/>
              <w:bottom w:val="nil"/>
              <w:right w:val="single" w:sz="4" w:space="0" w:color="auto"/>
            </w:tcBorders>
            <w:vAlign w:val="center"/>
          </w:tcPr>
          <w:p w14:paraId="1BEA4DF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6BE276C"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7FB052B"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4021F89"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6080873C" w14:textId="77777777" w:rsidR="00F94DA8" w:rsidRPr="00FA0D99" w:rsidRDefault="00F94DA8">
            <w:pPr>
              <w:spacing w:after="0"/>
              <w:jc w:val="center"/>
              <w:rPr>
                <w:rFonts w:ascii="Arial" w:hAnsi="Arial"/>
                <w:sz w:val="18"/>
                <w:lang w:eastAsia="zh-CN"/>
              </w:rPr>
            </w:pPr>
          </w:p>
        </w:tc>
      </w:tr>
      <w:tr w:rsidR="00F94DA8" w:rsidRPr="00FA0D99" w14:paraId="51490858" w14:textId="77777777">
        <w:trPr>
          <w:jc w:val="center"/>
        </w:trPr>
        <w:tc>
          <w:tcPr>
            <w:tcW w:w="2776" w:type="dxa"/>
            <w:tcBorders>
              <w:top w:val="nil"/>
              <w:left w:val="single" w:sz="4" w:space="0" w:color="auto"/>
              <w:bottom w:val="single" w:sz="4" w:space="0" w:color="auto"/>
              <w:right w:val="single" w:sz="4" w:space="0" w:color="auto"/>
            </w:tcBorders>
            <w:vAlign w:val="center"/>
          </w:tcPr>
          <w:p w14:paraId="14EED239"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903832A"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6CBAD6A"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EC8761A" w14:textId="77777777" w:rsidR="00F94DA8" w:rsidRPr="00FA0D99" w:rsidRDefault="00F94DA8">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7B679EEE" w14:textId="77777777" w:rsidR="00F94DA8" w:rsidRPr="00FA0D99" w:rsidRDefault="00F94DA8">
            <w:pPr>
              <w:spacing w:after="0"/>
              <w:jc w:val="center"/>
              <w:rPr>
                <w:rFonts w:ascii="Arial" w:hAnsi="Arial"/>
                <w:sz w:val="18"/>
                <w:lang w:eastAsia="zh-CN"/>
              </w:rPr>
            </w:pPr>
          </w:p>
        </w:tc>
      </w:tr>
      <w:tr w:rsidR="00F94DA8" w:rsidRPr="00FA0D99" w14:paraId="3B5A3F39" w14:textId="77777777">
        <w:trPr>
          <w:jc w:val="center"/>
        </w:trPr>
        <w:tc>
          <w:tcPr>
            <w:tcW w:w="2776" w:type="dxa"/>
            <w:tcBorders>
              <w:top w:val="single" w:sz="4" w:space="0" w:color="auto"/>
              <w:left w:val="single" w:sz="4" w:space="0" w:color="auto"/>
              <w:bottom w:val="nil"/>
              <w:right w:val="single" w:sz="4" w:space="0" w:color="auto"/>
            </w:tcBorders>
            <w:vAlign w:val="center"/>
          </w:tcPr>
          <w:p w14:paraId="79D209C8" w14:textId="77777777" w:rsidR="00F94DA8" w:rsidRPr="00FA0D99" w:rsidRDefault="00F94DA8">
            <w:pPr>
              <w:spacing w:after="0"/>
              <w:jc w:val="center"/>
              <w:rPr>
                <w:rFonts w:ascii="Arial" w:hAnsi="Arial"/>
                <w:sz w:val="18"/>
              </w:rPr>
            </w:pPr>
            <w:r w:rsidRPr="00FA0D99">
              <w:rPr>
                <w:rFonts w:ascii="Arial" w:hAnsi="Arial"/>
                <w:sz w:val="18"/>
              </w:rPr>
              <w:t>CA_n77A-n257G-n259J</w:t>
            </w:r>
          </w:p>
        </w:tc>
        <w:tc>
          <w:tcPr>
            <w:tcW w:w="3096" w:type="dxa"/>
            <w:tcBorders>
              <w:top w:val="single" w:sz="4" w:space="0" w:color="auto"/>
              <w:left w:val="single" w:sz="4" w:space="0" w:color="auto"/>
              <w:bottom w:val="nil"/>
              <w:right w:val="single" w:sz="4" w:space="0" w:color="auto"/>
            </w:tcBorders>
            <w:vAlign w:val="center"/>
          </w:tcPr>
          <w:p w14:paraId="09CE3A7E" w14:textId="77777777" w:rsidR="00F94DA8" w:rsidRPr="00FA0D99" w:rsidRDefault="00F94DA8">
            <w:pPr>
              <w:spacing w:after="0"/>
              <w:jc w:val="center"/>
              <w:rPr>
                <w:rFonts w:ascii="Arial" w:hAnsi="Arial"/>
                <w:sz w:val="18"/>
              </w:rPr>
            </w:pPr>
            <w:r w:rsidRPr="00FA0D99">
              <w:rPr>
                <w:rFonts w:ascii="Arial" w:hAnsi="Arial"/>
                <w:sz w:val="18"/>
              </w:rPr>
              <w:t>CA_n257G</w:t>
            </w:r>
          </w:p>
          <w:p w14:paraId="47A69890" w14:textId="77777777" w:rsidR="00F94DA8" w:rsidRPr="00FA0D99" w:rsidRDefault="00F94DA8">
            <w:pPr>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5D37AD4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3BFF0B8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426B181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188B5A0"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4AC919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6CF3921" w14:textId="77777777">
        <w:trPr>
          <w:jc w:val="center"/>
        </w:trPr>
        <w:tc>
          <w:tcPr>
            <w:tcW w:w="2776" w:type="dxa"/>
            <w:tcBorders>
              <w:top w:val="nil"/>
              <w:left w:val="single" w:sz="4" w:space="0" w:color="auto"/>
              <w:bottom w:val="nil"/>
              <w:right w:val="single" w:sz="4" w:space="0" w:color="auto"/>
            </w:tcBorders>
            <w:vAlign w:val="center"/>
          </w:tcPr>
          <w:p w14:paraId="103840B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918034C"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94371C0"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B6F7EE1"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F637D6A" w14:textId="77777777" w:rsidR="00F94DA8" w:rsidRPr="00FA0D99" w:rsidRDefault="00F94DA8">
            <w:pPr>
              <w:spacing w:after="0"/>
              <w:jc w:val="center"/>
              <w:rPr>
                <w:rFonts w:ascii="Arial" w:hAnsi="Arial"/>
                <w:sz w:val="18"/>
                <w:lang w:eastAsia="zh-CN"/>
              </w:rPr>
            </w:pPr>
          </w:p>
        </w:tc>
      </w:tr>
      <w:tr w:rsidR="00F94DA8" w:rsidRPr="00FA0D99" w14:paraId="54080A06" w14:textId="77777777">
        <w:trPr>
          <w:jc w:val="center"/>
        </w:trPr>
        <w:tc>
          <w:tcPr>
            <w:tcW w:w="2776" w:type="dxa"/>
            <w:tcBorders>
              <w:top w:val="nil"/>
              <w:left w:val="single" w:sz="4" w:space="0" w:color="auto"/>
              <w:bottom w:val="single" w:sz="4" w:space="0" w:color="auto"/>
              <w:right w:val="single" w:sz="4" w:space="0" w:color="auto"/>
            </w:tcBorders>
            <w:vAlign w:val="center"/>
          </w:tcPr>
          <w:p w14:paraId="76CF76EF"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012A7C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6BA9DE9"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048C4B8" w14:textId="77777777" w:rsidR="00F94DA8" w:rsidRPr="00FA0D99" w:rsidRDefault="00F94DA8">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72AF8ED9" w14:textId="77777777" w:rsidR="00F94DA8" w:rsidRPr="00FA0D99" w:rsidRDefault="00F94DA8">
            <w:pPr>
              <w:spacing w:after="0"/>
              <w:jc w:val="center"/>
              <w:rPr>
                <w:rFonts w:ascii="Arial" w:hAnsi="Arial"/>
                <w:sz w:val="18"/>
                <w:lang w:eastAsia="zh-CN"/>
              </w:rPr>
            </w:pPr>
          </w:p>
        </w:tc>
      </w:tr>
      <w:tr w:rsidR="00F94DA8" w:rsidRPr="00FA0D99" w14:paraId="2B5D9027" w14:textId="77777777">
        <w:trPr>
          <w:jc w:val="center"/>
        </w:trPr>
        <w:tc>
          <w:tcPr>
            <w:tcW w:w="2776" w:type="dxa"/>
            <w:tcBorders>
              <w:top w:val="single" w:sz="4" w:space="0" w:color="auto"/>
              <w:left w:val="single" w:sz="4" w:space="0" w:color="auto"/>
              <w:bottom w:val="nil"/>
              <w:right w:val="single" w:sz="4" w:space="0" w:color="auto"/>
            </w:tcBorders>
            <w:vAlign w:val="center"/>
          </w:tcPr>
          <w:p w14:paraId="5375774C" w14:textId="77777777" w:rsidR="00F94DA8" w:rsidRPr="00FA0D99" w:rsidRDefault="00F94DA8">
            <w:pPr>
              <w:spacing w:after="0"/>
              <w:jc w:val="center"/>
              <w:rPr>
                <w:rFonts w:ascii="Arial" w:hAnsi="Arial"/>
                <w:sz w:val="18"/>
              </w:rPr>
            </w:pPr>
            <w:r w:rsidRPr="00FA0D99">
              <w:rPr>
                <w:rFonts w:ascii="Arial" w:hAnsi="Arial"/>
                <w:sz w:val="18"/>
              </w:rPr>
              <w:t>CA_n77A-n257G-n259K</w:t>
            </w:r>
          </w:p>
        </w:tc>
        <w:tc>
          <w:tcPr>
            <w:tcW w:w="3096" w:type="dxa"/>
            <w:tcBorders>
              <w:top w:val="single" w:sz="4" w:space="0" w:color="auto"/>
              <w:left w:val="single" w:sz="4" w:space="0" w:color="auto"/>
              <w:bottom w:val="nil"/>
              <w:right w:val="single" w:sz="4" w:space="0" w:color="auto"/>
            </w:tcBorders>
            <w:vAlign w:val="center"/>
          </w:tcPr>
          <w:p w14:paraId="5C6E86C2" w14:textId="77777777" w:rsidR="00F94DA8" w:rsidRPr="00FA0D99" w:rsidRDefault="00F94DA8">
            <w:pPr>
              <w:spacing w:after="0"/>
              <w:jc w:val="center"/>
              <w:rPr>
                <w:rFonts w:ascii="Arial" w:hAnsi="Arial"/>
                <w:sz w:val="18"/>
              </w:rPr>
            </w:pPr>
            <w:r w:rsidRPr="00FA0D99">
              <w:rPr>
                <w:rFonts w:ascii="Arial" w:hAnsi="Arial"/>
                <w:sz w:val="18"/>
              </w:rPr>
              <w:t>CA_n257G</w:t>
            </w:r>
          </w:p>
          <w:p w14:paraId="1734ACC0" w14:textId="77777777" w:rsidR="00F94DA8" w:rsidRPr="00FA0D99" w:rsidRDefault="00F94DA8">
            <w:pPr>
              <w:spacing w:after="0"/>
              <w:jc w:val="center"/>
              <w:rPr>
                <w:rFonts w:ascii="Arial" w:hAnsi="Arial"/>
                <w:sz w:val="18"/>
                <w:lang w:eastAsia="zh-CN"/>
              </w:rPr>
            </w:pPr>
            <w:r w:rsidRPr="00FA0D99">
              <w:rPr>
                <w:rFonts w:ascii="Arial" w:hAnsi="Arial"/>
                <w:sz w:val="18"/>
              </w:rPr>
              <w:t>CA_n259G/H/I/J/K</w:t>
            </w:r>
          </w:p>
          <w:p w14:paraId="5AD4074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13284494"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0ADB991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58BD69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0B498FB"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1FE0B70" w14:textId="77777777">
        <w:trPr>
          <w:jc w:val="center"/>
        </w:trPr>
        <w:tc>
          <w:tcPr>
            <w:tcW w:w="2776" w:type="dxa"/>
            <w:tcBorders>
              <w:top w:val="nil"/>
              <w:left w:val="single" w:sz="4" w:space="0" w:color="auto"/>
              <w:bottom w:val="nil"/>
              <w:right w:val="single" w:sz="4" w:space="0" w:color="auto"/>
            </w:tcBorders>
            <w:vAlign w:val="center"/>
          </w:tcPr>
          <w:p w14:paraId="3F700023"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6C20722"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C987F5E"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15AEEB9"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3885042D" w14:textId="77777777" w:rsidR="00F94DA8" w:rsidRPr="00FA0D99" w:rsidRDefault="00F94DA8">
            <w:pPr>
              <w:spacing w:after="0"/>
              <w:jc w:val="center"/>
              <w:rPr>
                <w:rFonts w:ascii="Arial" w:hAnsi="Arial"/>
                <w:sz w:val="18"/>
                <w:lang w:eastAsia="zh-CN"/>
              </w:rPr>
            </w:pPr>
          </w:p>
        </w:tc>
      </w:tr>
      <w:tr w:rsidR="00F94DA8" w:rsidRPr="00FA0D99" w14:paraId="6DA9B763" w14:textId="77777777">
        <w:trPr>
          <w:jc w:val="center"/>
        </w:trPr>
        <w:tc>
          <w:tcPr>
            <w:tcW w:w="2776" w:type="dxa"/>
            <w:tcBorders>
              <w:top w:val="nil"/>
              <w:left w:val="single" w:sz="4" w:space="0" w:color="auto"/>
              <w:bottom w:val="single" w:sz="4" w:space="0" w:color="auto"/>
              <w:right w:val="single" w:sz="4" w:space="0" w:color="auto"/>
            </w:tcBorders>
            <w:vAlign w:val="center"/>
          </w:tcPr>
          <w:p w14:paraId="6A09A066"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E5B6BA8"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43DD682"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35B2832" w14:textId="77777777" w:rsidR="00F94DA8" w:rsidRPr="00FA0D99" w:rsidRDefault="00F94DA8">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4B21E061" w14:textId="77777777" w:rsidR="00F94DA8" w:rsidRPr="00FA0D99" w:rsidRDefault="00F94DA8">
            <w:pPr>
              <w:spacing w:after="0"/>
              <w:jc w:val="center"/>
              <w:rPr>
                <w:rFonts w:ascii="Arial" w:hAnsi="Arial"/>
                <w:sz w:val="18"/>
                <w:lang w:eastAsia="zh-CN"/>
              </w:rPr>
            </w:pPr>
          </w:p>
        </w:tc>
      </w:tr>
      <w:tr w:rsidR="00F94DA8" w:rsidRPr="00FA0D99" w14:paraId="59C37B67" w14:textId="77777777">
        <w:trPr>
          <w:jc w:val="center"/>
        </w:trPr>
        <w:tc>
          <w:tcPr>
            <w:tcW w:w="2776" w:type="dxa"/>
            <w:tcBorders>
              <w:top w:val="single" w:sz="4" w:space="0" w:color="auto"/>
              <w:left w:val="single" w:sz="4" w:space="0" w:color="auto"/>
              <w:bottom w:val="nil"/>
              <w:right w:val="single" w:sz="4" w:space="0" w:color="auto"/>
            </w:tcBorders>
            <w:vAlign w:val="center"/>
          </w:tcPr>
          <w:p w14:paraId="22ED3C1D" w14:textId="77777777" w:rsidR="00F94DA8" w:rsidRPr="00FA0D99" w:rsidRDefault="00F94DA8">
            <w:pPr>
              <w:spacing w:after="0"/>
              <w:jc w:val="center"/>
              <w:rPr>
                <w:rFonts w:ascii="Arial" w:hAnsi="Arial"/>
                <w:sz w:val="18"/>
              </w:rPr>
            </w:pPr>
            <w:r w:rsidRPr="00FA0D99">
              <w:rPr>
                <w:rFonts w:ascii="Arial" w:hAnsi="Arial"/>
                <w:sz w:val="18"/>
              </w:rPr>
              <w:t>CA_n77A-n257G-n259L</w:t>
            </w:r>
          </w:p>
        </w:tc>
        <w:tc>
          <w:tcPr>
            <w:tcW w:w="3096" w:type="dxa"/>
            <w:tcBorders>
              <w:top w:val="single" w:sz="4" w:space="0" w:color="auto"/>
              <w:left w:val="single" w:sz="4" w:space="0" w:color="auto"/>
              <w:bottom w:val="nil"/>
              <w:right w:val="single" w:sz="4" w:space="0" w:color="auto"/>
            </w:tcBorders>
            <w:vAlign w:val="center"/>
          </w:tcPr>
          <w:p w14:paraId="0227F4CA" w14:textId="77777777" w:rsidR="00F94DA8" w:rsidRPr="00FA0D99" w:rsidRDefault="00F94DA8">
            <w:pPr>
              <w:spacing w:after="0"/>
              <w:jc w:val="center"/>
              <w:rPr>
                <w:rFonts w:ascii="Arial" w:hAnsi="Arial"/>
                <w:sz w:val="18"/>
              </w:rPr>
            </w:pPr>
            <w:r w:rsidRPr="00FA0D99">
              <w:rPr>
                <w:rFonts w:ascii="Arial" w:hAnsi="Arial"/>
                <w:sz w:val="18"/>
              </w:rPr>
              <w:t>CA_n257G</w:t>
            </w:r>
          </w:p>
          <w:p w14:paraId="51E68B1A" w14:textId="77777777" w:rsidR="00F94DA8" w:rsidRPr="00FA0D99" w:rsidRDefault="00F94DA8">
            <w:pPr>
              <w:spacing w:after="0"/>
              <w:jc w:val="center"/>
              <w:rPr>
                <w:rFonts w:ascii="Arial" w:hAnsi="Arial"/>
                <w:sz w:val="18"/>
                <w:lang w:eastAsia="zh-CN"/>
              </w:rPr>
            </w:pPr>
            <w:r w:rsidRPr="00FA0D99">
              <w:rPr>
                <w:rFonts w:ascii="Arial" w:hAnsi="Arial"/>
                <w:sz w:val="18"/>
              </w:rPr>
              <w:t>CA_n259G/H/I/J/K/L</w:t>
            </w:r>
          </w:p>
          <w:p w14:paraId="1473344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w:t>
            </w:r>
          </w:p>
          <w:p w14:paraId="22A8308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295A6424"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0BC07C4B"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26CFA1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619F9E2D" w14:textId="77777777">
        <w:trPr>
          <w:jc w:val="center"/>
        </w:trPr>
        <w:tc>
          <w:tcPr>
            <w:tcW w:w="2776" w:type="dxa"/>
            <w:tcBorders>
              <w:top w:val="nil"/>
              <w:left w:val="single" w:sz="4" w:space="0" w:color="auto"/>
              <w:bottom w:val="nil"/>
              <w:right w:val="single" w:sz="4" w:space="0" w:color="auto"/>
            </w:tcBorders>
            <w:vAlign w:val="center"/>
          </w:tcPr>
          <w:p w14:paraId="3B621508"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CCD9BFD"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6E608B6"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1E8F2C1"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50B59846" w14:textId="77777777" w:rsidR="00F94DA8" w:rsidRPr="00FA0D99" w:rsidRDefault="00F94DA8">
            <w:pPr>
              <w:spacing w:after="0"/>
              <w:jc w:val="center"/>
              <w:rPr>
                <w:rFonts w:ascii="Arial" w:hAnsi="Arial"/>
                <w:sz w:val="18"/>
                <w:lang w:eastAsia="zh-CN"/>
              </w:rPr>
            </w:pPr>
          </w:p>
        </w:tc>
      </w:tr>
      <w:tr w:rsidR="00F94DA8" w:rsidRPr="00FA0D99" w14:paraId="70CA74B8" w14:textId="77777777">
        <w:trPr>
          <w:jc w:val="center"/>
        </w:trPr>
        <w:tc>
          <w:tcPr>
            <w:tcW w:w="2776" w:type="dxa"/>
            <w:tcBorders>
              <w:top w:val="nil"/>
              <w:left w:val="single" w:sz="4" w:space="0" w:color="auto"/>
              <w:bottom w:val="single" w:sz="4" w:space="0" w:color="auto"/>
              <w:right w:val="single" w:sz="4" w:space="0" w:color="auto"/>
            </w:tcBorders>
            <w:vAlign w:val="center"/>
          </w:tcPr>
          <w:p w14:paraId="4384220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F194B4B"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86A484C"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0647376" w14:textId="77777777" w:rsidR="00F94DA8" w:rsidRPr="00FA0D99" w:rsidRDefault="00F94DA8">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18AE4645" w14:textId="77777777" w:rsidR="00F94DA8" w:rsidRPr="00FA0D99" w:rsidRDefault="00F94DA8">
            <w:pPr>
              <w:spacing w:after="0"/>
              <w:jc w:val="center"/>
              <w:rPr>
                <w:rFonts w:ascii="Arial" w:hAnsi="Arial"/>
                <w:sz w:val="18"/>
                <w:lang w:eastAsia="zh-CN"/>
              </w:rPr>
            </w:pPr>
          </w:p>
        </w:tc>
      </w:tr>
      <w:tr w:rsidR="00F94DA8" w:rsidRPr="00FA0D99" w14:paraId="2EAD8098" w14:textId="77777777">
        <w:trPr>
          <w:jc w:val="center"/>
        </w:trPr>
        <w:tc>
          <w:tcPr>
            <w:tcW w:w="2776" w:type="dxa"/>
            <w:tcBorders>
              <w:top w:val="single" w:sz="4" w:space="0" w:color="auto"/>
              <w:left w:val="single" w:sz="4" w:space="0" w:color="auto"/>
              <w:bottom w:val="nil"/>
              <w:right w:val="single" w:sz="4" w:space="0" w:color="auto"/>
            </w:tcBorders>
            <w:vAlign w:val="center"/>
          </w:tcPr>
          <w:p w14:paraId="21ECA4C4" w14:textId="77777777" w:rsidR="00F94DA8" w:rsidRPr="00FA0D99" w:rsidRDefault="00F94DA8">
            <w:pPr>
              <w:keepNext/>
              <w:spacing w:after="0"/>
              <w:jc w:val="center"/>
              <w:rPr>
                <w:rFonts w:ascii="Arial" w:hAnsi="Arial"/>
                <w:sz w:val="18"/>
              </w:rPr>
            </w:pPr>
            <w:r w:rsidRPr="00FA0D99">
              <w:rPr>
                <w:rFonts w:ascii="Arial" w:hAnsi="Arial"/>
                <w:sz w:val="18"/>
              </w:rPr>
              <w:t>CA_n77A-n257G-n259M</w:t>
            </w:r>
          </w:p>
        </w:tc>
        <w:tc>
          <w:tcPr>
            <w:tcW w:w="3096" w:type="dxa"/>
            <w:tcBorders>
              <w:top w:val="single" w:sz="4" w:space="0" w:color="auto"/>
              <w:left w:val="single" w:sz="4" w:space="0" w:color="auto"/>
              <w:bottom w:val="nil"/>
              <w:right w:val="single" w:sz="4" w:space="0" w:color="auto"/>
            </w:tcBorders>
            <w:vAlign w:val="center"/>
          </w:tcPr>
          <w:p w14:paraId="0E79B8AA" w14:textId="77777777" w:rsidR="00F94DA8" w:rsidRPr="00FA0D99" w:rsidRDefault="00F94DA8">
            <w:pPr>
              <w:keepNext/>
              <w:spacing w:after="0"/>
              <w:jc w:val="center"/>
              <w:rPr>
                <w:rFonts w:ascii="Arial" w:hAnsi="Arial"/>
                <w:sz w:val="18"/>
              </w:rPr>
            </w:pPr>
            <w:r w:rsidRPr="00FA0D99">
              <w:rPr>
                <w:rFonts w:ascii="Arial" w:hAnsi="Arial"/>
                <w:sz w:val="18"/>
              </w:rPr>
              <w:t>CA_n257G</w:t>
            </w:r>
          </w:p>
          <w:p w14:paraId="6EAE13D8" w14:textId="77777777" w:rsidR="00F94DA8" w:rsidRPr="00FA0D99" w:rsidRDefault="00F94DA8">
            <w:pPr>
              <w:keepNext/>
              <w:jc w:val="center"/>
              <w:rPr>
                <w:rFonts w:ascii="Arial" w:hAnsi="Arial"/>
                <w:sz w:val="18"/>
                <w:lang w:eastAsia="zh-CN"/>
              </w:rPr>
            </w:pPr>
            <w:r w:rsidRPr="00FA0D99">
              <w:rPr>
                <w:rFonts w:ascii="Arial" w:hAnsi="Arial"/>
                <w:sz w:val="18"/>
              </w:rPr>
              <w:t>CA_n259G/H/I/J/K/L/M</w:t>
            </w:r>
          </w:p>
          <w:p w14:paraId="273C2741"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CA_n77A-n257A/G</w:t>
            </w:r>
          </w:p>
          <w:p w14:paraId="49BA9DBD"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17422D2F"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0CC2F86"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4482483"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15F59F31" w14:textId="77777777">
        <w:trPr>
          <w:jc w:val="center"/>
        </w:trPr>
        <w:tc>
          <w:tcPr>
            <w:tcW w:w="2776" w:type="dxa"/>
            <w:tcBorders>
              <w:top w:val="nil"/>
              <w:left w:val="single" w:sz="4" w:space="0" w:color="auto"/>
              <w:bottom w:val="nil"/>
              <w:right w:val="single" w:sz="4" w:space="0" w:color="auto"/>
            </w:tcBorders>
            <w:vAlign w:val="center"/>
          </w:tcPr>
          <w:p w14:paraId="512B1A3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D9A79E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A42F09A"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5151697" w14:textId="77777777" w:rsidR="00F94DA8" w:rsidRPr="00FA0D99" w:rsidRDefault="00F94DA8">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510861B" w14:textId="77777777" w:rsidR="00F94DA8" w:rsidRPr="00FA0D99" w:rsidRDefault="00F94DA8">
            <w:pPr>
              <w:spacing w:after="0"/>
              <w:jc w:val="center"/>
              <w:rPr>
                <w:rFonts w:ascii="Arial" w:hAnsi="Arial"/>
                <w:sz w:val="18"/>
                <w:lang w:eastAsia="zh-CN"/>
              </w:rPr>
            </w:pPr>
          </w:p>
        </w:tc>
      </w:tr>
      <w:tr w:rsidR="00F94DA8" w:rsidRPr="00FA0D99" w14:paraId="28E54527" w14:textId="77777777">
        <w:trPr>
          <w:jc w:val="center"/>
        </w:trPr>
        <w:tc>
          <w:tcPr>
            <w:tcW w:w="2776" w:type="dxa"/>
            <w:tcBorders>
              <w:top w:val="nil"/>
              <w:left w:val="single" w:sz="4" w:space="0" w:color="auto"/>
              <w:bottom w:val="single" w:sz="4" w:space="0" w:color="auto"/>
              <w:right w:val="single" w:sz="4" w:space="0" w:color="auto"/>
            </w:tcBorders>
            <w:vAlign w:val="center"/>
          </w:tcPr>
          <w:p w14:paraId="0AE8C524"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EDF9B3F"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35376F7"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4078240" w14:textId="77777777" w:rsidR="00F94DA8" w:rsidRPr="00FA0D99" w:rsidRDefault="00F94DA8">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1F1CA4A6" w14:textId="77777777" w:rsidR="00F94DA8" w:rsidRPr="00FA0D99" w:rsidRDefault="00F94DA8">
            <w:pPr>
              <w:spacing w:after="0"/>
              <w:jc w:val="center"/>
              <w:rPr>
                <w:rFonts w:ascii="Arial" w:hAnsi="Arial"/>
                <w:sz w:val="18"/>
                <w:lang w:eastAsia="zh-CN"/>
              </w:rPr>
            </w:pPr>
          </w:p>
        </w:tc>
      </w:tr>
      <w:tr w:rsidR="00F94DA8" w:rsidRPr="00FA0D99" w14:paraId="112E16C1" w14:textId="77777777">
        <w:trPr>
          <w:jc w:val="center"/>
        </w:trPr>
        <w:tc>
          <w:tcPr>
            <w:tcW w:w="2776" w:type="dxa"/>
            <w:tcBorders>
              <w:top w:val="single" w:sz="4" w:space="0" w:color="auto"/>
              <w:left w:val="single" w:sz="4" w:space="0" w:color="auto"/>
              <w:bottom w:val="nil"/>
              <w:right w:val="single" w:sz="4" w:space="0" w:color="auto"/>
            </w:tcBorders>
            <w:vAlign w:val="center"/>
          </w:tcPr>
          <w:p w14:paraId="7E9AC2A1" w14:textId="77777777" w:rsidR="00F94DA8" w:rsidRPr="00FA0D99" w:rsidRDefault="00F94DA8">
            <w:pPr>
              <w:spacing w:after="0"/>
              <w:jc w:val="center"/>
              <w:rPr>
                <w:rFonts w:ascii="Arial" w:hAnsi="Arial"/>
                <w:sz w:val="18"/>
              </w:rPr>
            </w:pPr>
            <w:r w:rsidRPr="00FA0D99">
              <w:rPr>
                <w:rFonts w:ascii="Arial" w:hAnsi="Arial"/>
                <w:sz w:val="18"/>
              </w:rPr>
              <w:t>CA_n77A-n257H-n259A</w:t>
            </w:r>
          </w:p>
        </w:tc>
        <w:tc>
          <w:tcPr>
            <w:tcW w:w="3096" w:type="dxa"/>
            <w:tcBorders>
              <w:top w:val="single" w:sz="4" w:space="0" w:color="auto"/>
              <w:left w:val="single" w:sz="4" w:space="0" w:color="auto"/>
              <w:bottom w:val="nil"/>
              <w:right w:val="single" w:sz="4" w:space="0" w:color="auto"/>
            </w:tcBorders>
            <w:vAlign w:val="center"/>
          </w:tcPr>
          <w:p w14:paraId="1229960C" w14:textId="77777777" w:rsidR="00F94DA8" w:rsidRPr="00FA0D99" w:rsidRDefault="00F94DA8">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606E121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CA_n77A-n257A/G/H</w:t>
            </w:r>
          </w:p>
          <w:p w14:paraId="79B7E97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1F858661"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080F79A"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EA7A9E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6322EBF" w14:textId="77777777">
        <w:trPr>
          <w:jc w:val="center"/>
        </w:trPr>
        <w:tc>
          <w:tcPr>
            <w:tcW w:w="2776" w:type="dxa"/>
            <w:tcBorders>
              <w:top w:val="nil"/>
              <w:left w:val="single" w:sz="4" w:space="0" w:color="auto"/>
              <w:bottom w:val="nil"/>
              <w:right w:val="single" w:sz="4" w:space="0" w:color="auto"/>
            </w:tcBorders>
            <w:vAlign w:val="center"/>
          </w:tcPr>
          <w:p w14:paraId="302BAC0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6744292"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52A9856"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E22BEAF"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25FA1631" w14:textId="77777777" w:rsidR="00F94DA8" w:rsidRPr="00FA0D99" w:rsidRDefault="00F94DA8">
            <w:pPr>
              <w:spacing w:after="0"/>
              <w:jc w:val="center"/>
              <w:rPr>
                <w:rFonts w:ascii="Arial" w:hAnsi="Arial"/>
                <w:sz w:val="18"/>
                <w:lang w:eastAsia="zh-CN"/>
              </w:rPr>
            </w:pPr>
          </w:p>
        </w:tc>
      </w:tr>
      <w:tr w:rsidR="00F94DA8" w:rsidRPr="00FA0D99" w14:paraId="38ACCD47" w14:textId="77777777">
        <w:trPr>
          <w:jc w:val="center"/>
        </w:trPr>
        <w:tc>
          <w:tcPr>
            <w:tcW w:w="2776" w:type="dxa"/>
            <w:tcBorders>
              <w:top w:val="nil"/>
              <w:left w:val="single" w:sz="4" w:space="0" w:color="auto"/>
              <w:bottom w:val="single" w:sz="4" w:space="0" w:color="auto"/>
              <w:right w:val="single" w:sz="4" w:space="0" w:color="auto"/>
            </w:tcBorders>
            <w:vAlign w:val="center"/>
          </w:tcPr>
          <w:p w14:paraId="4E37F9CD"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47711F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6F8875E"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76E1729"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157B5D09" w14:textId="77777777" w:rsidR="00F94DA8" w:rsidRPr="00FA0D99" w:rsidRDefault="00F94DA8">
            <w:pPr>
              <w:spacing w:after="0"/>
              <w:jc w:val="center"/>
              <w:rPr>
                <w:rFonts w:ascii="Arial" w:hAnsi="Arial"/>
                <w:sz w:val="18"/>
                <w:lang w:eastAsia="zh-CN"/>
              </w:rPr>
            </w:pPr>
          </w:p>
        </w:tc>
      </w:tr>
      <w:tr w:rsidR="00F94DA8" w:rsidRPr="00FA0D99" w14:paraId="31B5F86E" w14:textId="77777777">
        <w:trPr>
          <w:jc w:val="center"/>
        </w:trPr>
        <w:tc>
          <w:tcPr>
            <w:tcW w:w="2776" w:type="dxa"/>
            <w:tcBorders>
              <w:top w:val="single" w:sz="4" w:space="0" w:color="auto"/>
              <w:left w:val="single" w:sz="4" w:space="0" w:color="auto"/>
              <w:bottom w:val="nil"/>
              <w:right w:val="single" w:sz="4" w:space="0" w:color="auto"/>
            </w:tcBorders>
            <w:vAlign w:val="center"/>
          </w:tcPr>
          <w:p w14:paraId="584C00AC" w14:textId="77777777" w:rsidR="00F94DA8" w:rsidRPr="00FA0D99" w:rsidRDefault="00F94DA8">
            <w:pPr>
              <w:keepNext/>
              <w:spacing w:after="0"/>
              <w:jc w:val="center"/>
              <w:rPr>
                <w:rFonts w:ascii="Arial" w:hAnsi="Arial"/>
                <w:sz w:val="18"/>
              </w:rPr>
            </w:pPr>
            <w:r w:rsidRPr="00FA0D99">
              <w:rPr>
                <w:rFonts w:ascii="Arial" w:hAnsi="Arial"/>
                <w:sz w:val="18"/>
              </w:rPr>
              <w:t>CA_n77A-n257H-n259G</w:t>
            </w:r>
          </w:p>
        </w:tc>
        <w:tc>
          <w:tcPr>
            <w:tcW w:w="3096" w:type="dxa"/>
            <w:tcBorders>
              <w:top w:val="single" w:sz="4" w:space="0" w:color="auto"/>
              <w:left w:val="single" w:sz="4" w:space="0" w:color="auto"/>
              <w:bottom w:val="nil"/>
              <w:right w:val="single" w:sz="4" w:space="0" w:color="auto"/>
            </w:tcBorders>
            <w:vAlign w:val="center"/>
          </w:tcPr>
          <w:p w14:paraId="76C2A531" w14:textId="77777777" w:rsidR="00F94DA8" w:rsidRPr="00FA0D99" w:rsidRDefault="00F94DA8">
            <w:pPr>
              <w:keepNext/>
              <w:spacing w:after="0"/>
              <w:jc w:val="center"/>
              <w:rPr>
                <w:rFonts w:ascii="Arial" w:hAnsi="Arial"/>
                <w:sz w:val="18"/>
              </w:rPr>
            </w:pPr>
            <w:r w:rsidRPr="00FA0D99">
              <w:rPr>
                <w:rFonts w:ascii="Arial" w:hAnsi="Arial"/>
                <w:sz w:val="18"/>
              </w:rPr>
              <w:t>CA_n257G/H</w:t>
            </w:r>
          </w:p>
          <w:p w14:paraId="2448396C" w14:textId="77777777" w:rsidR="00F94DA8" w:rsidRPr="00FA0D99" w:rsidRDefault="00F94DA8">
            <w:pPr>
              <w:keepNext/>
              <w:spacing w:after="0"/>
              <w:jc w:val="center"/>
              <w:rPr>
                <w:rFonts w:ascii="Arial" w:hAnsi="Arial"/>
                <w:sz w:val="18"/>
                <w:lang w:eastAsia="zh-CN"/>
              </w:rPr>
            </w:pPr>
            <w:r w:rsidRPr="00FA0D99">
              <w:rPr>
                <w:rFonts w:ascii="Arial" w:hAnsi="Arial"/>
                <w:sz w:val="18"/>
              </w:rPr>
              <w:t>CA_n259G</w:t>
            </w:r>
          </w:p>
          <w:p w14:paraId="01CF9804"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CA_n77A-n257A/G/H</w:t>
            </w:r>
          </w:p>
          <w:p w14:paraId="14077246"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7CB7B055" w14:textId="77777777" w:rsidR="00F94DA8" w:rsidRPr="00FA0D99" w:rsidRDefault="00F94DA8">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DF4B9F8" w14:textId="77777777" w:rsidR="00F94DA8" w:rsidRPr="00FA0D99" w:rsidRDefault="00F94DA8">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08F3A22" w14:textId="77777777" w:rsidR="00F94DA8" w:rsidRPr="00FA0D99" w:rsidRDefault="00F94DA8">
            <w:pPr>
              <w:keepNext/>
              <w:spacing w:after="0"/>
              <w:jc w:val="center"/>
              <w:rPr>
                <w:rFonts w:ascii="Arial" w:hAnsi="Arial"/>
                <w:sz w:val="18"/>
                <w:lang w:eastAsia="zh-CN"/>
              </w:rPr>
            </w:pPr>
            <w:r w:rsidRPr="00FA0D99">
              <w:rPr>
                <w:rFonts w:ascii="Arial" w:hAnsi="Arial"/>
                <w:sz w:val="18"/>
                <w:lang w:eastAsia="zh-CN"/>
              </w:rPr>
              <w:t>0</w:t>
            </w:r>
          </w:p>
        </w:tc>
      </w:tr>
      <w:tr w:rsidR="00F94DA8" w:rsidRPr="00FA0D99" w14:paraId="27BC68C8" w14:textId="77777777">
        <w:trPr>
          <w:jc w:val="center"/>
        </w:trPr>
        <w:tc>
          <w:tcPr>
            <w:tcW w:w="2776" w:type="dxa"/>
            <w:tcBorders>
              <w:top w:val="nil"/>
              <w:left w:val="single" w:sz="4" w:space="0" w:color="auto"/>
              <w:bottom w:val="nil"/>
              <w:right w:val="single" w:sz="4" w:space="0" w:color="auto"/>
            </w:tcBorders>
            <w:vAlign w:val="center"/>
          </w:tcPr>
          <w:p w14:paraId="2D0851C7"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336138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C9768B9"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7995CC6"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188CA0E" w14:textId="77777777" w:rsidR="00F94DA8" w:rsidRPr="00FA0D99" w:rsidRDefault="00F94DA8">
            <w:pPr>
              <w:spacing w:after="0"/>
              <w:jc w:val="center"/>
              <w:rPr>
                <w:rFonts w:ascii="Arial" w:hAnsi="Arial"/>
                <w:sz w:val="18"/>
                <w:lang w:eastAsia="zh-CN"/>
              </w:rPr>
            </w:pPr>
          </w:p>
        </w:tc>
      </w:tr>
      <w:tr w:rsidR="00F94DA8" w:rsidRPr="00FA0D99" w14:paraId="3444C8E8" w14:textId="77777777">
        <w:trPr>
          <w:jc w:val="center"/>
        </w:trPr>
        <w:tc>
          <w:tcPr>
            <w:tcW w:w="2776" w:type="dxa"/>
            <w:tcBorders>
              <w:top w:val="nil"/>
              <w:left w:val="single" w:sz="4" w:space="0" w:color="auto"/>
              <w:bottom w:val="single" w:sz="4" w:space="0" w:color="auto"/>
              <w:right w:val="single" w:sz="4" w:space="0" w:color="auto"/>
            </w:tcBorders>
            <w:vAlign w:val="center"/>
          </w:tcPr>
          <w:p w14:paraId="020C978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81CD0FB"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48A11F7"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FE006F8" w14:textId="77777777" w:rsidR="00F94DA8" w:rsidRPr="00FA0D99" w:rsidRDefault="00F94DA8">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50785AEB" w14:textId="77777777" w:rsidR="00F94DA8" w:rsidRPr="00FA0D99" w:rsidRDefault="00F94DA8">
            <w:pPr>
              <w:spacing w:after="0"/>
              <w:jc w:val="center"/>
              <w:rPr>
                <w:rFonts w:ascii="Arial" w:hAnsi="Arial"/>
                <w:sz w:val="18"/>
                <w:lang w:eastAsia="zh-CN"/>
              </w:rPr>
            </w:pPr>
          </w:p>
        </w:tc>
      </w:tr>
      <w:tr w:rsidR="00F94DA8" w:rsidRPr="00FA0D99" w14:paraId="2485BFB9" w14:textId="77777777">
        <w:trPr>
          <w:jc w:val="center"/>
        </w:trPr>
        <w:tc>
          <w:tcPr>
            <w:tcW w:w="2776" w:type="dxa"/>
            <w:tcBorders>
              <w:top w:val="single" w:sz="4" w:space="0" w:color="auto"/>
              <w:left w:val="single" w:sz="4" w:space="0" w:color="auto"/>
              <w:bottom w:val="nil"/>
              <w:right w:val="single" w:sz="4" w:space="0" w:color="auto"/>
            </w:tcBorders>
            <w:vAlign w:val="center"/>
          </w:tcPr>
          <w:p w14:paraId="4DDC3676" w14:textId="77777777" w:rsidR="00F94DA8" w:rsidRPr="00FA0D99" w:rsidRDefault="00F94DA8">
            <w:pPr>
              <w:spacing w:after="0"/>
              <w:jc w:val="center"/>
              <w:rPr>
                <w:rFonts w:ascii="Arial" w:hAnsi="Arial"/>
                <w:sz w:val="18"/>
              </w:rPr>
            </w:pPr>
            <w:r w:rsidRPr="00FA0D99">
              <w:rPr>
                <w:rFonts w:ascii="Arial" w:hAnsi="Arial"/>
                <w:sz w:val="18"/>
              </w:rPr>
              <w:t>CA_n77A-n257H-n259H</w:t>
            </w:r>
          </w:p>
        </w:tc>
        <w:tc>
          <w:tcPr>
            <w:tcW w:w="3096" w:type="dxa"/>
            <w:tcBorders>
              <w:top w:val="single" w:sz="4" w:space="0" w:color="auto"/>
              <w:left w:val="single" w:sz="4" w:space="0" w:color="auto"/>
              <w:bottom w:val="nil"/>
              <w:right w:val="single" w:sz="4" w:space="0" w:color="auto"/>
            </w:tcBorders>
            <w:vAlign w:val="center"/>
          </w:tcPr>
          <w:p w14:paraId="14221FF7" w14:textId="77777777" w:rsidR="00F94DA8" w:rsidRPr="00FA0D99" w:rsidRDefault="00F94DA8">
            <w:pPr>
              <w:spacing w:after="0"/>
              <w:jc w:val="center"/>
              <w:rPr>
                <w:rFonts w:ascii="Arial" w:hAnsi="Arial"/>
                <w:sz w:val="18"/>
              </w:rPr>
            </w:pPr>
            <w:r w:rsidRPr="00FA0D99">
              <w:rPr>
                <w:rFonts w:ascii="Arial" w:hAnsi="Arial"/>
                <w:sz w:val="18"/>
              </w:rPr>
              <w:t>CA_n257G/H</w:t>
            </w:r>
          </w:p>
          <w:p w14:paraId="7C310B10" w14:textId="77777777" w:rsidR="00F94DA8" w:rsidRPr="00FA0D99" w:rsidRDefault="00F94DA8">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008257D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CA_n77A-n257A/G/H</w:t>
            </w:r>
          </w:p>
          <w:p w14:paraId="237032F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225FE422"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3BFA662"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A5EDE5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1B5353FD" w14:textId="77777777">
        <w:trPr>
          <w:jc w:val="center"/>
        </w:trPr>
        <w:tc>
          <w:tcPr>
            <w:tcW w:w="2776" w:type="dxa"/>
            <w:tcBorders>
              <w:top w:val="nil"/>
              <w:left w:val="single" w:sz="4" w:space="0" w:color="auto"/>
              <w:bottom w:val="nil"/>
              <w:right w:val="single" w:sz="4" w:space="0" w:color="auto"/>
            </w:tcBorders>
            <w:vAlign w:val="center"/>
          </w:tcPr>
          <w:p w14:paraId="3A18F48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6A6A7E9E"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288527C"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2D125C8"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CA32F1D" w14:textId="77777777" w:rsidR="00F94DA8" w:rsidRPr="00FA0D99" w:rsidRDefault="00F94DA8">
            <w:pPr>
              <w:spacing w:after="0"/>
              <w:jc w:val="center"/>
              <w:rPr>
                <w:rFonts w:ascii="Arial" w:hAnsi="Arial"/>
                <w:sz w:val="18"/>
                <w:lang w:eastAsia="zh-CN"/>
              </w:rPr>
            </w:pPr>
          </w:p>
        </w:tc>
      </w:tr>
      <w:tr w:rsidR="00F94DA8" w:rsidRPr="00FA0D99" w14:paraId="5BCDB28D" w14:textId="77777777">
        <w:trPr>
          <w:jc w:val="center"/>
        </w:trPr>
        <w:tc>
          <w:tcPr>
            <w:tcW w:w="2776" w:type="dxa"/>
            <w:tcBorders>
              <w:top w:val="nil"/>
              <w:left w:val="single" w:sz="4" w:space="0" w:color="auto"/>
              <w:bottom w:val="single" w:sz="4" w:space="0" w:color="auto"/>
              <w:right w:val="single" w:sz="4" w:space="0" w:color="auto"/>
            </w:tcBorders>
            <w:vAlign w:val="center"/>
          </w:tcPr>
          <w:p w14:paraId="66C9CC7A"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66B64DAB"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ACE81CB"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F563F6E" w14:textId="77777777" w:rsidR="00F94DA8" w:rsidRPr="00FA0D99" w:rsidRDefault="00F94DA8">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0ACC5461" w14:textId="77777777" w:rsidR="00F94DA8" w:rsidRPr="00FA0D99" w:rsidRDefault="00F94DA8">
            <w:pPr>
              <w:spacing w:after="0"/>
              <w:jc w:val="center"/>
              <w:rPr>
                <w:rFonts w:ascii="Arial" w:hAnsi="Arial"/>
                <w:sz w:val="18"/>
                <w:lang w:eastAsia="zh-CN"/>
              </w:rPr>
            </w:pPr>
          </w:p>
        </w:tc>
      </w:tr>
      <w:tr w:rsidR="00F94DA8" w:rsidRPr="00FA0D99" w14:paraId="42D9202E" w14:textId="77777777">
        <w:trPr>
          <w:jc w:val="center"/>
        </w:trPr>
        <w:tc>
          <w:tcPr>
            <w:tcW w:w="2776" w:type="dxa"/>
            <w:tcBorders>
              <w:top w:val="single" w:sz="4" w:space="0" w:color="auto"/>
              <w:left w:val="single" w:sz="4" w:space="0" w:color="auto"/>
              <w:bottom w:val="nil"/>
              <w:right w:val="single" w:sz="4" w:space="0" w:color="auto"/>
            </w:tcBorders>
            <w:vAlign w:val="center"/>
          </w:tcPr>
          <w:p w14:paraId="7D47B697" w14:textId="77777777" w:rsidR="00F94DA8" w:rsidRPr="00FA0D99" w:rsidRDefault="00F94DA8">
            <w:pPr>
              <w:spacing w:after="0"/>
              <w:jc w:val="center"/>
              <w:rPr>
                <w:rFonts w:ascii="Arial" w:hAnsi="Arial"/>
                <w:sz w:val="18"/>
              </w:rPr>
            </w:pPr>
            <w:r w:rsidRPr="00FA0D99">
              <w:rPr>
                <w:rFonts w:ascii="Arial" w:hAnsi="Arial"/>
                <w:sz w:val="18"/>
              </w:rPr>
              <w:t>CA_n77A-n257H-n259I</w:t>
            </w:r>
          </w:p>
        </w:tc>
        <w:tc>
          <w:tcPr>
            <w:tcW w:w="3096" w:type="dxa"/>
            <w:tcBorders>
              <w:top w:val="single" w:sz="4" w:space="0" w:color="auto"/>
              <w:left w:val="single" w:sz="4" w:space="0" w:color="auto"/>
              <w:bottom w:val="nil"/>
              <w:right w:val="single" w:sz="4" w:space="0" w:color="auto"/>
            </w:tcBorders>
            <w:vAlign w:val="center"/>
          </w:tcPr>
          <w:p w14:paraId="4334CA39" w14:textId="77777777" w:rsidR="00F94DA8" w:rsidRPr="00FA0D99" w:rsidRDefault="00F94DA8">
            <w:pPr>
              <w:spacing w:after="0"/>
              <w:jc w:val="center"/>
              <w:rPr>
                <w:rFonts w:ascii="Arial" w:hAnsi="Arial"/>
                <w:sz w:val="18"/>
              </w:rPr>
            </w:pPr>
            <w:r w:rsidRPr="00FA0D99">
              <w:rPr>
                <w:rFonts w:ascii="Arial" w:hAnsi="Arial"/>
                <w:sz w:val="18"/>
              </w:rPr>
              <w:t>CA_n257G/H</w:t>
            </w:r>
          </w:p>
          <w:p w14:paraId="5B3EC0DA" w14:textId="77777777" w:rsidR="00F94DA8" w:rsidRPr="00FA0D99" w:rsidRDefault="00F94DA8">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1179445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CA_n77A-n257A/G/H</w:t>
            </w:r>
          </w:p>
          <w:p w14:paraId="74405D1A"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6440ACE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2036CAF4"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114B7B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CAF0FB5" w14:textId="77777777">
        <w:trPr>
          <w:jc w:val="center"/>
        </w:trPr>
        <w:tc>
          <w:tcPr>
            <w:tcW w:w="2776" w:type="dxa"/>
            <w:tcBorders>
              <w:top w:val="nil"/>
              <w:left w:val="single" w:sz="4" w:space="0" w:color="auto"/>
              <w:bottom w:val="nil"/>
              <w:right w:val="single" w:sz="4" w:space="0" w:color="auto"/>
            </w:tcBorders>
            <w:vAlign w:val="center"/>
          </w:tcPr>
          <w:p w14:paraId="1EB454D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72669B6"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7B21CCB"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70781FF"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3612DCD8" w14:textId="77777777" w:rsidR="00F94DA8" w:rsidRPr="00FA0D99" w:rsidRDefault="00F94DA8">
            <w:pPr>
              <w:spacing w:after="0"/>
              <w:jc w:val="center"/>
              <w:rPr>
                <w:rFonts w:ascii="Arial" w:hAnsi="Arial"/>
                <w:sz w:val="18"/>
                <w:lang w:eastAsia="zh-CN"/>
              </w:rPr>
            </w:pPr>
          </w:p>
        </w:tc>
      </w:tr>
      <w:tr w:rsidR="00F94DA8" w:rsidRPr="00FA0D99" w14:paraId="502E6732" w14:textId="77777777">
        <w:trPr>
          <w:jc w:val="center"/>
        </w:trPr>
        <w:tc>
          <w:tcPr>
            <w:tcW w:w="2776" w:type="dxa"/>
            <w:tcBorders>
              <w:top w:val="nil"/>
              <w:left w:val="single" w:sz="4" w:space="0" w:color="auto"/>
              <w:bottom w:val="single" w:sz="4" w:space="0" w:color="auto"/>
              <w:right w:val="single" w:sz="4" w:space="0" w:color="auto"/>
            </w:tcBorders>
            <w:vAlign w:val="center"/>
          </w:tcPr>
          <w:p w14:paraId="32FA3FF0"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573A1F8"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0198163"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D8561B8" w14:textId="77777777" w:rsidR="00F94DA8" w:rsidRPr="00FA0D99" w:rsidRDefault="00F94DA8">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3102B6DF" w14:textId="77777777" w:rsidR="00F94DA8" w:rsidRPr="00FA0D99" w:rsidRDefault="00F94DA8">
            <w:pPr>
              <w:spacing w:after="0"/>
              <w:jc w:val="center"/>
              <w:rPr>
                <w:rFonts w:ascii="Arial" w:hAnsi="Arial"/>
                <w:sz w:val="18"/>
                <w:lang w:eastAsia="zh-CN"/>
              </w:rPr>
            </w:pPr>
          </w:p>
        </w:tc>
      </w:tr>
      <w:tr w:rsidR="00F94DA8" w:rsidRPr="00FA0D99" w14:paraId="6C205CB1" w14:textId="77777777">
        <w:trPr>
          <w:jc w:val="center"/>
        </w:trPr>
        <w:tc>
          <w:tcPr>
            <w:tcW w:w="2776" w:type="dxa"/>
            <w:tcBorders>
              <w:top w:val="single" w:sz="4" w:space="0" w:color="auto"/>
              <w:left w:val="single" w:sz="4" w:space="0" w:color="auto"/>
              <w:bottom w:val="nil"/>
              <w:right w:val="single" w:sz="4" w:space="0" w:color="auto"/>
            </w:tcBorders>
            <w:vAlign w:val="center"/>
          </w:tcPr>
          <w:p w14:paraId="1F39CF5E" w14:textId="77777777" w:rsidR="00F94DA8" w:rsidRPr="00FA0D99" w:rsidRDefault="00F94DA8">
            <w:pPr>
              <w:spacing w:after="0"/>
              <w:jc w:val="center"/>
              <w:rPr>
                <w:rFonts w:ascii="Arial" w:hAnsi="Arial"/>
                <w:sz w:val="18"/>
              </w:rPr>
            </w:pPr>
            <w:r w:rsidRPr="00FA0D99">
              <w:rPr>
                <w:rFonts w:ascii="Arial" w:hAnsi="Arial"/>
                <w:sz w:val="18"/>
              </w:rPr>
              <w:t>CA_n77A-n257H-n259J</w:t>
            </w:r>
          </w:p>
        </w:tc>
        <w:tc>
          <w:tcPr>
            <w:tcW w:w="3096" w:type="dxa"/>
            <w:tcBorders>
              <w:top w:val="single" w:sz="4" w:space="0" w:color="auto"/>
              <w:left w:val="single" w:sz="4" w:space="0" w:color="auto"/>
              <w:bottom w:val="nil"/>
              <w:right w:val="single" w:sz="4" w:space="0" w:color="auto"/>
            </w:tcBorders>
            <w:vAlign w:val="center"/>
          </w:tcPr>
          <w:p w14:paraId="07D519B3" w14:textId="77777777" w:rsidR="00F94DA8" w:rsidRPr="00FA0D99" w:rsidRDefault="00F94DA8">
            <w:pPr>
              <w:spacing w:after="0"/>
              <w:jc w:val="center"/>
              <w:rPr>
                <w:rFonts w:ascii="Arial" w:hAnsi="Arial"/>
                <w:sz w:val="18"/>
              </w:rPr>
            </w:pPr>
            <w:r w:rsidRPr="00FA0D99">
              <w:rPr>
                <w:rFonts w:ascii="Arial" w:hAnsi="Arial"/>
                <w:sz w:val="18"/>
              </w:rPr>
              <w:t>CA_n257G/H</w:t>
            </w:r>
          </w:p>
          <w:p w14:paraId="1547A59F" w14:textId="77777777" w:rsidR="00F94DA8" w:rsidRPr="00FA0D99" w:rsidRDefault="00F94DA8">
            <w:pPr>
              <w:spacing w:after="0"/>
              <w:jc w:val="center"/>
              <w:rPr>
                <w:rFonts w:ascii="Arial" w:hAnsi="Arial"/>
                <w:sz w:val="18"/>
                <w:lang w:eastAsia="zh-CN"/>
              </w:rPr>
            </w:pPr>
            <w:r w:rsidRPr="00FA0D99">
              <w:rPr>
                <w:rFonts w:ascii="Arial" w:hAnsi="Arial"/>
                <w:sz w:val="18"/>
              </w:rPr>
              <w:t>CA_n259G/H/I/J</w:t>
            </w:r>
          </w:p>
          <w:p w14:paraId="78A98413"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CA_n77A-n257A/G/H</w:t>
            </w:r>
          </w:p>
          <w:p w14:paraId="1A3CB967"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26A1587F"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6CCBCD5"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774EFCD"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2C2C72AB" w14:textId="77777777">
        <w:trPr>
          <w:jc w:val="center"/>
        </w:trPr>
        <w:tc>
          <w:tcPr>
            <w:tcW w:w="2776" w:type="dxa"/>
            <w:tcBorders>
              <w:top w:val="nil"/>
              <w:left w:val="single" w:sz="4" w:space="0" w:color="auto"/>
              <w:bottom w:val="nil"/>
              <w:right w:val="single" w:sz="4" w:space="0" w:color="auto"/>
            </w:tcBorders>
            <w:vAlign w:val="center"/>
          </w:tcPr>
          <w:p w14:paraId="3090EE9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31E9756"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7A08EB8"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58FDF78"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B7CC207" w14:textId="77777777" w:rsidR="00F94DA8" w:rsidRPr="00FA0D99" w:rsidRDefault="00F94DA8">
            <w:pPr>
              <w:spacing w:after="0"/>
              <w:jc w:val="center"/>
              <w:rPr>
                <w:rFonts w:ascii="Arial" w:hAnsi="Arial"/>
                <w:sz w:val="18"/>
                <w:lang w:eastAsia="zh-CN"/>
              </w:rPr>
            </w:pPr>
          </w:p>
        </w:tc>
      </w:tr>
      <w:tr w:rsidR="00F94DA8" w:rsidRPr="00FA0D99" w14:paraId="4D8F7A69" w14:textId="77777777">
        <w:trPr>
          <w:jc w:val="center"/>
        </w:trPr>
        <w:tc>
          <w:tcPr>
            <w:tcW w:w="2776" w:type="dxa"/>
            <w:tcBorders>
              <w:top w:val="nil"/>
              <w:left w:val="single" w:sz="4" w:space="0" w:color="auto"/>
              <w:bottom w:val="single" w:sz="4" w:space="0" w:color="auto"/>
              <w:right w:val="single" w:sz="4" w:space="0" w:color="auto"/>
            </w:tcBorders>
            <w:vAlign w:val="center"/>
          </w:tcPr>
          <w:p w14:paraId="4037C1CB"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6126103"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A2088E0"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D3002F1" w14:textId="77777777" w:rsidR="00F94DA8" w:rsidRPr="00FA0D99" w:rsidRDefault="00F94DA8">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45EDC446" w14:textId="77777777" w:rsidR="00F94DA8" w:rsidRPr="00FA0D99" w:rsidRDefault="00F94DA8">
            <w:pPr>
              <w:spacing w:after="0"/>
              <w:jc w:val="center"/>
              <w:rPr>
                <w:rFonts w:ascii="Arial" w:hAnsi="Arial"/>
                <w:sz w:val="18"/>
                <w:lang w:eastAsia="zh-CN"/>
              </w:rPr>
            </w:pPr>
          </w:p>
        </w:tc>
      </w:tr>
      <w:tr w:rsidR="00F94DA8" w:rsidRPr="00FA0D99" w14:paraId="106E9667" w14:textId="77777777">
        <w:trPr>
          <w:jc w:val="center"/>
        </w:trPr>
        <w:tc>
          <w:tcPr>
            <w:tcW w:w="2776" w:type="dxa"/>
            <w:tcBorders>
              <w:top w:val="single" w:sz="4" w:space="0" w:color="auto"/>
              <w:left w:val="single" w:sz="4" w:space="0" w:color="auto"/>
              <w:bottom w:val="nil"/>
              <w:right w:val="single" w:sz="4" w:space="0" w:color="auto"/>
            </w:tcBorders>
            <w:vAlign w:val="center"/>
          </w:tcPr>
          <w:p w14:paraId="1457E4D7" w14:textId="77777777" w:rsidR="00F94DA8" w:rsidRPr="00FA0D99" w:rsidRDefault="00F94DA8">
            <w:pPr>
              <w:spacing w:after="0"/>
              <w:jc w:val="center"/>
              <w:rPr>
                <w:rFonts w:ascii="Arial" w:hAnsi="Arial"/>
                <w:sz w:val="18"/>
              </w:rPr>
            </w:pPr>
            <w:r w:rsidRPr="00FA0D99">
              <w:rPr>
                <w:rFonts w:ascii="Arial" w:hAnsi="Arial"/>
                <w:sz w:val="18"/>
              </w:rPr>
              <w:t>CA_n77A-n257H-n259K</w:t>
            </w:r>
          </w:p>
        </w:tc>
        <w:tc>
          <w:tcPr>
            <w:tcW w:w="3096" w:type="dxa"/>
            <w:tcBorders>
              <w:top w:val="single" w:sz="4" w:space="0" w:color="auto"/>
              <w:left w:val="single" w:sz="4" w:space="0" w:color="auto"/>
              <w:bottom w:val="nil"/>
              <w:right w:val="single" w:sz="4" w:space="0" w:color="auto"/>
            </w:tcBorders>
            <w:vAlign w:val="center"/>
          </w:tcPr>
          <w:p w14:paraId="0AF2C5A7" w14:textId="77777777" w:rsidR="00F94DA8" w:rsidRPr="00FA0D99" w:rsidRDefault="00F94DA8">
            <w:pPr>
              <w:spacing w:after="0"/>
              <w:jc w:val="center"/>
              <w:rPr>
                <w:rFonts w:ascii="Arial" w:hAnsi="Arial"/>
                <w:sz w:val="18"/>
              </w:rPr>
            </w:pPr>
            <w:r w:rsidRPr="00FA0D99">
              <w:rPr>
                <w:rFonts w:ascii="Arial" w:hAnsi="Arial"/>
                <w:sz w:val="18"/>
              </w:rPr>
              <w:t>CA_n257G/H</w:t>
            </w:r>
          </w:p>
          <w:p w14:paraId="1E955E54" w14:textId="77777777" w:rsidR="00F94DA8" w:rsidRPr="00FA0D99" w:rsidRDefault="00F94DA8">
            <w:pPr>
              <w:spacing w:after="0"/>
              <w:jc w:val="center"/>
              <w:rPr>
                <w:rFonts w:ascii="Arial" w:hAnsi="Arial"/>
                <w:sz w:val="18"/>
                <w:lang w:eastAsia="zh-CN"/>
              </w:rPr>
            </w:pPr>
            <w:r w:rsidRPr="00FA0D99">
              <w:rPr>
                <w:rFonts w:ascii="Arial" w:hAnsi="Arial"/>
                <w:sz w:val="18"/>
              </w:rPr>
              <w:t>CA_n259G/H/I/J/K</w:t>
            </w:r>
          </w:p>
          <w:p w14:paraId="63507B01"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CA_n77A-n257A/G/H</w:t>
            </w:r>
          </w:p>
          <w:p w14:paraId="218BC1F0"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099BCF3C" w14:textId="77777777" w:rsidR="00F94DA8" w:rsidRPr="00FA0D99" w:rsidRDefault="00F94DA8">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969E95E" w14:textId="77777777" w:rsidR="00F94DA8" w:rsidRPr="00FA0D99" w:rsidRDefault="00F94DA8">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F2A9A4F"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34937EA5" w14:textId="77777777">
        <w:trPr>
          <w:jc w:val="center"/>
        </w:trPr>
        <w:tc>
          <w:tcPr>
            <w:tcW w:w="2776" w:type="dxa"/>
            <w:tcBorders>
              <w:top w:val="nil"/>
              <w:left w:val="single" w:sz="4" w:space="0" w:color="auto"/>
              <w:bottom w:val="nil"/>
              <w:right w:val="single" w:sz="4" w:space="0" w:color="auto"/>
            </w:tcBorders>
            <w:vAlign w:val="center"/>
          </w:tcPr>
          <w:p w14:paraId="7D8CAEC1"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9190AF1"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0C57785"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2871D74" w14:textId="77777777" w:rsidR="00F94DA8" w:rsidRPr="00FA0D99" w:rsidRDefault="00F94DA8">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481D9F5" w14:textId="77777777" w:rsidR="00F94DA8" w:rsidRPr="00FA0D99" w:rsidRDefault="00F94DA8">
            <w:pPr>
              <w:spacing w:after="0"/>
              <w:jc w:val="center"/>
              <w:rPr>
                <w:rFonts w:ascii="Arial" w:hAnsi="Arial"/>
                <w:sz w:val="18"/>
                <w:lang w:eastAsia="zh-CN"/>
              </w:rPr>
            </w:pPr>
          </w:p>
        </w:tc>
      </w:tr>
      <w:tr w:rsidR="00F94DA8" w:rsidRPr="00FA0D99" w14:paraId="4ED07347" w14:textId="77777777">
        <w:trPr>
          <w:jc w:val="center"/>
        </w:trPr>
        <w:tc>
          <w:tcPr>
            <w:tcW w:w="2776" w:type="dxa"/>
            <w:tcBorders>
              <w:top w:val="nil"/>
              <w:left w:val="single" w:sz="4" w:space="0" w:color="auto"/>
              <w:bottom w:val="single" w:sz="4" w:space="0" w:color="auto"/>
              <w:right w:val="single" w:sz="4" w:space="0" w:color="auto"/>
            </w:tcBorders>
            <w:vAlign w:val="center"/>
          </w:tcPr>
          <w:p w14:paraId="196E567C" w14:textId="77777777" w:rsidR="00F94DA8" w:rsidRPr="00FA0D99" w:rsidRDefault="00F94DA8">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8F8A505" w14:textId="77777777" w:rsidR="00F94DA8" w:rsidRPr="00FA0D99" w:rsidRDefault="00F94DA8">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5DF7FB8"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A337395" w14:textId="77777777" w:rsidR="00F94DA8" w:rsidRPr="00FA0D99" w:rsidRDefault="00F94DA8">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02E60EBF" w14:textId="77777777" w:rsidR="00F94DA8" w:rsidRPr="00FA0D99" w:rsidRDefault="00F94DA8">
            <w:pPr>
              <w:spacing w:after="0"/>
              <w:jc w:val="center"/>
              <w:rPr>
                <w:rFonts w:ascii="Arial" w:hAnsi="Arial"/>
                <w:sz w:val="18"/>
                <w:lang w:eastAsia="zh-CN"/>
              </w:rPr>
            </w:pPr>
          </w:p>
        </w:tc>
      </w:tr>
      <w:tr w:rsidR="00F94DA8" w:rsidRPr="00FA0D99" w14:paraId="36B6BC8C" w14:textId="77777777">
        <w:trPr>
          <w:jc w:val="center"/>
        </w:trPr>
        <w:tc>
          <w:tcPr>
            <w:tcW w:w="2776" w:type="dxa"/>
            <w:tcBorders>
              <w:top w:val="single" w:sz="4" w:space="0" w:color="auto"/>
              <w:left w:val="single" w:sz="4" w:space="0" w:color="auto"/>
              <w:bottom w:val="nil"/>
              <w:right w:val="single" w:sz="4" w:space="0" w:color="auto"/>
            </w:tcBorders>
            <w:vAlign w:val="center"/>
          </w:tcPr>
          <w:p w14:paraId="2DE345FC" w14:textId="77777777" w:rsidR="00F94DA8" w:rsidRPr="00FA0D99" w:rsidRDefault="00F94DA8">
            <w:pPr>
              <w:keepLines/>
              <w:spacing w:after="0"/>
              <w:jc w:val="center"/>
              <w:rPr>
                <w:rFonts w:ascii="Arial" w:hAnsi="Arial"/>
                <w:sz w:val="18"/>
              </w:rPr>
            </w:pPr>
            <w:r w:rsidRPr="00FA0D99">
              <w:rPr>
                <w:rFonts w:ascii="Arial" w:hAnsi="Arial"/>
                <w:sz w:val="18"/>
              </w:rPr>
              <w:t>CA_n77A-n257H-n259L</w:t>
            </w:r>
          </w:p>
        </w:tc>
        <w:tc>
          <w:tcPr>
            <w:tcW w:w="3096" w:type="dxa"/>
            <w:tcBorders>
              <w:top w:val="single" w:sz="4" w:space="0" w:color="auto"/>
              <w:left w:val="single" w:sz="4" w:space="0" w:color="auto"/>
              <w:bottom w:val="nil"/>
              <w:right w:val="single" w:sz="4" w:space="0" w:color="auto"/>
            </w:tcBorders>
            <w:vAlign w:val="center"/>
          </w:tcPr>
          <w:p w14:paraId="0300A134" w14:textId="77777777" w:rsidR="00F94DA8" w:rsidRPr="00FA0D99" w:rsidRDefault="00F94DA8">
            <w:pPr>
              <w:keepLines/>
              <w:spacing w:after="0"/>
              <w:jc w:val="center"/>
              <w:rPr>
                <w:rFonts w:ascii="Arial" w:hAnsi="Arial"/>
                <w:sz w:val="18"/>
              </w:rPr>
            </w:pPr>
            <w:r w:rsidRPr="00FA0D99">
              <w:rPr>
                <w:rFonts w:ascii="Arial" w:hAnsi="Arial"/>
                <w:sz w:val="18"/>
              </w:rPr>
              <w:t>CA_n257G/H</w:t>
            </w:r>
          </w:p>
          <w:p w14:paraId="4A34F466" w14:textId="77777777" w:rsidR="00F94DA8" w:rsidRPr="00FA0D99" w:rsidRDefault="00F94DA8">
            <w:pPr>
              <w:keepLines/>
              <w:spacing w:after="0"/>
              <w:jc w:val="center"/>
              <w:rPr>
                <w:rFonts w:ascii="Arial" w:hAnsi="Arial"/>
                <w:sz w:val="18"/>
                <w:lang w:eastAsia="zh-CN"/>
              </w:rPr>
            </w:pPr>
            <w:r w:rsidRPr="00FA0D99">
              <w:rPr>
                <w:rFonts w:ascii="Arial" w:hAnsi="Arial"/>
                <w:sz w:val="18"/>
              </w:rPr>
              <w:t>CA_n259G/H/I/J/K/L</w:t>
            </w:r>
          </w:p>
          <w:p w14:paraId="6C90C2D9"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CA_n77A-n257A/G/H</w:t>
            </w:r>
          </w:p>
          <w:p w14:paraId="088FEEDB"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14CAE9F4" w14:textId="77777777" w:rsidR="00F94DA8" w:rsidRPr="00FA0D99" w:rsidRDefault="00F94DA8">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77DF76D"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689FCDE"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BA923AC" w14:textId="77777777">
        <w:trPr>
          <w:jc w:val="center"/>
        </w:trPr>
        <w:tc>
          <w:tcPr>
            <w:tcW w:w="2776" w:type="dxa"/>
            <w:tcBorders>
              <w:top w:val="nil"/>
              <w:left w:val="single" w:sz="4" w:space="0" w:color="auto"/>
              <w:bottom w:val="nil"/>
              <w:right w:val="single" w:sz="4" w:space="0" w:color="auto"/>
            </w:tcBorders>
            <w:vAlign w:val="center"/>
          </w:tcPr>
          <w:p w14:paraId="1B6C0FEB" w14:textId="77777777" w:rsidR="00F94DA8" w:rsidRPr="00FA0D99" w:rsidRDefault="00F94DA8">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BAB61AC" w14:textId="77777777" w:rsidR="00F94DA8" w:rsidRPr="00FA0D99" w:rsidRDefault="00F94DA8">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8CEB8E9" w14:textId="77777777" w:rsidR="00F94DA8" w:rsidRPr="00FA0D99" w:rsidRDefault="00F94DA8">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D9889AD"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FE6932D" w14:textId="77777777" w:rsidR="00F94DA8" w:rsidRPr="00FA0D99" w:rsidRDefault="00F94DA8">
            <w:pPr>
              <w:keepLines/>
              <w:spacing w:after="0"/>
              <w:jc w:val="center"/>
              <w:rPr>
                <w:rFonts w:ascii="Arial" w:hAnsi="Arial"/>
                <w:sz w:val="18"/>
                <w:lang w:eastAsia="zh-CN"/>
              </w:rPr>
            </w:pPr>
          </w:p>
        </w:tc>
      </w:tr>
      <w:tr w:rsidR="00F94DA8" w:rsidRPr="00FA0D99" w14:paraId="1E84BC35" w14:textId="77777777">
        <w:trPr>
          <w:jc w:val="center"/>
        </w:trPr>
        <w:tc>
          <w:tcPr>
            <w:tcW w:w="2776" w:type="dxa"/>
            <w:tcBorders>
              <w:top w:val="nil"/>
              <w:left w:val="single" w:sz="4" w:space="0" w:color="auto"/>
              <w:bottom w:val="single" w:sz="4" w:space="0" w:color="auto"/>
              <w:right w:val="single" w:sz="4" w:space="0" w:color="auto"/>
            </w:tcBorders>
            <w:vAlign w:val="center"/>
          </w:tcPr>
          <w:p w14:paraId="22CA8748" w14:textId="77777777" w:rsidR="00F94DA8" w:rsidRPr="00FA0D99" w:rsidRDefault="00F94DA8">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EB48A21" w14:textId="77777777" w:rsidR="00F94DA8" w:rsidRPr="00FA0D99" w:rsidRDefault="00F94DA8">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F23FDEF" w14:textId="77777777" w:rsidR="00F94DA8" w:rsidRPr="00FA0D99" w:rsidRDefault="00F94DA8">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2D1B3E2"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61EEBAE5" w14:textId="77777777" w:rsidR="00F94DA8" w:rsidRPr="00FA0D99" w:rsidRDefault="00F94DA8">
            <w:pPr>
              <w:keepLines/>
              <w:spacing w:after="0"/>
              <w:jc w:val="center"/>
              <w:rPr>
                <w:rFonts w:ascii="Arial" w:hAnsi="Arial"/>
                <w:sz w:val="18"/>
                <w:lang w:eastAsia="zh-CN"/>
              </w:rPr>
            </w:pPr>
          </w:p>
        </w:tc>
      </w:tr>
      <w:tr w:rsidR="00F94DA8" w:rsidRPr="00FA0D99" w14:paraId="0A397F87" w14:textId="77777777">
        <w:trPr>
          <w:jc w:val="center"/>
        </w:trPr>
        <w:tc>
          <w:tcPr>
            <w:tcW w:w="2776" w:type="dxa"/>
            <w:tcBorders>
              <w:top w:val="single" w:sz="4" w:space="0" w:color="auto"/>
              <w:left w:val="single" w:sz="4" w:space="0" w:color="auto"/>
              <w:bottom w:val="nil"/>
              <w:right w:val="single" w:sz="4" w:space="0" w:color="auto"/>
            </w:tcBorders>
            <w:vAlign w:val="center"/>
          </w:tcPr>
          <w:p w14:paraId="65350F00" w14:textId="77777777" w:rsidR="00F94DA8" w:rsidRPr="00FA0D99" w:rsidRDefault="00F94DA8">
            <w:pPr>
              <w:keepLines/>
              <w:spacing w:after="0"/>
              <w:jc w:val="center"/>
              <w:rPr>
                <w:rFonts w:ascii="Arial" w:hAnsi="Arial"/>
                <w:sz w:val="18"/>
              </w:rPr>
            </w:pPr>
            <w:r w:rsidRPr="00FA0D99">
              <w:rPr>
                <w:rFonts w:ascii="Arial" w:hAnsi="Arial"/>
                <w:sz w:val="18"/>
              </w:rPr>
              <w:t>CA_n77A-n257H-n259M</w:t>
            </w:r>
          </w:p>
        </w:tc>
        <w:tc>
          <w:tcPr>
            <w:tcW w:w="3096" w:type="dxa"/>
            <w:tcBorders>
              <w:top w:val="single" w:sz="4" w:space="0" w:color="auto"/>
              <w:left w:val="single" w:sz="4" w:space="0" w:color="auto"/>
              <w:bottom w:val="nil"/>
              <w:right w:val="single" w:sz="4" w:space="0" w:color="auto"/>
            </w:tcBorders>
            <w:vAlign w:val="center"/>
          </w:tcPr>
          <w:p w14:paraId="3F8D535C" w14:textId="77777777" w:rsidR="00F94DA8" w:rsidRPr="00FA0D99" w:rsidRDefault="00F94DA8">
            <w:pPr>
              <w:keepLines/>
              <w:spacing w:after="0"/>
              <w:jc w:val="center"/>
              <w:rPr>
                <w:rFonts w:ascii="Arial" w:hAnsi="Arial"/>
                <w:sz w:val="18"/>
              </w:rPr>
            </w:pPr>
            <w:r w:rsidRPr="00FA0D99">
              <w:rPr>
                <w:rFonts w:ascii="Arial" w:hAnsi="Arial"/>
                <w:sz w:val="18"/>
              </w:rPr>
              <w:t>CA_n257G/H</w:t>
            </w:r>
          </w:p>
          <w:p w14:paraId="2BC3BA87" w14:textId="77777777" w:rsidR="00F94DA8" w:rsidRPr="00FA0D99" w:rsidRDefault="00F94DA8">
            <w:pPr>
              <w:keepLines/>
              <w:spacing w:after="0"/>
              <w:jc w:val="center"/>
              <w:rPr>
                <w:rFonts w:ascii="Arial" w:hAnsi="Arial"/>
                <w:sz w:val="18"/>
                <w:lang w:eastAsia="zh-CN"/>
              </w:rPr>
            </w:pPr>
            <w:r w:rsidRPr="00FA0D99">
              <w:rPr>
                <w:rFonts w:ascii="Arial" w:hAnsi="Arial"/>
                <w:sz w:val="18"/>
              </w:rPr>
              <w:t>CA_n259G/H/I/J/K/L/M</w:t>
            </w:r>
          </w:p>
          <w:p w14:paraId="0ED7992C"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CA_n77A-n257A/G/H</w:t>
            </w:r>
          </w:p>
          <w:p w14:paraId="001BF572"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4BA3BC54" w14:textId="77777777" w:rsidR="00F94DA8" w:rsidRPr="00FA0D99" w:rsidRDefault="00F94DA8">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37CB8E8"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2CE9511" w14:textId="77777777" w:rsidR="00F94DA8" w:rsidRPr="00FA0D99" w:rsidRDefault="00F94DA8">
            <w:pPr>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A1D6831" w14:textId="77777777">
        <w:trPr>
          <w:jc w:val="center"/>
        </w:trPr>
        <w:tc>
          <w:tcPr>
            <w:tcW w:w="2776" w:type="dxa"/>
            <w:tcBorders>
              <w:top w:val="nil"/>
              <w:left w:val="single" w:sz="4" w:space="0" w:color="auto"/>
              <w:bottom w:val="nil"/>
              <w:right w:val="single" w:sz="4" w:space="0" w:color="auto"/>
            </w:tcBorders>
            <w:vAlign w:val="center"/>
          </w:tcPr>
          <w:p w14:paraId="5ADE030E" w14:textId="77777777" w:rsidR="00F94DA8" w:rsidRPr="00FA0D99" w:rsidRDefault="00F94DA8">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22825F4" w14:textId="77777777" w:rsidR="00F94DA8" w:rsidRPr="00FA0D99" w:rsidRDefault="00F94DA8">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944AA67" w14:textId="77777777" w:rsidR="00F94DA8" w:rsidRPr="00FA0D99" w:rsidRDefault="00F94DA8">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A4A0410"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148AC111" w14:textId="77777777" w:rsidR="00F94DA8" w:rsidRPr="00FA0D99" w:rsidRDefault="00F94DA8">
            <w:pPr>
              <w:keepLines/>
              <w:spacing w:after="0"/>
              <w:jc w:val="center"/>
              <w:rPr>
                <w:rFonts w:ascii="Arial" w:hAnsi="Arial"/>
                <w:sz w:val="18"/>
                <w:lang w:eastAsia="zh-CN"/>
              </w:rPr>
            </w:pPr>
          </w:p>
        </w:tc>
      </w:tr>
      <w:tr w:rsidR="00F94DA8" w:rsidRPr="00FA0D99" w14:paraId="65375C57" w14:textId="77777777">
        <w:trPr>
          <w:jc w:val="center"/>
        </w:trPr>
        <w:tc>
          <w:tcPr>
            <w:tcW w:w="2776" w:type="dxa"/>
            <w:tcBorders>
              <w:top w:val="nil"/>
              <w:left w:val="single" w:sz="4" w:space="0" w:color="auto"/>
              <w:bottom w:val="single" w:sz="4" w:space="0" w:color="auto"/>
              <w:right w:val="single" w:sz="4" w:space="0" w:color="auto"/>
            </w:tcBorders>
            <w:vAlign w:val="center"/>
          </w:tcPr>
          <w:p w14:paraId="4532F06C" w14:textId="77777777" w:rsidR="00F94DA8" w:rsidRPr="00FA0D99" w:rsidRDefault="00F94DA8">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E3E4A28" w14:textId="77777777" w:rsidR="00F94DA8" w:rsidRPr="00FA0D99" w:rsidRDefault="00F94DA8">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6AFC216" w14:textId="77777777" w:rsidR="00F94DA8" w:rsidRPr="00FA0D99" w:rsidRDefault="00F94DA8">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FB5B2DD"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589B9F33" w14:textId="77777777" w:rsidR="00F94DA8" w:rsidRPr="00FA0D99" w:rsidRDefault="00F94DA8">
            <w:pPr>
              <w:keepLines/>
              <w:spacing w:after="0"/>
              <w:jc w:val="center"/>
              <w:rPr>
                <w:rFonts w:ascii="Arial" w:hAnsi="Arial"/>
                <w:sz w:val="18"/>
                <w:lang w:eastAsia="zh-CN"/>
              </w:rPr>
            </w:pPr>
          </w:p>
        </w:tc>
      </w:tr>
      <w:tr w:rsidR="00F94DA8" w:rsidRPr="00FA0D99" w14:paraId="6FD02B8A" w14:textId="77777777">
        <w:trPr>
          <w:jc w:val="center"/>
        </w:trPr>
        <w:tc>
          <w:tcPr>
            <w:tcW w:w="2776" w:type="dxa"/>
            <w:tcBorders>
              <w:top w:val="single" w:sz="4" w:space="0" w:color="auto"/>
              <w:left w:val="single" w:sz="4" w:space="0" w:color="auto"/>
              <w:bottom w:val="nil"/>
              <w:right w:val="single" w:sz="4" w:space="0" w:color="auto"/>
            </w:tcBorders>
            <w:vAlign w:val="center"/>
          </w:tcPr>
          <w:p w14:paraId="17DE5644"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CA_n77A-n257I-n259A</w:t>
            </w:r>
          </w:p>
        </w:tc>
        <w:tc>
          <w:tcPr>
            <w:tcW w:w="3096" w:type="dxa"/>
            <w:tcBorders>
              <w:top w:val="single" w:sz="4" w:space="0" w:color="auto"/>
              <w:left w:val="single" w:sz="4" w:space="0" w:color="auto"/>
              <w:bottom w:val="nil"/>
              <w:right w:val="single" w:sz="4" w:space="0" w:color="auto"/>
            </w:tcBorders>
            <w:vAlign w:val="center"/>
          </w:tcPr>
          <w:p w14:paraId="47A02E51"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671DBB6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7AAC5B4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41369759"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6659022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FB5782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AB1C5EF" w14:textId="77777777">
        <w:trPr>
          <w:jc w:val="center"/>
        </w:trPr>
        <w:tc>
          <w:tcPr>
            <w:tcW w:w="2776" w:type="dxa"/>
            <w:tcBorders>
              <w:top w:val="nil"/>
              <w:left w:val="single" w:sz="4" w:space="0" w:color="auto"/>
              <w:bottom w:val="nil"/>
              <w:right w:val="single" w:sz="4" w:space="0" w:color="auto"/>
            </w:tcBorders>
            <w:vAlign w:val="center"/>
          </w:tcPr>
          <w:p w14:paraId="20233B34"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02A30D4A"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44189BA"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14D871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3644DBD2" w14:textId="77777777" w:rsidR="00F94DA8" w:rsidRPr="00FA0D99" w:rsidRDefault="00F94DA8">
            <w:pPr>
              <w:keepNext/>
              <w:keepLines/>
              <w:spacing w:after="0"/>
              <w:jc w:val="center"/>
              <w:rPr>
                <w:rFonts w:ascii="Arial" w:hAnsi="Arial"/>
                <w:sz w:val="18"/>
                <w:lang w:eastAsia="zh-CN"/>
              </w:rPr>
            </w:pPr>
          </w:p>
        </w:tc>
      </w:tr>
      <w:tr w:rsidR="00F94DA8" w:rsidRPr="00FA0D99" w14:paraId="79D55C66" w14:textId="77777777">
        <w:trPr>
          <w:jc w:val="center"/>
        </w:trPr>
        <w:tc>
          <w:tcPr>
            <w:tcW w:w="2776" w:type="dxa"/>
            <w:tcBorders>
              <w:top w:val="nil"/>
              <w:left w:val="single" w:sz="4" w:space="0" w:color="auto"/>
              <w:bottom w:val="single" w:sz="4" w:space="0" w:color="auto"/>
              <w:right w:val="single" w:sz="4" w:space="0" w:color="auto"/>
            </w:tcBorders>
            <w:vAlign w:val="center"/>
          </w:tcPr>
          <w:p w14:paraId="61030F9B"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D7A8679"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085AFA3"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3AFFEB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1CABD85" w14:textId="77777777" w:rsidR="00F94DA8" w:rsidRPr="00FA0D99" w:rsidRDefault="00F94DA8">
            <w:pPr>
              <w:keepNext/>
              <w:keepLines/>
              <w:spacing w:after="0"/>
              <w:jc w:val="center"/>
              <w:rPr>
                <w:rFonts w:ascii="Arial" w:hAnsi="Arial"/>
                <w:sz w:val="18"/>
                <w:lang w:eastAsia="zh-CN"/>
              </w:rPr>
            </w:pPr>
          </w:p>
        </w:tc>
      </w:tr>
      <w:tr w:rsidR="00F94DA8" w:rsidRPr="00FA0D99" w14:paraId="0779CDE9" w14:textId="77777777">
        <w:trPr>
          <w:jc w:val="center"/>
        </w:trPr>
        <w:tc>
          <w:tcPr>
            <w:tcW w:w="2776" w:type="dxa"/>
            <w:tcBorders>
              <w:top w:val="single" w:sz="4" w:space="0" w:color="auto"/>
              <w:left w:val="single" w:sz="4" w:space="0" w:color="auto"/>
              <w:bottom w:val="nil"/>
              <w:right w:val="single" w:sz="4" w:space="0" w:color="auto"/>
            </w:tcBorders>
            <w:vAlign w:val="center"/>
          </w:tcPr>
          <w:p w14:paraId="0946A108"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CA_n77A-n257I-n259G</w:t>
            </w:r>
          </w:p>
        </w:tc>
        <w:tc>
          <w:tcPr>
            <w:tcW w:w="3096" w:type="dxa"/>
            <w:tcBorders>
              <w:top w:val="single" w:sz="4" w:space="0" w:color="auto"/>
              <w:left w:val="single" w:sz="4" w:space="0" w:color="auto"/>
              <w:bottom w:val="nil"/>
              <w:right w:val="single" w:sz="4" w:space="0" w:color="auto"/>
            </w:tcBorders>
            <w:vAlign w:val="center"/>
          </w:tcPr>
          <w:p w14:paraId="759C59A3"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0A27C91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335A290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24E5022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009081BE"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2CDF4E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238C8B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324FE0F" w14:textId="77777777">
        <w:trPr>
          <w:jc w:val="center"/>
        </w:trPr>
        <w:tc>
          <w:tcPr>
            <w:tcW w:w="2776" w:type="dxa"/>
            <w:tcBorders>
              <w:top w:val="nil"/>
              <w:left w:val="single" w:sz="4" w:space="0" w:color="auto"/>
              <w:bottom w:val="nil"/>
              <w:right w:val="single" w:sz="4" w:space="0" w:color="auto"/>
            </w:tcBorders>
            <w:vAlign w:val="center"/>
          </w:tcPr>
          <w:p w14:paraId="66DD0FA0"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AD5EDE"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B1D3A26"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B4C92E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3AD871B" w14:textId="77777777" w:rsidR="00F94DA8" w:rsidRPr="00FA0D99" w:rsidRDefault="00F94DA8">
            <w:pPr>
              <w:keepNext/>
              <w:keepLines/>
              <w:spacing w:after="0"/>
              <w:jc w:val="center"/>
              <w:rPr>
                <w:rFonts w:ascii="Arial" w:hAnsi="Arial"/>
                <w:sz w:val="18"/>
                <w:lang w:eastAsia="zh-CN"/>
              </w:rPr>
            </w:pPr>
          </w:p>
        </w:tc>
      </w:tr>
      <w:tr w:rsidR="00F94DA8" w:rsidRPr="00FA0D99" w14:paraId="1BBB83D9" w14:textId="77777777">
        <w:trPr>
          <w:jc w:val="center"/>
        </w:trPr>
        <w:tc>
          <w:tcPr>
            <w:tcW w:w="2776" w:type="dxa"/>
            <w:tcBorders>
              <w:top w:val="nil"/>
              <w:left w:val="single" w:sz="4" w:space="0" w:color="auto"/>
              <w:bottom w:val="single" w:sz="4" w:space="0" w:color="auto"/>
              <w:right w:val="single" w:sz="4" w:space="0" w:color="auto"/>
            </w:tcBorders>
            <w:vAlign w:val="center"/>
          </w:tcPr>
          <w:p w14:paraId="7D336AD3"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389617A4"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115B323"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886274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7D9D6F15" w14:textId="77777777" w:rsidR="00F94DA8" w:rsidRPr="00FA0D99" w:rsidRDefault="00F94DA8">
            <w:pPr>
              <w:keepNext/>
              <w:keepLines/>
              <w:spacing w:after="0"/>
              <w:jc w:val="center"/>
              <w:rPr>
                <w:rFonts w:ascii="Arial" w:hAnsi="Arial"/>
                <w:sz w:val="18"/>
                <w:lang w:eastAsia="zh-CN"/>
              </w:rPr>
            </w:pPr>
          </w:p>
        </w:tc>
      </w:tr>
      <w:tr w:rsidR="00F94DA8" w:rsidRPr="00FA0D99" w14:paraId="0E40E209" w14:textId="77777777">
        <w:trPr>
          <w:jc w:val="center"/>
        </w:trPr>
        <w:tc>
          <w:tcPr>
            <w:tcW w:w="2776" w:type="dxa"/>
            <w:tcBorders>
              <w:top w:val="single" w:sz="4" w:space="0" w:color="auto"/>
              <w:left w:val="single" w:sz="4" w:space="0" w:color="auto"/>
              <w:bottom w:val="nil"/>
              <w:right w:val="single" w:sz="4" w:space="0" w:color="auto"/>
            </w:tcBorders>
            <w:vAlign w:val="center"/>
          </w:tcPr>
          <w:p w14:paraId="03BDE232"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CA_n77A-n257I-n259H</w:t>
            </w:r>
          </w:p>
        </w:tc>
        <w:tc>
          <w:tcPr>
            <w:tcW w:w="3096" w:type="dxa"/>
            <w:tcBorders>
              <w:top w:val="single" w:sz="4" w:space="0" w:color="auto"/>
              <w:left w:val="single" w:sz="4" w:space="0" w:color="auto"/>
              <w:bottom w:val="nil"/>
              <w:right w:val="single" w:sz="4" w:space="0" w:color="auto"/>
            </w:tcBorders>
            <w:vAlign w:val="center"/>
          </w:tcPr>
          <w:p w14:paraId="269B3AC8"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2C2AE15A"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0413F33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0C67582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73AEC190"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2449DE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D69C89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FE64667" w14:textId="77777777">
        <w:trPr>
          <w:jc w:val="center"/>
        </w:trPr>
        <w:tc>
          <w:tcPr>
            <w:tcW w:w="2776" w:type="dxa"/>
            <w:tcBorders>
              <w:top w:val="nil"/>
              <w:left w:val="single" w:sz="4" w:space="0" w:color="auto"/>
              <w:bottom w:val="nil"/>
              <w:right w:val="single" w:sz="4" w:space="0" w:color="auto"/>
            </w:tcBorders>
            <w:vAlign w:val="center"/>
          </w:tcPr>
          <w:p w14:paraId="6A2C27F1"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B053CFD"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3019A17"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F81389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1B643F8A" w14:textId="77777777" w:rsidR="00F94DA8" w:rsidRPr="00FA0D99" w:rsidRDefault="00F94DA8">
            <w:pPr>
              <w:keepNext/>
              <w:keepLines/>
              <w:spacing w:after="0"/>
              <w:jc w:val="center"/>
              <w:rPr>
                <w:rFonts w:ascii="Arial" w:hAnsi="Arial"/>
                <w:sz w:val="18"/>
                <w:lang w:eastAsia="zh-CN"/>
              </w:rPr>
            </w:pPr>
          </w:p>
        </w:tc>
      </w:tr>
      <w:tr w:rsidR="00F94DA8" w:rsidRPr="00FA0D99" w14:paraId="409A7E21" w14:textId="77777777">
        <w:trPr>
          <w:jc w:val="center"/>
        </w:trPr>
        <w:tc>
          <w:tcPr>
            <w:tcW w:w="2776" w:type="dxa"/>
            <w:tcBorders>
              <w:top w:val="nil"/>
              <w:left w:val="single" w:sz="4" w:space="0" w:color="auto"/>
              <w:bottom w:val="single" w:sz="4" w:space="0" w:color="auto"/>
              <w:right w:val="single" w:sz="4" w:space="0" w:color="auto"/>
            </w:tcBorders>
            <w:vAlign w:val="center"/>
          </w:tcPr>
          <w:p w14:paraId="7027E33D"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54584E2"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707B75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E10FA9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0C69597B" w14:textId="77777777" w:rsidR="00F94DA8" w:rsidRPr="00FA0D99" w:rsidRDefault="00F94DA8">
            <w:pPr>
              <w:keepNext/>
              <w:keepLines/>
              <w:spacing w:after="0"/>
              <w:jc w:val="center"/>
              <w:rPr>
                <w:rFonts w:ascii="Arial" w:hAnsi="Arial"/>
                <w:sz w:val="18"/>
                <w:lang w:eastAsia="zh-CN"/>
              </w:rPr>
            </w:pPr>
          </w:p>
        </w:tc>
      </w:tr>
      <w:tr w:rsidR="00F94DA8" w:rsidRPr="00FA0D99" w14:paraId="6849602F" w14:textId="77777777">
        <w:trPr>
          <w:jc w:val="center"/>
        </w:trPr>
        <w:tc>
          <w:tcPr>
            <w:tcW w:w="2776" w:type="dxa"/>
            <w:tcBorders>
              <w:top w:val="single" w:sz="4" w:space="0" w:color="auto"/>
              <w:left w:val="single" w:sz="4" w:space="0" w:color="auto"/>
              <w:bottom w:val="nil"/>
              <w:right w:val="single" w:sz="4" w:space="0" w:color="auto"/>
            </w:tcBorders>
            <w:vAlign w:val="center"/>
          </w:tcPr>
          <w:p w14:paraId="01E5858B"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CA_n77A-n257I-n259I</w:t>
            </w:r>
          </w:p>
        </w:tc>
        <w:tc>
          <w:tcPr>
            <w:tcW w:w="3096" w:type="dxa"/>
            <w:tcBorders>
              <w:top w:val="single" w:sz="4" w:space="0" w:color="auto"/>
              <w:left w:val="single" w:sz="4" w:space="0" w:color="auto"/>
              <w:bottom w:val="nil"/>
              <w:right w:val="single" w:sz="4" w:space="0" w:color="auto"/>
            </w:tcBorders>
            <w:vAlign w:val="center"/>
          </w:tcPr>
          <w:p w14:paraId="5D40D8E5"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1BCDBA43"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3E6F6A7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5355288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501C60D"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0179AD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49D0EB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CF0E495" w14:textId="77777777">
        <w:trPr>
          <w:jc w:val="center"/>
        </w:trPr>
        <w:tc>
          <w:tcPr>
            <w:tcW w:w="2776" w:type="dxa"/>
            <w:tcBorders>
              <w:top w:val="nil"/>
              <w:left w:val="single" w:sz="4" w:space="0" w:color="auto"/>
              <w:bottom w:val="nil"/>
              <w:right w:val="single" w:sz="4" w:space="0" w:color="auto"/>
            </w:tcBorders>
            <w:vAlign w:val="center"/>
          </w:tcPr>
          <w:p w14:paraId="61FBDAA4"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15FFB12E"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D3CDEE5"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33FBEF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6F8E30BE" w14:textId="77777777" w:rsidR="00F94DA8" w:rsidRPr="00FA0D99" w:rsidRDefault="00F94DA8">
            <w:pPr>
              <w:keepNext/>
              <w:keepLines/>
              <w:spacing w:after="0"/>
              <w:jc w:val="center"/>
              <w:rPr>
                <w:rFonts w:ascii="Arial" w:hAnsi="Arial"/>
                <w:sz w:val="18"/>
                <w:lang w:eastAsia="zh-CN"/>
              </w:rPr>
            </w:pPr>
          </w:p>
        </w:tc>
      </w:tr>
      <w:tr w:rsidR="00F94DA8" w:rsidRPr="00FA0D99" w14:paraId="7DFCC54A" w14:textId="77777777">
        <w:trPr>
          <w:jc w:val="center"/>
        </w:trPr>
        <w:tc>
          <w:tcPr>
            <w:tcW w:w="2776" w:type="dxa"/>
            <w:tcBorders>
              <w:top w:val="nil"/>
              <w:left w:val="single" w:sz="4" w:space="0" w:color="auto"/>
              <w:bottom w:val="single" w:sz="4" w:space="0" w:color="auto"/>
              <w:right w:val="single" w:sz="4" w:space="0" w:color="auto"/>
            </w:tcBorders>
            <w:vAlign w:val="center"/>
          </w:tcPr>
          <w:p w14:paraId="007DEFD7"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7A66B80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1B0170D"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B713FF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72B0A6D2" w14:textId="77777777" w:rsidR="00F94DA8" w:rsidRPr="00FA0D99" w:rsidRDefault="00F94DA8">
            <w:pPr>
              <w:keepNext/>
              <w:keepLines/>
              <w:spacing w:after="0"/>
              <w:jc w:val="center"/>
              <w:rPr>
                <w:rFonts w:ascii="Arial" w:hAnsi="Arial"/>
                <w:sz w:val="18"/>
                <w:lang w:eastAsia="zh-CN"/>
              </w:rPr>
            </w:pPr>
          </w:p>
        </w:tc>
      </w:tr>
      <w:tr w:rsidR="00F94DA8" w:rsidRPr="00FA0D99" w14:paraId="5686E96F" w14:textId="77777777">
        <w:trPr>
          <w:jc w:val="center"/>
        </w:trPr>
        <w:tc>
          <w:tcPr>
            <w:tcW w:w="2776" w:type="dxa"/>
            <w:tcBorders>
              <w:top w:val="single" w:sz="4" w:space="0" w:color="auto"/>
              <w:left w:val="single" w:sz="4" w:space="0" w:color="auto"/>
              <w:bottom w:val="nil"/>
              <w:right w:val="single" w:sz="4" w:space="0" w:color="auto"/>
            </w:tcBorders>
            <w:vAlign w:val="center"/>
          </w:tcPr>
          <w:p w14:paraId="6529A396"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CA_n77A-n257I-n259J</w:t>
            </w:r>
          </w:p>
        </w:tc>
        <w:tc>
          <w:tcPr>
            <w:tcW w:w="3096" w:type="dxa"/>
            <w:tcBorders>
              <w:top w:val="single" w:sz="4" w:space="0" w:color="auto"/>
              <w:left w:val="single" w:sz="4" w:space="0" w:color="auto"/>
              <w:bottom w:val="nil"/>
              <w:right w:val="single" w:sz="4" w:space="0" w:color="auto"/>
            </w:tcBorders>
            <w:vAlign w:val="center"/>
          </w:tcPr>
          <w:p w14:paraId="0975AD81"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028DD29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15D451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0D5138B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7FF9F95B"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33E0045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412F67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9467543" w14:textId="77777777">
        <w:trPr>
          <w:jc w:val="center"/>
        </w:trPr>
        <w:tc>
          <w:tcPr>
            <w:tcW w:w="2776" w:type="dxa"/>
            <w:tcBorders>
              <w:top w:val="nil"/>
              <w:left w:val="single" w:sz="4" w:space="0" w:color="auto"/>
              <w:bottom w:val="nil"/>
              <w:right w:val="single" w:sz="4" w:space="0" w:color="auto"/>
            </w:tcBorders>
            <w:vAlign w:val="center"/>
          </w:tcPr>
          <w:p w14:paraId="10B620DE"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6179A73"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28CF14A"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411709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1C19EA83" w14:textId="77777777" w:rsidR="00F94DA8" w:rsidRPr="00FA0D99" w:rsidRDefault="00F94DA8">
            <w:pPr>
              <w:keepNext/>
              <w:keepLines/>
              <w:spacing w:after="0"/>
              <w:jc w:val="center"/>
              <w:rPr>
                <w:rFonts w:ascii="Arial" w:hAnsi="Arial"/>
                <w:sz w:val="18"/>
                <w:lang w:eastAsia="zh-CN"/>
              </w:rPr>
            </w:pPr>
          </w:p>
        </w:tc>
      </w:tr>
      <w:tr w:rsidR="00F94DA8" w:rsidRPr="00FA0D99" w14:paraId="63EED726" w14:textId="77777777">
        <w:trPr>
          <w:jc w:val="center"/>
        </w:trPr>
        <w:tc>
          <w:tcPr>
            <w:tcW w:w="2776" w:type="dxa"/>
            <w:tcBorders>
              <w:top w:val="nil"/>
              <w:left w:val="single" w:sz="4" w:space="0" w:color="auto"/>
              <w:bottom w:val="single" w:sz="4" w:space="0" w:color="auto"/>
              <w:right w:val="single" w:sz="4" w:space="0" w:color="auto"/>
            </w:tcBorders>
            <w:vAlign w:val="center"/>
          </w:tcPr>
          <w:p w14:paraId="0F0D64BC"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FDE2829"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8B778A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19C444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32F45F0A" w14:textId="77777777" w:rsidR="00F94DA8" w:rsidRPr="00FA0D99" w:rsidRDefault="00F94DA8">
            <w:pPr>
              <w:keepNext/>
              <w:keepLines/>
              <w:spacing w:after="0"/>
              <w:jc w:val="center"/>
              <w:rPr>
                <w:rFonts w:ascii="Arial" w:hAnsi="Arial"/>
                <w:sz w:val="18"/>
                <w:lang w:eastAsia="zh-CN"/>
              </w:rPr>
            </w:pPr>
          </w:p>
        </w:tc>
      </w:tr>
      <w:tr w:rsidR="00F94DA8" w:rsidRPr="00FA0D99" w14:paraId="680B60E8" w14:textId="77777777">
        <w:trPr>
          <w:jc w:val="center"/>
        </w:trPr>
        <w:tc>
          <w:tcPr>
            <w:tcW w:w="2776" w:type="dxa"/>
            <w:tcBorders>
              <w:top w:val="single" w:sz="4" w:space="0" w:color="auto"/>
              <w:left w:val="single" w:sz="4" w:space="0" w:color="auto"/>
              <w:bottom w:val="nil"/>
              <w:right w:val="single" w:sz="4" w:space="0" w:color="auto"/>
            </w:tcBorders>
            <w:vAlign w:val="center"/>
          </w:tcPr>
          <w:p w14:paraId="5CC0C8CF"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CA_n77A-n257I-n259K</w:t>
            </w:r>
          </w:p>
        </w:tc>
        <w:tc>
          <w:tcPr>
            <w:tcW w:w="3096" w:type="dxa"/>
            <w:tcBorders>
              <w:top w:val="single" w:sz="4" w:space="0" w:color="auto"/>
              <w:left w:val="single" w:sz="4" w:space="0" w:color="auto"/>
              <w:bottom w:val="nil"/>
              <w:right w:val="single" w:sz="4" w:space="0" w:color="auto"/>
            </w:tcBorders>
            <w:vAlign w:val="center"/>
          </w:tcPr>
          <w:p w14:paraId="6AE49EA3"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5FA6D391"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p>
          <w:p w14:paraId="1E0F415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4A4B3E8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43AAFEFC"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1204F4F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337A03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AAB402D" w14:textId="77777777">
        <w:trPr>
          <w:jc w:val="center"/>
        </w:trPr>
        <w:tc>
          <w:tcPr>
            <w:tcW w:w="2776" w:type="dxa"/>
            <w:tcBorders>
              <w:top w:val="nil"/>
              <w:left w:val="single" w:sz="4" w:space="0" w:color="auto"/>
              <w:bottom w:val="nil"/>
              <w:right w:val="single" w:sz="4" w:space="0" w:color="auto"/>
            </w:tcBorders>
            <w:vAlign w:val="center"/>
          </w:tcPr>
          <w:p w14:paraId="1791A430"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9547B3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90896A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989113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4A661E75" w14:textId="77777777" w:rsidR="00F94DA8" w:rsidRPr="00FA0D99" w:rsidRDefault="00F94DA8">
            <w:pPr>
              <w:keepNext/>
              <w:keepLines/>
              <w:spacing w:after="0"/>
              <w:jc w:val="center"/>
              <w:rPr>
                <w:rFonts w:ascii="Arial" w:hAnsi="Arial"/>
                <w:sz w:val="18"/>
                <w:lang w:eastAsia="zh-CN"/>
              </w:rPr>
            </w:pPr>
          </w:p>
        </w:tc>
      </w:tr>
      <w:tr w:rsidR="00F94DA8" w:rsidRPr="00FA0D99" w14:paraId="6F3C87BE" w14:textId="77777777">
        <w:trPr>
          <w:jc w:val="center"/>
        </w:trPr>
        <w:tc>
          <w:tcPr>
            <w:tcW w:w="2776" w:type="dxa"/>
            <w:tcBorders>
              <w:top w:val="nil"/>
              <w:left w:val="single" w:sz="4" w:space="0" w:color="auto"/>
              <w:bottom w:val="single" w:sz="4" w:space="0" w:color="auto"/>
              <w:right w:val="single" w:sz="4" w:space="0" w:color="auto"/>
            </w:tcBorders>
            <w:vAlign w:val="center"/>
          </w:tcPr>
          <w:p w14:paraId="26C9D7BD"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28663BE3"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5143F3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4CA135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775411D1" w14:textId="77777777" w:rsidR="00F94DA8" w:rsidRPr="00FA0D99" w:rsidRDefault="00F94DA8">
            <w:pPr>
              <w:keepNext/>
              <w:keepLines/>
              <w:spacing w:after="0"/>
              <w:jc w:val="center"/>
              <w:rPr>
                <w:rFonts w:ascii="Arial" w:hAnsi="Arial"/>
                <w:sz w:val="18"/>
                <w:lang w:eastAsia="zh-CN"/>
              </w:rPr>
            </w:pPr>
          </w:p>
        </w:tc>
      </w:tr>
      <w:tr w:rsidR="00F94DA8" w:rsidRPr="00FA0D99" w14:paraId="7D285862" w14:textId="77777777">
        <w:trPr>
          <w:jc w:val="center"/>
        </w:trPr>
        <w:tc>
          <w:tcPr>
            <w:tcW w:w="2776" w:type="dxa"/>
            <w:tcBorders>
              <w:top w:val="single" w:sz="4" w:space="0" w:color="auto"/>
              <w:left w:val="single" w:sz="4" w:space="0" w:color="auto"/>
              <w:bottom w:val="nil"/>
              <w:right w:val="single" w:sz="4" w:space="0" w:color="auto"/>
            </w:tcBorders>
            <w:vAlign w:val="center"/>
          </w:tcPr>
          <w:p w14:paraId="003077F1"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CA_n77A-n257I-n259L</w:t>
            </w:r>
          </w:p>
        </w:tc>
        <w:tc>
          <w:tcPr>
            <w:tcW w:w="3096" w:type="dxa"/>
            <w:tcBorders>
              <w:top w:val="single" w:sz="4" w:space="0" w:color="auto"/>
              <w:left w:val="single" w:sz="4" w:space="0" w:color="auto"/>
              <w:bottom w:val="nil"/>
              <w:right w:val="single" w:sz="4" w:space="0" w:color="auto"/>
            </w:tcBorders>
            <w:vAlign w:val="center"/>
          </w:tcPr>
          <w:p w14:paraId="5E760C06"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71B83A3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w:t>
            </w:r>
          </w:p>
          <w:p w14:paraId="439E37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27CDD6F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1EBD3C4B"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5CBECC4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EB0BBF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00742B9" w14:textId="77777777">
        <w:trPr>
          <w:jc w:val="center"/>
        </w:trPr>
        <w:tc>
          <w:tcPr>
            <w:tcW w:w="2776" w:type="dxa"/>
            <w:tcBorders>
              <w:top w:val="nil"/>
              <w:left w:val="single" w:sz="4" w:space="0" w:color="auto"/>
              <w:bottom w:val="nil"/>
              <w:right w:val="single" w:sz="4" w:space="0" w:color="auto"/>
            </w:tcBorders>
            <w:vAlign w:val="center"/>
          </w:tcPr>
          <w:p w14:paraId="0FD39D64"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4449CD7C"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E5CE4D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CC2E67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4C0F3F96" w14:textId="77777777" w:rsidR="00F94DA8" w:rsidRPr="00FA0D99" w:rsidRDefault="00F94DA8">
            <w:pPr>
              <w:keepNext/>
              <w:keepLines/>
              <w:spacing w:after="0"/>
              <w:jc w:val="center"/>
              <w:rPr>
                <w:rFonts w:ascii="Arial" w:hAnsi="Arial"/>
                <w:sz w:val="18"/>
                <w:lang w:eastAsia="zh-CN"/>
              </w:rPr>
            </w:pPr>
          </w:p>
        </w:tc>
      </w:tr>
      <w:tr w:rsidR="00F94DA8" w:rsidRPr="00FA0D99" w14:paraId="71389BED" w14:textId="77777777">
        <w:trPr>
          <w:jc w:val="center"/>
        </w:trPr>
        <w:tc>
          <w:tcPr>
            <w:tcW w:w="2776" w:type="dxa"/>
            <w:tcBorders>
              <w:top w:val="nil"/>
              <w:left w:val="single" w:sz="4" w:space="0" w:color="auto"/>
              <w:bottom w:val="single" w:sz="4" w:space="0" w:color="auto"/>
              <w:right w:val="single" w:sz="4" w:space="0" w:color="auto"/>
            </w:tcBorders>
            <w:vAlign w:val="center"/>
          </w:tcPr>
          <w:p w14:paraId="319775E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1A929EFF"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5EA64B9"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C26B6A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44399C93" w14:textId="77777777" w:rsidR="00F94DA8" w:rsidRPr="00FA0D99" w:rsidRDefault="00F94DA8">
            <w:pPr>
              <w:keepNext/>
              <w:keepLines/>
              <w:spacing w:after="0"/>
              <w:jc w:val="center"/>
              <w:rPr>
                <w:rFonts w:ascii="Arial" w:hAnsi="Arial"/>
                <w:sz w:val="18"/>
                <w:lang w:eastAsia="zh-CN"/>
              </w:rPr>
            </w:pPr>
          </w:p>
        </w:tc>
      </w:tr>
      <w:tr w:rsidR="00F94DA8" w:rsidRPr="00FA0D99" w14:paraId="1AF4FE05" w14:textId="77777777">
        <w:trPr>
          <w:jc w:val="center"/>
        </w:trPr>
        <w:tc>
          <w:tcPr>
            <w:tcW w:w="2776" w:type="dxa"/>
            <w:tcBorders>
              <w:top w:val="single" w:sz="4" w:space="0" w:color="auto"/>
              <w:left w:val="single" w:sz="4" w:space="0" w:color="auto"/>
              <w:bottom w:val="nil"/>
              <w:right w:val="single" w:sz="4" w:space="0" w:color="auto"/>
            </w:tcBorders>
            <w:vAlign w:val="center"/>
          </w:tcPr>
          <w:p w14:paraId="23C2BBD9" w14:textId="77777777" w:rsidR="00F94DA8" w:rsidRPr="00FA0D99" w:rsidRDefault="00F94DA8">
            <w:pPr>
              <w:keepNext/>
              <w:keepLines/>
              <w:spacing w:after="0"/>
              <w:jc w:val="center"/>
              <w:rPr>
                <w:rFonts w:ascii="Arial" w:hAnsi="Arial"/>
                <w:sz w:val="18"/>
              </w:rPr>
            </w:pPr>
            <w:r w:rsidRPr="00FA0D99">
              <w:rPr>
                <w:rFonts w:ascii="Arial" w:hAnsi="Arial"/>
                <w:sz w:val="18"/>
              </w:rPr>
              <w:t>CA_n77A-n257I-n259M</w:t>
            </w:r>
          </w:p>
        </w:tc>
        <w:tc>
          <w:tcPr>
            <w:tcW w:w="3096" w:type="dxa"/>
            <w:tcBorders>
              <w:top w:val="single" w:sz="4" w:space="0" w:color="auto"/>
              <w:left w:val="single" w:sz="4" w:space="0" w:color="auto"/>
              <w:bottom w:val="nil"/>
              <w:right w:val="single" w:sz="4" w:space="0" w:color="auto"/>
            </w:tcBorders>
            <w:vAlign w:val="center"/>
          </w:tcPr>
          <w:p w14:paraId="00AD4B47"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132D954C"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14:paraId="56C5486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CA_n77A-n257A/G/H/I</w:t>
            </w:r>
          </w:p>
          <w:p w14:paraId="697824F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412F3C6C" w14:textId="77777777" w:rsidR="00F94DA8" w:rsidRPr="00FA0D99" w:rsidRDefault="00F94DA8">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vAlign w:val="center"/>
          </w:tcPr>
          <w:p w14:paraId="4C2DDE8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6BE3B4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0F9E7E6" w14:textId="77777777">
        <w:trPr>
          <w:jc w:val="center"/>
        </w:trPr>
        <w:tc>
          <w:tcPr>
            <w:tcW w:w="2776" w:type="dxa"/>
            <w:tcBorders>
              <w:top w:val="nil"/>
              <w:left w:val="single" w:sz="4" w:space="0" w:color="auto"/>
              <w:bottom w:val="nil"/>
              <w:right w:val="single" w:sz="4" w:space="0" w:color="auto"/>
            </w:tcBorders>
            <w:vAlign w:val="center"/>
          </w:tcPr>
          <w:p w14:paraId="43C1B68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7983E8B3"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48319C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481DA9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44AAA147" w14:textId="77777777" w:rsidR="00F94DA8" w:rsidRPr="00FA0D99" w:rsidRDefault="00F94DA8">
            <w:pPr>
              <w:keepNext/>
              <w:keepLines/>
              <w:spacing w:after="0"/>
              <w:jc w:val="center"/>
              <w:rPr>
                <w:rFonts w:ascii="Arial" w:hAnsi="Arial"/>
                <w:sz w:val="18"/>
                <w:lang w:eastAsia="zh-CN"/>
              </w:rPr>
            </w:pPr>
          </w:p>
        </w:tc>
      </w:tr>
      <w:tr w:rsidR="00F94DA8" w:rsidRPr="00FA0D99" w14:paraId="613AB2D2" w14:textId="77777777">
        <w:trPr>
          <w:jc w:val="center"/>
        </w:trPr>
        <w:tc>
          <w:tcPr>
            <w:tcW w:w="2776" w:type="dxa"/>
            <w:tcBorders>
              <w:top w:val="nil"/>
              <w:left w:val="single" w:sz="4" w:space="0" w:color="auto"/>
              <w:bottom w:val="single" w:sz="4" w:space="0" w:color="auto"/>
              <w:right w:val="single" w:sz="4" w:space="0" w:color="auto"/>
            </w:tcBorders>
            <w:vAlign w:val="center"/>
          </w:tcPr>
          <w:p w14:paraId="6E424ADA"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003E8768" w14:textId="77777777" w:rsidR="00F94DA8" w:rsidRPr="00FA0D99" w:rsidRDefault="00F94DA8">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9DD5E2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C71A89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6F5D16A5" w14:textId="77777777" w:rsidR="00F94DA8" w:rsidRPr="00FA0D99" w:rsidRDefault="00F94DA8">
            <w:pPr>
              <w:keepNext/>
              <w:keepLines/>
              <w:spacing w:after="0"/>
              <w:jc w:val="center"/>
              <w:rPr>
                <w:rFonts w:ascii="Arial" w:hAnsi="Arial"/>
                <w:sz w:val="18"/>
                <w:lang w:eastAsia="zh-CN"/>
              </w:rPr>
            </w:pPr>
          </w:p>
        </w:tc>
      </w:tr>
      <w:tr w:rsidR="00F94DA8" w:rsidRPr="00FA0D99" w14:paraId="320E54C5" w14:textId="77777777">
        <w:trPr>
          <w:jc w:val="center"/>
        </w:trPr>
        <w:tc>
          <w:tcPr>
            <w:tcW w:w="2776" w:type="dxa"/>
            <w:tcBorders>
              <w:top w:val="single" w:sz="4" w:space="0" w:color="auto"/>
              <w:left w:val="single" w:sz="4" w:space="0" w:color="auto"/>
              <w:bottom w:val="nil"/>
              <w:right w:val="single" w:sz="4" w:space="0" w:color="auto"/>
            </w:tcBorders>
            <w:vAlign w:val="center"/>
          </w:tcPr>
          <w:p w14:paraId="23EB1E4C" w14:textId="77777777" w:rsidR="00F94DA8" w:rsidRPr="00FA0D99" w:rsidRDefault="00F94DA8">
            <w:pPr>
              <w:keepNext/>
              <w:keepLines/>
              <w:spacing w:after="0"/>
              <w:jc w:val="center"/>
              <w:rPr>
                <w:rFonts w:ascii="Arial" w:hAnsi="Arial"/>
                <w:sz w:val="18"/>
                <w:lang w:eastAsia="ja-JP"/>
              </w:rPr>
            </w:pPr>
            <w:r w:rsidRPr="00FA0D99">
              <w:rPr>
                <w:rFonts w:ascii="Arial" w:hAnsi="Arial"/>
                <w:sz w:val="18"/>
              </w:rPr>
              <w:t>CA_n78A-n79A-n257A</w:t>
            </w:r>
          </w:p>
        </w:tc>
        <w:tc>
          <w:tcPr>
            <w:tcW w:w="3096" w:type="dxa"/>
            <w:tcBorders>
              <w:top w:val="single" w:sz="4" w:space="0" w:color="auto"/>
              <w:left w:val="single" w:sz="4" w:space="0" w:color="auto"/>
              <w:bottom w:val="nil"/>
              <w:right w:val="single" w:sz="4" w:space="0" w:color="auto"/>
            </w:tcBorders>
            <w:vAlign w:val="center"/>
          </w:tcPr>
          <w:p w14:paraId="0DF614B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34847DED" w14:textId="77777777" w:rsidR="00F94DA8" w:rsidRPr="00FA0D99" w:rsidRDefault="00F94DA8">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59DFCCB4"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79BD0CE6"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64A4C8E4" w14:textId="77777777" w:rsidR="00F94DA8" w:rsidRPr="00FA0D99" w:rsidRDefault="00F94DA8">
            <w:pPr>
              <w:keepNext/>
              <w:keepLines/>
              <w:spacing w:after="0"/>
              <w:jc w:val="center"/>
              <w:rPr>
                <w:rFonts w:ascii="Arial" w:hAnsi="Arial" w:cs="Arial"/>
                <w:kern w:val="2"/>
                <w:sz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0BBBE0E" w14:textId="77777777" w:rsidR="00F94DA8" w:rsidRPr="00FA0D99" w:rsidRDefault="00F94DA8">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D76CFC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1B23544" w14:textId="77777777">
        <w:trPr>
          <w:jc w:val="center"/>
        </w:trPr>
        <w:tc>
          <w:tcPr>
            <w:tcW w:w="2776" w:type="dxa"/>
            <w:tcBorders>
              <w:top w:val="nil"/>
              <w:left w:val="single" w:sz="4" w:space="0" w:color="auto"/>
              <w:bottom w:val="nil"/>
              <w:right w:val="single" w:sz="4" w:space="0" w:color="auto"/>
            </w:tcBorders>
            <w:vAlign w:val="center"/>
          </w:tcPr>
          <w:p w14:paraId="6AD6E1FB" w14:textId="77777777" w:rsidR="00F94DA8" w:rsidRPr="00FA0D99" w:rsidRDefault="00F94DA8">
            <w:pPr>
              <w:keepNext/>
              <w:keepLines/>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vAlign w:val="center"/>
          </w:tcPr>
          <w:p w14:paraId="50A840E9"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61CF05AE" w14:textId="77777777" w:rsidR="00F94DA8" w:rsidRPr="00FA0D99" w:rsidRDefault="00F94DA8">
            <w:pPr>
              <w:keepNext/>
              <w:keepLines/>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E19D8A6" w14:textId="77777777" w:rsidR="00F94DA8" w:rsidRPr="00FA0D99" w:rsidRDefault="00F94DA8">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0993C7C" w14:textId="77777777" w:rsidR="00F94DA8" w:rsidRPr="00FA0D99" w:rsidRDefault="00F94DA8">
            <w:pPr>
              <w:keepNext/>
              <w:keepLines/>
              <w:spacing w:after="0"/>
              <w:jc w:val="center"/>
              <w:rPr>
                <w:rFonts w:ascii="Arial" w:hAnsi="Arial"/>
                <w:sz w:val="18"/>
                <w:lang w:eastAsia="zh-CN"/>
              </w:rPr>
            </w:pPr>
          </w:p>
        </w:tc>
      </w:tr>
      <w:tr w:rsidR="00F94DA8" w:rsidRPr="00FA0D99" w14:paraId="313456B9" w14:textId="77777777">
        <w:trPr>
          <w:jc w:val="center"/>
        </w:trPr>
        <w:tc>
          <w:tcPr>
            <w:tcW w:w="2776" w:type="dxa"/>
            <w:tcBorders>
              <w:top w:val="nil"/>
              <w:left w:val="single" w:sz="4" w:space="0" w:color="auto"/>
              <w:bottom w:val="single" w:sz="4" w:space="0" w:color="auto"/>
              <w:right w:val="single" w:sz="4" w:space="0" w:color="auto"/>
            </w:tcBorders>
            <w:vAlign w:val="center"/>
          </w:tcPr>
          <w:p w14:paraId="1CB251D7" w14:textId="77777777" w:rsidR="00F94DA8" w:rsidRPr="00FA0D99" w:rsidRDefault="00F94DA8">
            <w:pPr>
              <w:keepNext/>
              <w:keepLines/>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vAlign w:val="center"/>
          </w:tcPr>
          <w:p w14:paraId="7FFA5A4D" w14:textId="77777777" w:rsidR="00F94DA8" w:rsidRPr="00FA0D99" w:rsidRDefault="00F94DA8">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42673AD4" w14:textId="77777777" w:rsidR="00F94DA8" w:rsidRPr="00FA0D99" w:rsidRDefault="00F94DA8">
            <w:pPr>
              <w:keepNext/>
              <w:keepLines/>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D489E6D" w14:textId="77777777" w:rsidR="00F94DA8" w:rsidRPr="00FA0D99" w:rsidRDefault="00F94DA8">
            <w:pPr>
              <w:keepNext/>
              <w:keepLines/>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5F2730C" w14:textId="77777777" w:rsidR="00F94DA8" w:rsidRPr="00FA0D99" w:rsidRDefault="00F94DA8">
            <w:pPr>
              <w:keepNext/>
              <w:keepLines/>
              <w:spacing w:after="0"/>
              <w:jc w:val="center"/>
              <w:rPr>
                <w:rFonts w:ascii="Arial" w:hAnsi="Arial"/>
                <w:sz w:val="18"/>
                <w:lang w:eastAsia="zh-CN"/>
              </w:rPr>
            </w:pPr>
          </w:p>
        </w:tc>
      </w:tr>
      <w:tr w:rsidR="00F94DA8" w:rsidRPr="00FA0D99" w14:paraId="29E72FEA" w14:textId="77777777">
        <w:trPr>
          <w:jc w:val="center"/>
        </w:trPr>
        <w:tc>
          <w:tcPr>
            <w:tcW w:w="2776" w:type="dxa"/>
            <w:tcBorders>
              <w:left w:val="single" w:sz="4" w:space="0" w:color="auto"/>
              <w:bottom w:val="nil"/>
              <w:right w:val="single" w:sz="4" w:space="0" w:color="auto"/>
            </w:tcBorders>
            <w:vAlign w:val="center"/>
          </w:tcPr>
          <w:p w14:paraId="3FEFB5FF" w14:textId="77777777" w:rsidR="00F94DA8" w:rsidRPr="00FA0D99" w:rsidRDefault="00F94DA8">
            <w:pPr>
              <w:keepNext/>
              <w:keepLines/>
              <w:spacing w:after="0"/>
              <w:jc w:val="center"/>
              <w:rPr>
                <w:rFonts w:ascii="Arial" w:hAnsi="Arial"/>
                <w:sz w:val="18"/>
              </w:rPr>
            </w:pPr>
            <w:r w:rsidRPr="00FA0D99">
              <w:rPr>
                <w:rFonts w:ascii="Arial" w:hAnsi="Arial"/>
                <w:sz w:val="18"/>
              </w:rPr>
              <w:t>CA_n78A-n79A-n257G</w:t>
            </w:r>
          </w:p>
        </w:tc>
        <w:tc>
          <w:tcPr>
            <w:tcW w:w="3096" w:type="dxa"/>
            <w:tcBorders>
              <w:left w:val="single" w:sz="4" w:space="0" w:color="auto"/>
              <w:bottom w:val="nil"/>
              <w:right w:val="single" w:sz="4" w:space="0" w:color="auto"/>
            </w:tcBorders>
            <w:vAlign w:val="center"/>
          </w:tcPr>
          <w:p w14:paraId="6A25D9B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w:t>
            </w:r>
          </w:p>
          <w:p w14:paraId="491E38C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277497A3"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3EEA194A" w14:textId="77777777" w:rsidR="00F94DA8" w:rsidRPr="00FA0D99" w:rsidRDefault="00F94DA8">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35D8F3E4" w14:textId="77777777" w:rsidR="00F94DA8" w:rsidRPr="00FA0D99" w:rsidRDefault="00F94DA8">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F113AA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3042E27" w14:textId="77777777" w:rsidR="00F94DA8" w:rsidRPr="00FA0D99" w:rsidRDefault="00F94DA8">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426B4FF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6335F20" w14:textId="77777777">
        <w:trPr>
          <w:jc w:val="center"/>
        </w:trPr>
        <w:tc>
          <w:tcPr>
            <w:tcW w:w="2776" w:type="dxa"/>
            <w:tcBorders>
              <w:top w:val="nil"/>
              <w:left w:val="single" w:sz="4" w:space="0" w:color="auto"/>
              <w:bottom w:val="nil"/>
              <w:right w:val="single" w:sz="4" w:space="0" w:color="auto"/>
            </w:tcBorders>
            <w:vAlign w:val="center"/>
          </w:tcPr>
          <w:p w14:paraId="2525E98B"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3A7D428D" w14:textId="77777777" w:rsidR="00F94DA8" w:rsidRPr="00FA0D99" w:rsidRDefault="00F94DA8">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26EF8E1"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64ED1E4" w14:textId="77777777" w:rsidR="00F94DA8" w:rsidRPr="00FA0D99" w:rsidRDefault="00F94DA8">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38D6DEF0" w14:textId="77777777" w:rsidR="00F94DA8" w:rsidRPr="00FA0D99" w:rsidRDefault="00F94DA8">
            <w:pPr>
              <w:keepNext/>
              <w:keepLines/>
              <w:spacing w:after="0"/>
              <w:jc w:val="center"/>
              <w:rPr>
                <w:rFonts w:ascii="Arial" w:hAnsi="Arial"/>
                <w:sz w:val="18"/>
                <w:lang w:eastAsia="zh-CN"/>
              </w:rPr>
            </w:pPr>
          </w:p>
        </w:tc>
      </w:tr>
      <w:tr w:rsidR="00F94DA8" w:rsidRPr="00FA0D99" w14:paraId="4356E6A8" w14:textId="77777777">
        <w:trPr>
          <w:jc w:val="center"/>
        </w:trPr>
        <w:tc>
          <w:tcPr>
            <w:tcW w:w="2776" w:type="dxa"/>
            <w:tcBorders>
              <w:top w:val="nil"/>
              <w:left w:val="single" w:sz="4" w:space="0" w:color="auto"/>
              <w:bottom w:val="single" w:sz="4" w:space="0" w:color="auto"/>
              <w:right w:val="single" w:sz="4" w:space="0" w:color="auto"/>
            </w:tcBorders>
            <w:vAlign w:val="center"/>
          </w:tcPr>
          <w:p w14:paraId="1BD52279"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5A98393F" w14:textId="77777777" w:rsidR="00F94DA8" w:rsidRPr="00FA0D99" w:rsidRDefault="00F94DA8">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CD9160F"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F2FEDB4" w14:textId="77777777" w:rsidR="00F94DA8" w:rsidRPr="00FA0D99" w:rsidRDefault="00F94DA8">
            <w:pPr>
              <w:keepNext/>
              <w:keepLines/>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7CBEEB54" w14:textId="77777777" w:rsidR="00F94DA8" w:rsidRPr="00FA0D99" w:rsidRDefault="00F94DA8">
            <w:pPr>
              <w:keepNext/>
              <w:keepLines/>
              <w:spacing w:after="0"/>
              <w:jc w:val="center"/>
              <w:rPr>
                <w:rFonts w:ascii="Arial" w:hAnsi="Arial"/>
                <w:sz w:val="18"/>
                <w:lang w:eastAsia="zh-CN"/>
              </w:rPr>
            </w:pPr>
          </w:p>
        </w:tc>
      </w:tr>
      <w:tr w:rsidR="00F94DA8" w:rsidRPr="00FA0D99" w14:paraId="76357E1D" w14:textId="77777777">
        <w:trPr>
          <w:jc w:val="center"/>
        </w:trPr>
        <w:tc>
          <w:tcPr>
            <w:tcW w:w="2776" w:type="dxa"/>
            <w:tcBorders>
              <w:left w:val="single" w:sz="4" w:space="0" w:color="auto"/>
              <w:bottom w:val="nil"/>
              <w:right w:val="single" w:sz="4" w:space="0" w:color="auto"/>
            </w:tcBorders>
            <w:vAlign w:val="center"/>
          </w:tcPr>
          <w:p w14:paraId="77DB9FA8" w14:textId="77777777" w:rsidR="00F94DA8" w:rsidRPr="00FA0D99" w:rsidRDefault="00F94DA8">
            <w:pPr>
              <w:keepNext/>
              <w:keepLines/>
              <w:spacing w:after="0"/>
              <w:jc w:val="center"/>
              <w:rPr>
                <w:rFonts w:ascii="Arial" w:hAnsi="Arial"/>
                <w:sz w:val="18"/>
              </w:rPr>
            </w:pPr>
            <w:r w:rsidRPr="00FA0D99">
              <w:rPr>
                <w:rFonts w:ascii="Arial" w:hAnsi="Arial"/>
                <w:sz w:val="18"/>
              </w:rPr>
              <w:t>CA_n78A-n79A-n257H</w:t>
            </w:r>
          </w:p>
        </w:tc>
        <w:tc>
          <w:tcPr>
            <w:tcW w:w="3096" w:type="dxa"/>
            <w:tcBorders>
              <w:left w:val="single" w:sz="4" w:space="0" w:color="auto"/>
              <w:bottom w:val="nil"/>
              <w:right w:val="single" w:sz="4" w:space="0" w:color="auto"/>
            </w:tcBorders>
            <w:vAlign w:val="center"/>
          </w:tcPr>
          <w:p w14:paraId="3F88EE10"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w:t>
            </w:r>
          </w:p>
          <w:p w14:paraId="0321A36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3C8538E5"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5DE48AAD" w14:textId="77777777" w:rsidR="00F94DA8" w:rsidRPr="00FA0D99" w:rsidRDefault="00F94DA8">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3A8E564"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174FF4D" w14:textId="77777777" w:rsidR="00F94DA8" w:rsidRPr="00FA0D99" w:rsidRDefault="00F94DA8">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2072FBE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5767557" w14:textId="77777777">
        <w:trPr>
          <w:jc w:val="center"/>
        </w:trPr>
        <w:tc>
          <w:tcPr>
            <w:tcW w:w="2776" w:type="dxa"/>
            <w:tcBorders>
              <w:top w:val="nil"/>
              <w:left w:val="single" w:sz="4" w:space="0" w:color="auto"/>
              <w:bottom w:val="nil"/>
              <w:right w:val="single" w:sz="4" w:space="0" w:color="auto"/>
            </w:tcBorders>
            <w:vAlign w:val="center"/>
          </w:tcPr>
          <w:p w14:paraId="7D341225"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vAlign w:val="center"/>
          </w:tcPr>
          <w:p w14:paraId="51A92022" w14:textId="77777777" w:rsidR="00F94DA8" w:rsidRPr="00FA0D99" w:rsidRDefault="00F94DA8">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0429A95"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63124FC" w14:textId="77777777" w:rsidR="00F94DA8" w:rsidRPr="00FA0D99" w:rsidRDefault="00F94DA8">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5664D61A" w14:textId="77777777" w:rsidR="00F94DA8" w:rsidRPr="00FA0D99" w:rsidRDefault="00F94DA8">
            <w:pPr>
              <w:keepNext/>
              <w:keepLines/>
              <w:spacing w:after="0"/>
              <w:jc w:val="center"/>
              <w:rPr>
                <w:rFonts w:ascii="Arial" w:hAnsi="Arial"/>
                <w:sz w:val="18"/>
                <w:lang w:eastAsia="zh-CN"/>
              </w:rPr>
            </w:pPr>
          </w:p>
        </w:tc>
      </w:tr>
      <w:tr w:rsidR="00F94DA8" w:rsidRPr="00FA0D99" w14:paraId="36860401" w14:textId="77777777">
        <w:trPr>
          <w:jc w:val="center"/>
        </w:trPr>
        <w:tc>
          <w:tcPr>
            <w:tcW w:w="2776" w:type="dxa"/>
            <w:tcBorders>
              <w:top w:val="nil"/>
              <w:left w:val="single" w:sz="4" w:space="0" w:color="auto"/>
              <w:bottom w:val="single" w:sz="4" w:space="0" w:color="auto"/>
              <w:right w:val="single" w:sz="4" w:space="0" w:color="auto"/>
            </w:tcBorders>
            <w:vAlign w:val="center"/>
          </w:tcPr>
          <w:p w14:paraId="5C8078E6" w14:textId="77777777" w:rsidR="00F94DA8" w:rsidRPr="00FA0D99" w:rsidRDefault="00F94DA8">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vAlign w:val="center"/>
          </w:tcPr>
          <w:p w14:paraId="47AAF7C8" w14:textId="77777777" w:rsidR="00F94DA8" w:rsidRPr="00FA0D99" w:rsidRDefault="00F94DA8">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4F08089"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97FC92F" w14:textId="77777777" w:rsidR="00F94DA8" w:rsidRPr="00FA0D99" w:rsidRDefault="00F94DA8">
            <w:pPr>
              <w:keepNext/>
              <w:keepLines/>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5655D981" w14:textId="77777777" w:rsidR="00F94DA8" w:rsidRPr="00FA0D99" w:rsidRDefault="00F94DA8">
            <w:pPr>
              <w:keepNext/>
              <w:keepLines/>
              <w:spacing w:after="0"/>
              <w:jc w:val="center"/>
              <w:rPr>
                <w:rFonts w:ascii="Arial" w:hAnsi="Arial"/>
                <w:sz w:val="18"/>
                <w:lang w:eastAsia="zh-CN"/>
              </w:rPr>
            </w:pPr>
          </w:p>
        </w:tc>
      </w:tr>
      <w:tr w:rsidR="00F94DA8" w:rsidRPr="00FA0D99" w14:paraId="72EC3577" w14:textId="77777777">
        <w:trPr>
          <w:jc w:val="center"/>
        </w:trPr>
        <w:tc>
          <w:tcPr>
            <w:tcW w:w="2776" w:type="dxa"/>
            <w:tcBorders>
              <w:left w:val="single" w:sz="4" w:space="0" w:color="auto"/>
              <w:bottom w:val="nil"/>
              <w:right w:val="single" w:sz="4" w:space="0" w:color="auto"/>
            </w:tcBorders>
            <w:vAlign w:val="center"/>
          </w:tcPr>
          <w:p w14:paraId="4E54618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096" w:type="dxa"/>
            <w:tcBorders>
              <w:left w:val="single" w:sz="4" w:space="0" w:color="auto"/>
              <w:bottom w:val="nil"/>
              <w:right w:val="single" w:sz="4" w:space="0" w:color="auto"/>
            </w:tcBorders>
            <w:vAlign w:val="center"/>
          </w:tcPr>
          <w:p w14:paraId="162F00C4"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14:paraId="243D2EE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5A3E1E20"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1C169E46"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AC2A571" w14:textId="77777777" w:rsidR="00F94DA8" w:rsidRPr="00FA0D99" w:rsidRDefault="00F94DA8">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851BADE" w14:textId="77777777" w:rsidR="00F94DA8" w:rsidRPr="00FA0D99" w:rsidRDefault="00F94DA8">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vAlign w:val="center"/>
          </w:tcPr>
          <w:p w14:paraId="427A8FD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131DFC3" w14:textId="77777777">
        <w:trPr>
          <w:jc w:val="center"/>
        </w:trPr>
        <w:tc>
          <w:tcPr>
            <w:tcW w:w="2776" w:type="dxa"/>
            <w:tcBorders>
              <w:top w:val="nil"/>
              <w:left w:val="single" w:sz="4" w:space="0" w:color="auto"/>
              <w:bottom w:val="nil"/>
              <w:right w:val="single" w:sz="4" w:space="0" w:color="auto"/>
            </w:tcBorders>
            <w:vAlign w:val="center"/>
          </w:tcPr>
          <w:p w14:paraId="6ACC0FB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182BDB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B4C2CF" w14:textId="77777777" w:rsidR="00F94DA8" w:rsidRPr="00FA0D99" w:rsidRDefault="00F94DA8">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4A27B48" w14:textId="77777777" w:rsidR="00F94DA8" w:rsidRPr="00FA0D99" w:rsidRDefault="00F94DA8">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8604B33" w14:textId="77777777" w:rsidR="00F94DA8" w:rsidRPr="00FA0D99" w:rsidRDefault="00F94DA8">
            <w:pPr>
              <w:keepNext/>
              <w:keepLines/>
              <w:spacing w:after="0"/>
              <w:jc w:val="center"/>
              <w:rPr>
                <w:rFonts w:ascii="Arial" w:hAnsi="Arial"/>
                <w:sz w:val="18"/>
                <w:lang w:eastAsia="zh-CN"/>
              </w:rPr>
            </w:pPr>
          </w:p>
        </w:tc>
      </w:tr>
      <w:tr w:rsidR="00F94DA8" w:rsidRPr="00FA0D99" w14:paraId="4AA85D06" w14:textId="77777777">
        <w:trPr>
          <w:jc w:val="center"/>
        </w:trPr>
        <w:tc>
          <w:tcPr>
            <w:tcW w:w="2776" w:type="dxa"/>
            <w:tcBorders>
              <w:top w:val="nil"/>
              <w:left w:val="single" w:sz="4" w:space="0" w:color="auto"/>
              <w:bottom w:val="single" w:sz="4" w:space="0" w:color="auto"/>
              <w:right w:val="single" w:sz="4" w:space="0" w:color="auto"/>
            </w:tcBorders>
            <w:vAlign w:val="center"/>
          </w:tcPr>
          <w:p w14:paraId="1161F59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6183D3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AF1FF4A" w14:textId="77777777" w:rsidR="00F94DA8" w:rsidRPr="00FA0D99" w:rsidRDefault="00F94DA8">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0DB814A" w14:textId="77777777" w:rsidR="00F94DA8" w:rsidRPr="00FA0D99" w:rsidRDefault="00F94DA8">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vAlign w:val="center"/>
          </w:tcPr>
          <w:p w14:paraId="0FFBD1B2" w14:textId="77777777" w:rsidR="00F94DA8" w:rsidRPr="00FA0D99" w:rsidRDefault="00F94DA8">
            <w:pPr>
              <w:keepNext/>
              <w:keepLines/>
              <w:spacing w:after="0"/>
              <w:jc w:val="center"/>
              <w:rPr>
                <w:rFonts w:ascii="Arial" w:hAnsi="Arial"/>
                <w:sz w:val="18"/>
                <w:lang w:eastAsia="zh-CN"/>
              </w:rPr>
            </w:pPr>
          </w:p>
        </w:tc>
      </w:tr>
      <w:tr w:rsidR="00F94DA8" w:rsidRPr="00FA0D99" w14:paraId="71AAB40A" w14:textId="77777777">
        <w:trPr>
          <w:jc w:val="center"/>
        </w:trPr>
        <w:tc>
          <w:tcPr>
            <w:tcW w:w="2776" w:type="dxa"/>
            <w:tcBorders>
              <w:top w:val="single" w:sz="4" w:space="0" w:color="auto"/>
              <w:left w:val="single" w:sz="4" w:space="0" w:color="auto"/>
              <w:bottom w:val="nil"/>
              <w:right w:val="single" w:sz="4" w:space="0" w:color="auto"/>
            </w:tcBorders>
            <w:vAlign w:val="center"/>
          </w:tcPr>
          <w:p w14:paraId="3805945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096" w:type="dxa"/>
            <w:tcBorders>
              <w:top w:val="single" w:sz="4" w:space="0" w:color="auto"/>
              <w:left w:val="single" w:sz="4" w:space="0" w:color="auto"/>
              <w:bottom w:val="nil"/>
              <w:right w:val="single" w:sz="4" w:space="0" w:color="auto"/>
            </w:tcBorders>
            <w:vAlign w:val="center"/>
          </w:tcPr>
          <w:p w14:paraId="491862F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4799484A" w14:textId="77777777" w:rsidR="00F94DA8" w:rsidRPr="00FA0D99" w:rsidRDefault="00F94DA8">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5E771F50" w14:textId="77777777" w:rsidR="00F94DA8" w:rsidRPr="00FA0D99" w:rsidRDefault="00F94DA8">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1AF9378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5D2F181"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887D10E"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vAlign w:val="center"/>
          </w:tcPr>
          <w:p w14:paraId="3D6BF53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5685C60" w14:textId="77777777">
        <w:trPr>
          <w:jc w:val="center"/>
        </w:trPr>
        <w:tc>
          <w:tcPr>
            <w:tcW w:w="2776" w:type="dxa"/>
            <w:tcBorders>
              <w:top w:val="nil"/>
              <w:left w:val="single" w:sz="4" w:space="0" w:color="auto"/>
              <w:bottom w:val="nil"/>
              <w:right w:val="single" w:sz="4" w:space="0" w:color="auto"/>
            </w:tcBorders>
            <w:vAlign w:val="center"/>
          </w:tcPr>
          <w:p w14:paraId="3CC9CFE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539BCE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31046DA"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27AF2BD"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1BEF276" w14:textId="77777777" w:rsidR="00F94DA8" w:rsidRPr="00FA0D99" w:rsidRDefault="00F94DA8">
            <w:pPr>
              <w:keepNext/>
              <w:keepLines/>
              <w:spacing w:after="0"/>
              <w:jc w:val="center"/>
              <w:rPr>
                <w:rFonts w:ascii="Arial" w:hAnsi="Arial"/>
                <w:sz w:val="18"/>
                <w:lang w:eastAsia="zh-CN"/>
              </w:rPr>
            </w:pPr>
          </w:p>
        </w:tc>
      </w:tr>
      <w:tr w:rsidR="00F94DA8" w:rsidRPr="00FA0D99" w14:paraId="0166EE1A" w14:textId="77777777">
        <w:trPr>
          <w:jc w:val="center"/>
        </w:trPr>
        <w:tc>
          <w:tcPr>
            <w:tcW w:w="2776" w:type="dxa"/>
            <w:tcBorders>
              <w:top w:val="nil"/>
              <w:left w:val="single" w:sz="4" w:space="0" w:color="auto"/>
              <w:bottom w:val="single" w:sz="4" w:space="0" w:color="auto"/>
              <w:right w:val="single" w:sz="4" w:space="0" w:color="auto"/>
            </w:tcBorders>
            <w:vAlign w:val="center"/>
          </w:tcPr>
          <w:p w14:paraId="6FACC1F6" w14:textId="77777777" w:rsidR="00F94DA8" w:rsidRPr="00FA0D99" w:rsidRDefault="00F94DA8">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199FA92" w14:textId="77777777" w:rsidR="00F94DA8" w:rsidRPr="00FA0D99" w:rsidRDefault="00F94DA8">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B2E84CA" w14:textId="77777777" w:rsidR="00F94DA8" w:rsidRPr="00FA0D99" w:rsidRDefault="00F94DA8">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2A8F360" w14:textId="77777777" w:rsidR="00F94DA8" w:rsidRPr="00FA0D99" w:rsidRDefault="00F94DA8">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068D9A59" w14:textId="77777777" w:rsidR="00F94DA8" w:rsidRPr="00FA0D99" w:rsidRDefault="00F94DA8">
            <w:pPr>
              <w:keepLines/>
              <w:spacing w:after="0"/>
              <w:jc w:val="center"/>
              <w:rPr>
                <w:rFonts w:ascii="Arial" w:hAnsi="Arial"/>
                <w:sz w:val="18"/>
                <w:lang w:eastAsia="zh-CN"/>
              </w:rPr>
            </w:pPr>
          </w:p>
        </w:tc>
      </w:tr>
      <w:tr w:rsidR="00F94DA8" w:rsidRPr="00FA0D99" w14:paraId="0377C8DB" w14:textId="77777777">
        <w:trPr>
          <w:jc w:val="center"/>
        </w:trPr>
        <w:tc>
          <w:tcPr>
            <w:tcW w:w="2776" w:type="dxa"/>
            <w:tcBorders>
              <w:top w:val="single" w:sz="4" w:space="0" w:color="auto"/>
              <w:left w:val="single" w:sz="4" w:space="0" w:color="auto"/>
              <w:bottom w:val="nil"/>
              <w:right w:val="single" w:sz="4" w:space="0" w:color="auto"/>
            </w:tcBorders>
            <w:vAlign w:val="center"/>
          </w:tcPr>
          <w:p w14:paraId="64C8FD8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CA_n78(2A)-n79A-n257G</w:t>
            </w:r>
          </w:p>
        </w:tc>
        <w:tc>
          <w:tcPr>
            <w:tcW w:w="3096" w:type="dxa"/>
            <w:tcBorders>
              <w:top w:val="single" w:sz="4" w:space="0" w:color="auto"/>
              <w:left w:val="single" w:sz="4" w:space="0" w:color="auto"/>
              <w:bottom w:val="nil"/>
              <w:right w:val="single" w:sz="4" w:space="0" w:color="auto"/>
            </w:tcBorders>
            <w:vAlign w:val="center"/>
          </w:tcPr>
          <w:p w14:paraId="0DB3636A"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w:t>
            </w:r>
          </w:p>
          <w:p w14:paraId="35F9950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42D60362"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274C8D09" w14:textId="77777777" w:rsidR="00F94DA8" w:rsidRPr="00FA0D99" w:rsidRDefault="00F94DA8">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3ECB623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B83D0EB"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AF2814B"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vAlign w:val="center"/>
          </w:tcPr>
          <w:p w14:paraId="3456DD6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3D751A9" w14:textId="77777777">
        <w:trPr>
          <w:jc w:val="center"/>
        </w:trPr>
        <w:tc>
          <w:tcPr>
            <w:tcW w:w="2776" w:type="dxa"/>
            <w:tcBorders>
              <w:top w:val="nil"/>
              <w:left w:val="single" w:sz="4" w:space="0" w:color="auto"/>
              <w:bottom w:val="nil"/>
              <w:right w:val="single" w:sz="4" w:space="0" w:color="auto"/>
            </w:tcBorders>
            <w:vAlign w:val="center"/>
          </w:tcPr>
          <w:p w14:paraId="25611B4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960429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CE785DB"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906E4B8"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8814F99" w14:textId="77777777" w:rsidR="00F94DA8" w:rsidRPr="00FA0D99" w:rsidRDefault="00F94DA8">
            <w:pPr>
              <w:keepNext/>
              <w:keepLines/>
              <w:spacing w:after="0"/>
              <w:jc w:val="center"/>
              <w:rPr>
                <w:rFonts w:ascii="Arial" w:hAnsi="Arial"/>
                <w:sz w:val="18"/>
                <w:lang w:eastAsia="zh-CN"/>
              </w:rPr>
            </w:pPr>
          </w:p>
        </w:tc>
      </w:tr>
      <w:tr w:rsidR="00F94DA8" w:rsidRPr="00FA0D99" w14:paraId="6D5968C4" w14:textId="77777777">
        <w:trPr>
          <w:jc w:val="center"/>
        </w:trPr>
        <w:tc>
          <w:tcPr>
            <w:tcW w:w="2776" w:type="dxa"/>
            <w:tcBorders>
              <w:top w:val="nil"/>
              <w:left w:val="single" w:sz="4" w:space="0" w:color="auto"/>
              <w:bottom w:val="single" w:sz="4" w:space="0" w:color="auto"/>
              <w:right w:val="single" w:sz="4" w:space="0" w:color="auto"/>
            </w:tcBorders>
            <w:vAlign w:val="center"/>
          </w:tcPr>
          <w:p w14:paraId="66649942"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C58632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5E0916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3370C23"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vAlign w:val="center"/>
          </w:tcPr>
          <w:p w14:paraId="61D96DE2" w14:textId="77777777" w:rsidR="00F94DA8" w:rsidRPr="00FA0D99" w:rsidRDefault="00F94DA8">
            <w:pPr>
              <w:keepNext/>
              <w:keepLines/>
              <w:spacing w:after="0"/>
              <w:jc w:val="center"/>
              <w:rPr>
                <w:rFonts w:ascii="Arial" w:hAnsi="Arial"/>
                <w:sz w:val="18"/>
                <w:lang w:eastAsia="zh-CN"/>
              </w:rPr>
            </w:pPr>
          </w:p>
        </w:tc>
      </w:tr>
      <w:tr w:rsidR="00F94DA8" w:rsidRPr="00FA0D99" w14:paraId="7DECF187" w14:textId="77777777">
        <w:trPr>
          <w:jc w:val="center"/>
        </w:trPr>
        <w:tc>
          <w:tcPr>
            <w:tcW w:w="2776" w:type="dxa"/>
            <w:tcBorders>
              <w:top w:val="single" w:sz="4" w:space="0" w:color="auto"/>
              <w:left w:val="single" w:sz="4" w:space="0" w:color="auto"/>
              <w:bottom w:val="nil"/>
              <w:right w:val="single" w:sz="4" w:space="0" w:color="auto"/>
            </w:tcBorders>
            <w:vAlign w:val="center"/>
          </w:tcPr>
          <w:p w14:paraId="1A15161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096" w:type="dxa"/>
            <w:tcBorders>
              <w:top w:val="single" w:sz="4" w:space="0" w:color="auto"/>
              <w:left w:val="single" w:sz="4" w:space="0" w:color="auto"/>
              <w:bottom w:val="nil"/>
              <w:right w:val="single" w:sz="4" w:space="0" w:color="auto"/>
            </w:tcBorders>
            <w:vAlign w:val="center"/>
          </w:tcPr>
          <w:p w14:paraId="35FD9054"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w:t>
            </w:r>
          </w:p>
          <w:p w14:paraId="5B96B8C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403BE1CB"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5451FC5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49" w:type="dxa"/>
            <w:gridSpan w:val="2"/>
            <w:tcBorders>
              <w:left w:val="single" w:sz="4" w:space="0" w:color="auto"/>
              <w:bottom w:val="single" w:sz="4" w:space="0" w:color="auto"/>
              <w:right w:val="single" w:sz="4" w:space="0" w:color="auto"/>
            </w:tcBorders>
            <w:vAlign w:val="center"/>
          </w:tcPr>
          <w:p w14:paraId="684B70E5"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136FDB9"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vAlign w:val="center"/>
          </w:tcPr>
          <w:p w14:paraId="25B077B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2383084" w14:textId="77777777">
        <w:trPr>
          <w:jc w:val="center"/>
        </w:trPr>
        <w:tc>
          <w:tcPr>
            <w:tcW w:w="2776" w:type="dxa"/>
            <w:tcBorders>
              <w:top w:val="nil"/>
              <w:left w:val="single" w:sz="4" w:space="0" w:color="auto"/>
              <w:bottom w:val="nil"/>
              <w:right w:val="single" w:sz="4" w:space="0" w:color="auto"/>
            </w:tcBorders>
            <w:vAlign w:val="center"/>
          </w:tcPr>
          <w:p w14:paraId="05FAD0A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222DC2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E647CF8"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01ADD6F"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1ADC3AA" w14:textId="77777777" w:rsidR="00F94DA8" w:rsidRPr="00FA0D99" w:rsidRDefault="00F94DA8">
            <w:pPr>
              <w:keepNext/>
              <w:keepLines/>
              <w:spacing w:after="0"/>
              <w:jc w:val="center"/>
              <w:rPr>
                <w:rFonts w:ascii="Arial" w:hAnsi="Arial"/>
                <w:sz w:val="18"/>
                <w:lang w:eastAsia="zh-CN"/>
              </w:rPr>
            </w:pPr>
          </w:p>
        </w:tc>
      </w:tr>
      <w:tr w:rsidR="00F94DA8" w:rsidRPr="00FA0D99" w14:paraId="6ED58D34" w14:textId="77777777">
        <w:trPr>
          <w:jc w:val="center"/>
        </w:trPr>
        <w:tc>
          <w:tcPr>
            <w:tcW w:w="2776" w:type="dxa"/>
            <w:tcBorders>
              <w:top w:val="nil"/>
              <w:left w:val="single" w:sz="4" w:space="0" w:color="auto"/>
              <w:bottom w:val="single" w:sz="4" w:space="0" w:color="auto"/>
              <w:right w:val="single" w:sz="4" w:space="0" w:color="auto"/>
            </w:tcBorders>
            <w:vAlign w:val="center"/>
          </w:tcPr>
          <w:p w14:paraId="20AA170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842A15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F35589B"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C951AC2"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vAlign w:val="center"/>
          </w:tcPr>
          <w:p w14:paraId="2F306669" w14:textId="77777777" w:rsidR="00F94DA8" w:rsidRPr="00FA0D99" w:rsidRDefault="00F94DA8">
            <w:pPr>
              <w:keepNext/>
              <w:keepLines/>
              <w:spacing w:after="0"/>
              <w:jc w:val="center"/>
              <w:rPr>
                <w:rFonts w:ascii="Arial" w:hAnsi="Arial"/>
                <w:sz w:val="18"/>
                <w:lang w:eastAsia="zh-CN"/>
              </w:rPr>
            </w:pPr>
          </w:p>
        </w:tc>
      </w:tr>
      <w:tr w:rsidR="00F94DA8" w:rsidRPr="00FA0D99" w14:paraId="52614748" w14:textId="77777777">
        <w:trPr>
          <w:jc w:val="center"/>
        </w:trPr>
        <w:tc>
          <w:tcPr>
            <w:tcW w:w="2776" w:type="dxa"/>
            <w:tcBorders>
              <w:top w:val="single" w:sz="4" w:space="0" w:color="auto"/>
              <w:left w:val="single" w:sz="4" w:space="0" w:color="auto"/>
              <w:bottom w:val="nil"/>
              <w:right w:val="single" w:sz="4" w:space="0" w:color="auto"/>
            </w:tcBorders>
            <w:vAlign w:val="center"/>
          </w:tcPr>
          <w:p w14:paraId="1196F38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096" w:type="dxa"/>
            <w:tcBorders>
              <w:top w:val="single" w:sz="4" w:space="0" w:color="auto"/>
              <w:left w:val="single" w:sz="4" w:space="0" w:color="auto"/>
              <w:bottom w:val="nil"/>
              <w:right w:val="single" w:sz="4" w:space="0" w:color="auto"/>
            </w:tcBorders>
            <w:vAlign w:val="center"/>
          </w:tcPr>
          <w:p w14:paraId="67099B1F"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CA_n257G/H/I</w:t>
            </w:r>
          </w:p>
          <w:p w14:paraId="7690D19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2CC6A70A"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5C03023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14:paraId="7A792B81"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586FC29"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vAlign w:val="center"/>
          </w:tcPr>
          <w:p w14:paraId="768473F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6ADCA50" w14:textId="77777777">
        <w:trPr>
          <w:jc w:val="center"/>
        </w:trPr>
        <w:tc>
          <w:tcPr>
            <w:tcW w:w="2776" w:type="dxa"/>
            <w:tcBorders>
              <w:top w:val="nil"/>
              <w:left w:val="single" w:sz="4" w:space="0" w:color="auto"/>
              <w:bottom w:val="nil"/>
              <w:right w:val="single" w:sz="4" w:space="0" w:color="auto"/>
            </w:tcBorders>
            <w:vAlign w:val="center"/>
          </w:tcPr>
          <w:p w14:paraId="78F887D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181535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96849F1"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0E961B8"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456880B" w14:textId="77777777" w:rsidR="00F94DA8" w:rsidRPr="00FA0D99" w:rsidRDefault="00F94DA8">
            <w:pPr>
              <w:keepNext/>
              <w:keepLines/>
              <w:spacing w:after="0"/>
              <w:jc w:val="center"/>
              <w:rPr>
                <w:rFonts w:ascii="Arial" w:hAnsi="Arial"/>
                <w:sz w:val="18"/>
                <w:lang w:eastAsia="zh-CN"/>
              </w:rPr>
            </w:pPr>
          </w:p>
        </w:tc>
      </w:tr>
      <w:tr w:rsidR="00F94DA8" w:rsidRPr="00FA0D99" w14:paraId="616B81BE" w14:textId="77777777">
        <w:trPr>
          <w:jc w:val="center"/>
        </w:trPr>
        <w:tc>
          <w:tcPr>
            <w:tcW w:w="2776" w:type="dxa"/>
            <w:tcBorders>
              <w:top w:val="nil"/>
              <w:left w:val="single" w:sz="4" w:space="0" w:color="auto"/>
              <w:bottom w:val="single" w:sz="4" w:space="0" w:color="auto"/>
              <w:right w:val="single" w:sz="4" w:space="0" w:color="auto"/>
            </w:tcBorders>
            <w:vAlign w:val="center"/>
          </w:tcPr>
          <w:p w14:paraId="64374CD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88CD51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DD7912D"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1E91935"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vAlign w:val="center"/>
          </w:tcPr>
          <w:p w14:paraId="0678C007" w14:textId="77777777" w:rsidR="00F94DA8" w:rsidRPr="00FA0D99" w:rsidRDefault="00F94DA8">
            <w:pPr>
              <w:keepNext/>
              <w:keepLines/>
              <w:spacing w:after="0"/>
              <w:jc w:val="center"/>
              <w:rPr>
                <w:rFonts w:ascii="Arial" w:hAnsi="Arial"/>
                <w:sz w:val="18"/>
                <w:lang w:eastAsia="zh-CN"/>
              </w:rPr>
            </w:pPr>
          </w:p>
        </w:tc>
      </w:tr>
      <w:tr w:rsidR="00F94DA8" w:rsidRPr="00FA0D99" w14:paraId="22068ED0" w14:textId="77777777">
        <w:trPr>
          <w:jc w:val="center"/>
        </w:trPr>
        <w:tc>
          <w:tcPr>
            <w:tcW w:w="2776" w:type="dxa"/>
            <w:tcBorders>
              <w:top w:val="single" w:sz="4" w:space="0" w:color="auto"/>
              <w:left w:val="single" w:sz="4" w:space="0" w:color="auto"/>
              <w:bottom w:val="nil"/>
              <w:right w:val="single" w:sz="4" w:space="0" w:color="auto"/>
            </w:tcBorders>
            <w:vAlign w:val="center"/>
          </w:tcPr>
          <w:p w14:paraId="745D2E8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096" w:type="dxa"/>
            <w:tcBorders>
              <w:top w:val="single" w:sz="4" w:space="0" w:color="auto"/>
              <w:left w:val="single" w:sz="4" w:space="0" w:color="auto"/>
              <w:bottom w:val="nil"/>
              <w:right w:val="single" w:sz="4" w:space="0" w:color="auto"/>
            </w:tcBorders>
            <w:vAlign w:val="center"/>
          </w:tcPr>
          <w:p w14:paraId="35CE454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4544D85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14:paraId="7D2D2F4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49" w:type="dxa"/>
            <w:gridSpan w:val="2"/>
            <w:tcBorders>
              <w:left w:val="single" w:sz="4" w:space="0" w:color="auto"/>
              <w:bottom w:val="single" w:sz="4" w:space="0" w:color="auto"/>
              <w:right w:val="single" w:sz="4" w:space="0" w:color="auto"/>
            </w:tcBorders>
            <w:vAlign w:val="center"/>
          </w:tcPr>
          <w:p w14:paraId="497B287B"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4CCDC5D"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22EA1E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64C66B9" w14:textId="77777777">
        <w:trPr>
          <w:jc w:val="center"/>
        </w:trPr>
        <w:tc>
          <w:tcPr>
            <w:tcW w:w="2776" w:type="dxa"/>
            <w:tcBorders>
              <w:top w:val="nil"/>
              <w:left w:val="single" w:sz="4" w:space="0" w:color="auto"/>
              <w:bottom w:val="nil"/>
              <w:right w:val="single" w:sz="4" w:space="0" w:color="auto"/>
            </w:tcBorders>
            <w:vAlign w:val="center"/>
          </w:tcPr>
          <w:p w14:paraId="70A17E4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E75626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84CB459"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1AFBDAF"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3E0CA616" w14:textId="77777777" w:rsidR="00F94DA8" w:rsidRPr="00FA0D99" w:rsidRDefault="00F94DA8">
            <w:pPr>
              <w:keepNext/>
              <w:keepLines/>
              <w:spacing w:after="0"/>
              <w:jc w:val="center"/>
              <w:rPr>
                <w:rFonts w:ascii="Arial" w:hAnsi="Arial"/>
                <w:sz w:val="18"/>
                <w:lang w:eastAsia="zh-CN"/>
              </w:rPr>
            </w:pPr>
          </w:p>
        </w:tc>
      </w:tr>
      <w:tr w:rsidR="00F94DA8" w:rsidRPr="00FA0D99" w14:paraId="1C2776E9" w14:textId="77777777">
        <w:trPr>
          <w:jc w:val="center"/>
        </w:trPr>
        <w:tc>
          <w:tcPr>
            <w:tcW w:w="2776" w:type="dxa"/>
            <w:tcBorders>
              <w:top w:val="nil"/>
              <w:left w:val="single" w:sz="4" w:space="0" w:color="auto"/>
              <w:bottom w:val="single" w:sz="4" w:space="0" w:color="auto"/>
              <w:right w:val="single" w:sz="4" w:space="0" w:color="auto"/>
            </w:tcBorders>
            <w:vAlign w:val="center"/>
          </w:tcPr>
          <w:p w14:paraId="3C0D7AA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C285D3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38E1346"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C865917"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914C071" w14:textId="77777777" w:rsidR="00F94DA8" w:rsidRPr="00FA0D99" w:rsidRDefault="00F94DA8">
            <w:pPr>
              <w:keepNext/>
              <w:keepLines/>
              <w:spacing w:after="0"/>
              <w:jc w:val="center"/>
              <w:rPr>
                <w:rFonts w:ascii="Arial" w:hAnsi="Arial"/>
                <w:sz w:val="18"/>
                <w:lang w:eastAsia="zh-CN"/>
              </w:rPr>
            </w:pPr>
          </w:p>
        </w:tc>
      </w:tr>
      <w:tr w:rsidR="00F94DA8" w:rsidRPr="00FA0D99" w14:paraId="196FD9FC" w14:textId="77777777">
        <w:trPr>
          <w:jc w:val="center"/>
        </w:trPr>
        <w:tc>
          <w:tcPr>
            <w:tcW w:w="2776" w:type="dxa"/>
            <w:tcBorders>
              <w:top w:val="single" w:sz="4" w:space="0" w:color="auto"/>
              <w:left w:val="single" w:sz="4" w:space="0" w:color="auto"/>
              <w:bottom w:val="nil"/>
              <w:right w:val="single" w:sz="4" w:space="0" w:color="auto"/>
            </w:tcBorders>
            <w:vAlign w:val="center"/>
          </w:tcPr>
          <w:p w14:paraId="3109838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096" w:type="dxa"/>
            <w:tcBorders>
              <w:top w:val="single" w:sz="4" w:space="0" w:color="auto"/>
              <w:left w:val="single" w:sz="4" w:space="0" w:color="auto"/>
              <w:bottom w:val="nil"/>
              <w:right w:val="single" w:sz="4" w:space="0" w:color="auto"/>
            </w:tcBorders>
            <w:vAlign w:val="center"/>
          </w:tcPr>
          <w:p w14:paraId="55081621"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3245D76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3C64E448" w14:textId="77777777" w:rsidR="00F94DA8" w:rsidRPr="00FA0D99" w:rsidRDefault="00F94DA8">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14:paraId="0596668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49" w:type="dxa"/>
            <w:gridSpan w:val="2"/>
            <w:tcBorders>
              <w:left w:val="single" w:sz="4" w:space="0" w:color="auto"/>
              <w:bottom w:val="single" w:sz="4" w:space="0" w:color="auto"/>
              <w:right w:val="single" w:sz="4" w:space="0" w:color="auto"/>
            </w:tcBorders>
            <w:vAlign w:val="center"/>
          </w:tcPr>
          <w:p w14:paraId="75E88170"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3BAA690"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A94CC5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295073E" w14:textId="77777777">
        <w:trPr>
          <w:jc w:val="center"/>
        </w:trPr>
        <w:tc>
          <w:tcPr>
            <w:tcW w:w="2776" w:type="dxa"/>
            <w:tcBorders>
              <w:top w:val="nil"/>
              <w:left w:val="single" w:sz="4" w:space="0" w:color="auto"/>
              <w:bottom w:val="nil"/>
              <w:right w:val="single" w:sz="4" w:space="0" w:color="auto"/>
            </w:tcBorders>
            <w:vAlign w:val="center"/>
          </w:tcPr>
          <w:p w14:paraId="730A4AB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CE2760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D7A385"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9A8F437"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41ADC616" w14:textId="77777777" w:rsidR="00F94DA8" w:rsidRPr="00FA0D99" w:rsidRDefault="00F94DA8">
            <w:pPr>
              <w:keepNext/>
              <w:keepLines/>
              <w:spacing w:after="0"/>
              <w:jc w:val="center"/>
              <w:rPr>
                <w:rFonts w:ascii="Arial" w:hAnsi="Arial"/>
                <w:sz w:val="18"/>
                <w:lang w:eastAsia="zh-CN"/>
              </w:rPr>
            </w:pPr>
          </w:p>
        </w:tc>
      </w:tr>
      <w:tr w:rsidR="00F94DA8" w:rsidRPr="00FA0D99" w14:paraId="1089EE40" w14:textId="77777777">
        <w:trPr>
          <w:jc w:val="center"/>
        </w:trPr>
        <w:tc>
          <w:tcPr>
            <w:tcW w:w="2776" w:type="dxa"/>
            <w:tcBorders>
              <w:top w:val="nil"/>
              <w:left w:val="single" w:sz="4" w:space="0" w:color="auto"/>
              <w:bottom w:val="single" w:sz="4" w:space="0" w:color="auto"/>
              <w:right w:val="single" w:sz="4" w:space="0" w:color="auto"/>
            </w:tcBorders>
            <w:vAlign w:val="center"/>
          </w:tcPr>
          <w:p w14:paraId="6A43B9C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33AE27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50F64B2"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A96DC99"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0899D4EB" w14:textId="77777777" w:rsidR="00F94DA8" w:rsidRPr="00FA0D99" w:rsidRDefault="00F94DA8">
            <w:pPr>
              <w:keepNext/>
              <w:keepLines/>
              <w:spacing w:after="0"/>
              <w:jc w:val="center"/>
              <w:rPr>
                <w:rFonts w:ascii="Arial" w:hAnsi="Arial"/>
                <w:sz w:val="18"/>
                <w:lang w:eastAsia="zh-CN"/>
              </w:rPr>
            </w:pPr>
          </w:p>
        </w:tc>
      </w:tr>
      <w:tr w:rsidR="00F94DA8" w:rsidRPr="00FA0D99" w14:paraId="3F7D68D4" w14:textId="77777777">
        <w:trPr>
          <w:jc w:val="center"/>
        </w:trPr>
        <w:tc>
          <w:tcPr>
            <w:tcW w:w="2776" w:type="dxa"/>
            <w:tcBorders>
              <w:top w:val="single" w:sz="4" w:space="0" w:color="auto"/>
              <w:left w:val="single" w:sz="4" w:space="0" w:color="auto"/>
              <w:bottom w:val="nil"/>
              <w:right w:val="single" w:sz="4" w:space="0" w:color="auto"/>
            </w:tcBorders>
            <w:vAlign w:val="center"/>
          </w:tcPr>
          <w:p w14:paraId="1685CD8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096" w:type="dxa"/>
            <w:tcBorders>
              <w:top w:val="single" w:sz="4" w:space="0" w:color="auto"/>
              <w:left w:val="single" w:sz="4" w:space="0" w:color="auto"/>
              <w:bottom w:val="nil"/>
              <w:right w:val="single" w:sz="4" w:space="0" w:color="auto"/>
            </w:tcBorders>
            <w:vAlign w:val="center"/>
          </w:tcPr>
          <w:p w14:paraId="262AFB21"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59F0EC3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0AA2E1E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14:paraId="25C158A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bottom w:val="single" w:sz="4" w:space="0" w:color="auto"/>
              <w:right w:val="single" w:sz="4" w:space="0" w:color="auto"/>
            </w:tcBorders>
            <w:vAlign w:val="center"/>
          </w:tcPr>
          <w:p w14:paraId="0572AA35"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AF854D3"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3DAE48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83F5E18" w14:textId="77777777">
        <w:trPr>
          <w:jc w:val="center"/>
        </w:trPr>
        <w:tc>
          <w:tcPr>
            <w:tcW w:w="2776" w:type="dxa"/>
            <w:tcBorders>
              <w:top w:val="nil"/>
              <w:left w:val="single" w:sz="4" w:space="0" w:color="auto"/>
              <w:bottom w:val="nil"/>
              <w:right w:val="single" w:sz="4" w:space="0" w:color="auto"/>
            </w:tcBorders>
            <w:vAlign w:val="center"/>
          </w:tcPr>
          <w:p w14:paraId="492B74C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32C592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765ED7C"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C549B98"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4E1DF45" w14:textId="77777777" w:rsidR="00F94DA8" w:rsidRPr="00FA0D99" w:rsidRDefault="00F94DA8">
            <w:pPr>
              <w:keepNext/>
              <w:keepLines/>
              <w:spacing w:after="0"/>
              <w:jc w:val="center"/>
              <w:rPr>
                <w:rFonts w:ascii="Arial" w:hAnsi="Arial"/>
                <w:sz w:val="18"/>
                <w:lang w:eastAsia="zh-CN"/>
              </w:rPr>
            </w:pPr>
          </w:p>
        </w:tc>
      </w:tr>
      <w:tr w:rsidR="00F94DA8" w:rsidRPr="00FA0D99" w14:paraId="7B22B6AC" w14:textId="77777777">
        <w:trPr>
          <w:jc w:val="center"/>
        </w:trPr>
        <w:tc>
          <w:tcPr>
            <w:tcW w:w="2776" w:type="dxa"/>
            <w:tcBorders>
              <w:top w:val="nil"/>
              <w:left w:val="single" w:sz="4" w:space="0" w:color="auto"/>
              <w:bottom w:val="single" w:sz="4" w:space="0" w:color="auto"/>
              <w:right w:val="single" w:sz="4" w:space="0" w:color="auto"/>
            </w:tcBorders>
            <w:vAlign w:val="center"/>
          </w:tcPr>
          <w:p w14:paraId="5209744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FBF363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58FB51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5224C42"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2FD435DA" w14:textId="77777777" w:rsidR="00F94DA8" w:rsidRPr="00FA0D99" w:rsidRDefault="00F94DA8">
            <w:pPr>
              <w:keepNext/>
              <w:keepLines/>
              <w:spacing w:after="0"/>
              <w:jc w:val="center"/>
              <w:rPr>
                <w:rFonts w:ascii="Arial" w:hAnsi="Arial"/>
                <w:sz w:val="18"/>
                <w:lang w:eastAsia="zh-CN"/>
              </w:rPr>
            </w:pPr>
          </w:p>
        </w:tc>
      </w:tr>
      <w:tr w:rsidR="00F94DA8" w:rsidRPr="00FA0D99" w14:paraId="0CF5EE90" w14:textId="77777777">
        <w:trPr>
          <w:jc w:val="center"/>
        </w:trPr>
        <w:tc>
          <w:tcPr>
            <w:tcW w:w="2776" w:type="dxa"/>
            <w:tcBorders>
              <w:top w:val="single" w:sz="4" w:space="0" w:color="auto"/>
              <w:left w:val="single" w:sz="4" w:space="0" w:color="auto"/>
              <w:bottom w:val="nil"/>
              <w:right w:val="single" w:sz="4" w:space="0" w:color="auto"/>
            </w:tcBorders>
            <w:vAlign w:val="center"/>
          </w:tcPr>
          <w:p w14:paraId="7DC6D37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096" w:type="dxa"/>
            <w:tcBorders>
              <w:top w:val="single" w:sz="4" w:space="0" w:color="auto"/>
              <w:left w:val="single" w:sz="4" w:space="0" w:color="auto"/>
              <w:bottom w:val="nil"/>
              <w:right w:val="single" w:sz="4" w:space="0" w:color="auto"/>
            </w:tcBorders>
            <w:vAlign w:val="center"/>
          </w:tcPr>
          <w:p w14:paraId="4FAAE36E"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69E3C82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62826E29" w14:textId="77777777" w:rsidR="00F94DA8" w:rsidRPr="00FA0D99" w:rsidRDefault="00F94DA8">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14:paraId="40C90D9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14:paraId="7C1BF707"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7E0D42F"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738E6A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4A53AFD" w14:textId="77777777">
        <w:trPr>
          <w:jc w:val="center"/>
        </w:trPr>
        <w:tc>
          <w:tcPr>
            <w:tcW w:w="2776" w:type="dxa"/>
            <w:tcBorders>
              <w:top w:val="nil"/>
              <w:left w:val="single" w:sz="4" w:space="0" w:color="auto"/>
              <w:bottom w:val="nil"/>
              <w:right w:val="single" w:sz="4" w:space="0" w:color="auto"/>
            </w:tcBorders>
            <w:vAlign w:val="center"/>
          </w:tcPr>
          <w:p w14:paraId="51CDC5E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E2D321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6E75EAC"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5279671"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0AC36278" w14:textId="77777777" w:rsidR="00F94DA8" w:rsidRPr="00FA0D99" w:rsidRDefault="00F94DA8">
            <w:pPr>
              <w:keepNext/>
              <w:keepLines/>
              <w:spacing w:after="0"/>
              <w:jc w:val="center"/>
              <w:rPr>
                <w:rFonts w:ascii="Arial" w:hAnsi="Arial"/>
                <w:sz w:val="18"/>
                <w:lang w:eastAsia="zh-CN"/>
              </w:rPr>
            </w:pPr>
          </w:p>
        </w:tc>
      </w:tr>
      <w:tr w:rsidR="00F94DA8" w:rsidRPr="00FA0D99" w14:paraId="5672ADF7" w14:textId="77777777">
        <w:trPr>
          <w:jc w:val="center"/>
        </w:trPr>
        <w:tc>
          <w:tcPr>
            <w:tcW w:w="2776" w:type="dxa"/>
            <w:tcBorders>
              <w:top w:val="nil"/>
              <w:left w:val="single" w:sz="4" w:space="0" w:color="auto"/>
              <w:bottom w:val="single" w:sz="4" w:space="0" w:color="auto"/>
              <w:right w:val="single" w:sz="4" w:space="0" w:color="auto"/>
            </w:tcBorders>
            <w:vAlign w:val="center"/>
          </w:tcPr>
          <w:p w14:paraId="51D4A18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545728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448D2D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8CD0B05"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1D2CB043" w14:textId="77777777" w:rsidR="00F94DA8" w:rsidRPr="00FA0D99" w:rsidRDefault="00F94DA8">
            <w:pPr>
              <w:keepNext/>
              <w:keepLines/>
              <w:spacing w:after="0"/>
              <w:jc w:val="center"/>
              <w:rPr>
                <w:rFonts w:ascii="Arial" w:hAnsi="Arial"/>
                <w:sz w:val="18"/>
                <w:lang w:eastAsia="zh-CN"/>
              </w:rPr>
            </w:pPr>
          </w:p>
        </w:tc>
      </w:tr>
      <w:tr w:rsidR="00F94DA8" w:rsidRPr="00FA0D99" w14:paraId="51583CD6" w14:textId="77777777">
        <w:trPr>
          <w:jc w:val="center"/>
        </w:trPr>
        <w:tc>
          <w:tcPr>
            <w:tcW w:w="2776" w:type="dxa"/>
            <w:tcBorders>
              <w:top w:val="single" w:sz="4" w:space="0" w:color="auto"/>
              <w:left w:val="single" w:sz="4" w:space="0" w:color="auto"/>
              <w:bottom w:val="nil"/>
              <w:right w:val="single" w:sz="4" w:space="0" w:color="auto"/>
            </w:tcBorders>
            <w:vAlign w:val="center"/>
          </w:tcPr>
          <w:p w14:paraId="0888BC5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CA_n78A-n79A-n259J</w:t>
            </w:r>
          </w:p>
        </w:tc>
        <w:tc>
          <w:tcPr>
            <w:tcW w:w="3096" w:type="dxa"/>
            <w:tcBorders>
              <w:top w:val="single" w:sz="4" w:space="0" w:color="auto"/>
              <w:left w:val="single" w:sz="4" w:space="0" w:color="auto"/>
              <w:bottom w:val="nil"/>
              <w:right w:val="single" w:sz="4" w:space="0" w:color="auto"/>
            </w:tcBorders>
            <w:vAlign w:val="center"/>
          </w:tcPr>
          <w:p w14:paraId="00AE26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3411891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1FC4FC1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14:paraId="6306ECC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14:paraId="1BB78E1E"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BD3C6A6"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678BF8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368E39C" w14:textId="77777777">
        <w:trPr>
          <w:jc w:val="center"/>
        </w:trPr>
        <w:tc>
          <w:tcPr>
            <w:tcW w:w="2776" w:type="dxa"/>
            <w:tcBorders>
              <w:top w:val="nil"/>
              <w:left w:val="single" w:sz="4" w:space="0" w:color="auto"/>
              <w:bottom w:val="nil"/>
              <w:right w:val="single" w:sz="4" w:space="0" w:color="auto"/>
            </w:tcBorders>
            <w:vAlign w:val="center"/>
          </w:tcPr>
          <w:p w14:paraId="4122D0A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FAC957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AEF433C"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7F32D70"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2722F6F5" w14:textId="77777777" w:rsidR="00F94DA8" w:rsidRPr="00FA0D99" w:rsidRDefault="00F94DA8">
            <w:pPr>
              <w:keepNext/>
              <w:keepLines/>
              <w:spacing w:after="0"/>
              <w:jc w:val="center"/>
              <w:rPr>
                <w:rFonts w:ascii="Arial" w:hAnsi="Arial"/>
                <w:sz w:val="18"/>
                <w:lang w:eastAsia="zh-CN"/>
              </w:rPr>
            </w:pPr>
          </w:p>
        </w:tc>
      </w:tr>
      <w:tr w:rsidR="00F94DA8" w:rsidRPr="00FA0D99" w14:paraId="5B34240A" w14:textId="77777777">
        <w:trPr>
          <w:jc w:val="center"/>
        </w:trPr>
        <w:tc>
          <w:tcPr>
            <w:tcW w:w="2776" w:type="dxa"/>
            <w:tcBorders>
              <w:top w:val="nil"/>
              <w:left w:val="single" w:sz="4" w:space="0" w:color="auto"/>
              <w:bottom w:val="single" w:sz="4" w:space="0" w:color="auto"/>
              <w:right w:val="single" w:sz="4" w:space="0" w:color="auto"/>
            </w:tcBorders>
            <w:vAlign w:val="center"/>
          </w:tcPr>
          <w:p w14:paraId="69F0798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97380D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F23A76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5DA03B1"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57CC7F15" w14:textId="77777777" w:rsidR="00F94DA8" w:rsidRPr="00FA0D99" w:rsidRDefault="00F94DA8">
            <w:pPr>
              <w:keepNext/>
              <w:keepLines/>
              <w:spacing w:after="0"/>
              <w:jc w:val="center"/>
              <w:rPr>
                <w:rFonts w:ascii="Arial" w:hAnsi="Arial"/>
                <w:sz w:val="18"/>
                <w:lang w:eastAsia="zh-CN"/>
              </w:rPr>
            </w:pPr>
          </w:p>
        </w:tc>
      </w:tr>
      <w:tr w:rsidR="00F94DA8" w:rsidRPr="00FA0D99" w14:paraId="1F63AF90" w14:textId="77777777">
        <w:trPr>
          <w:jc w:val="center"/>
        </w:trPr>
        <w:tc>
          <w:tcPr>
            <w:tcW w:w="2776" w:type="dxa"/>
            <w:tcBorders>
              <w:top w:val="single" w:sz="4" w:space="0" w:color="auto"/>
              <w:left w:val="single" w:sz="4" w:space="0" w:color="auto"/>
              <w:bottom w:val="nil"/>
              <w:right w:val="single" w:sz="4" w:space="0" w:color="auto"/>
            </w:tcBorders>
            <w:vAlign w:val="center"/>
          </w:tcPr>
          <w:p w14:paraId="7A57848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096" w:type="dxa"/>
            <w:tcBorders>
              <w:top w:val="single" w:sz="4" w:space="0" w:color="auto"/>
              <w:left w:val="single" w:sz="4" w:space="0" w:color="auto"/>
              <w:bottom w:val="nil"/>
              <w:right w:val="single" w:sz="4" w:space="0" w:color="auto"/>
            </w:tcBorders>
            <w:vAlign w:val="center"/>
          </w:tcPr>
          <w:p w14:paraId="0A84E4C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p>
          <w:p w14:paraId="274A3C5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65FA252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14:paraId="48704EE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bottom w:val="single" w:sz="4" w:space="0" w:color="auto"/>
              <w:right w:val="single" w:sz="4" w:space="0" w:color="auto"/>
            </w:tcBorders>
            <w:vAlign w:val="center"/>
          </w:tcPr>
          <w:p w14:paraId="1790499E"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564E760"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B0D117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6964A41" w14:textId="77777777">
        <w:trPr>
          <w:jc w:val="center"/>
        </w:trPr>
        <w:tc>
          <w:tcPr>
            <w:tcW w:w="2776" w:type="dxa"/>
            <w:tcBorders>
              <w:top w:val="nil"/>
              <w:left w:val="single" w:sz="4" w:space="0" w:color="auto"/>
              <w:bottom w:val="nil"/>
              <w:right w:val="single" w:sz="4" w:space="0" w:color="auto"/>
            </w:tcBorders>
            <w:vAlign w:val="center"/>
          </w:tcPr>
          <w:p w14:paraId="4E52FD0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0C1EDF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D27F83"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8727E36"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6B60AB3E" w14:textId="77777777" w:rsidR="00F94DA8" w:rsidRPr="00FA0D99" w:rsidRDefault="00F94DA8">
            <w:pPr>
              <w:keepNext/>
              <w:keepLines/>
              <w:spacing w:after="0"/>
              <w:jc w:val="center"/>
              <w:rPr>
                <w:rFonts w:ascii="Arial" w:hAnsi="Arial"/>
                <w:sz w:val="18"/>
                <w:lang w:eastAsia="zh-CN"/>
              </w:rPr>
            </w:pPr>
          </w:p>
        </w:tc>
      </w:tr>
      <w:tr w:rsidR="00F94DA8" w:rsidRPr="00FA0D99" w14:paraId="0054A505" w14:textId="77777777">
        <w:trPr>
          <w:jc w:val="center"/>
        </w:trPr>
        <w:tc>
          <w:tcPr>
            <w:tcW w:w="2776" w:type="dxa"/>
            <w:tcBorders>
              <w:top w:val="nil"/>
              <w:left w:val="single" w:sz="4" w:space="0" w:color="auto"/>
              <w:bottom w:val="single" w:sz="4" w:space="0" w:color="auto"/>
              <w:right w:val="single" w:sz="4" w:space="0" w:color="auto"/>
            </w:tcBorders>
            <w:vAlign w:val="center"/>
          </w:tcPr>
          <w:p w14:paraId="7EAB8CA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63F07C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B1A50E9"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B9EB88A"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631A3AF5" w14:textId="77777777" w:rsidR="00F94DA8" w:rsidRPr="00FA0D99" w:rsidRDefault="00F94DA8">
            <w:pPr>
              <w:keepNext/>
              <w:keepLines/>
              <w:spacing w:after="0"/>
              <w:jc w:val="center"/>
              <w:rPr>
                <w:rFonts w:ascii="Arial" w:hAnsi="Arial"/>
                <w:sz w:val="18"/>
                <w:lang w:eastAsia="zh-CN"/>
              </w:rPr>
            </w:pPr>
          </w:p>
        </w:tc>
      </w:tr>
      <w:tr w:rsidR="00F94DA8" w:rsidRPr="00FA0D99" w14:paraId="30E05F97" w14:textId="77777777">
        <w:trPr>
          <w:jc w:val="center"/>
        </w:trPr>
        <w:tc>
          <w:tcPr>
            <w:tcW w:w="2776" w:type="dxa"/>
            <w:tcBorders>
              <w:top w:val="single" w:sz="4" w:space="0" w:color="auto"/>
              <w:left w:val="single" w:sz="4" w:space="0" w:color="auto"/>
              <w:bottom w:val="nil"/>
              <w:right w:val="single" w:sz="4" w:space="0" w:color="auto"/>
            </w:tcBorders>
            <w:vAlign w:val="center"/>
          </w:tcPr>
          <w:p w14:paraId="4A4B666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096" w:type="dxa"/>
            <w:tcBorders>
              <w:top w:val="single" w:sz="4" w:space="0" w:color="auto"/>
              <w:left w:val="single" w:sz="4" w:space="0" w:color="auto"/>
              <w:bottom w:val="nil"/>
              <w:right w:val="single" w:sz="4" w:space="0" w:color="auto"/>
            </w:tcBorders>
            <w:vAlign w:val="center"/>
          </w:tcPr>
          <w:p w14:paraId="49A3DF4C"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w:t>
            </w:r>
          </w:p>
          <w:p w14:paraId="2EBA4E1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3C5275E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14:paraId="4282564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bottom w:val="single" w:sz="4" w:space="0" w:color="auto"/>
              <w:right w:val="single" w:sz="4" w:space="0" w:color="auto"/>
            </w:tcBorders>
            <w:vAlign w:val="center"/>
          </w:tcPr>
          <w:p w14:paraId="1D345AC1"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C8A4EBD"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0FBA47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E946011" w14:textId="77777777">
        <w:trPr>
          <w:jc w:val="center"/>
        </w:trPr>
        <w:tc>
          <w:tcPr>
            <w:tcW w:w="2776" w:type="dxa"/>
            <w:tcBorders>
              <w:top w:val="nil"/>
              <w:left w:val="single" w:sz="4" w:space="0" w:color="auto"/>
              <w:bottom w:val="nil"/>
              <w:right w:val="single" w:sz="4" w:space="0" w:color="auto"/>
            </w:tcBorders>
            <w:vAlign w:val="center"/>
          </w:tcPr>
          <w:p w14:paraId="2ABFE3D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E94B3F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9C8735A"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9FE2A20"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16A2CCB8" w14:textId="77777777" w:rsidR="00F94DA8" w:rsidRPr="00FA0D99" w:rsidRDefault="00F94DA8">
            <w:pPr>
              <w:keepNext/>
              <w:keepLines/>
              <w:spacing w:after="0"/>
              <w:jc w:val="center"/>
              <w:rPr>
                <w:rFonts w:ascii="Arial" w:hAnsi="Arial"/>
                <w:sz w:val="18"/>
                <w:lang w:eastAsia="zh-CN"/>
              </w:rPr>
            </w:pPr>
          </w:p>
        </w:tc>
      </w:tr>
      <w:tr w:rsidR="00F94DA8" w:rsidRPr="00FA0D99" w14:paraId="185EBD9F" w14:textId="77777777">
        <w:trPr>
          <w:jc w:val="center"/>
        </w:trPr>
        <w:tc>
          <w:tcPr>
            <w:tcW w:w="2776" w:type="dxa"/>
            <w:tcBorders>
              <w:top w:val="nil"/>
              <w:left w:val="single" w:sz="4" w:space="0" w:color="auto"/>
              <w:bottom w:val="single" w:sz="4" w:space="0" w:color="auto"/>
              <w:right w:val="single" w:sz="4" w:space="0" w:color="auto"/>
            </w:tcBorders>
            <w:vAlign w:val="center"/>
          </w:tcPr>
          <w:p w14:paraId="1D36795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DD9E08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A87D11F"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76E5494"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2EAF5BBA" w14:textId="77777777" w:rsidR="00F94DA8" w:rsidRPr="00FA0D99" w:rsidRDefault="00F94DA8">
            <w:pPr>
              <w:keepNext/>
              <w:keepLines/>
              <w:spacing w:after="0"/>
              <w:jc w:val="center"/>
              <w:rPr>
                <w:rFonts w:ascii="Arial" w:hAnsi="Arial"/>
                <w:sz w:val="18"/>
                <w:lang w:eastAsia="zh-CN"/>
              </w:rPr>
            </w:pPr>
          </w:p>
        </w:tc>
      </w:tr>
      <w:tr w:rsidR="00F94DA8" w:rsidRPr="00FA0D99" w14:paraId="7C04837C" w14:textId="77777777">
        <w:trPr>
          <w:jc w:val="center"/>
        </w:trPr>
        <w:tc>
          <w:tcPr>
            <w:tcW w:w="2776" w:type="dxa"/>
            <w:tcBorders>
              <w:top w:val="single" w:sz="4" w:space="0" w:color="auto"/>
              <w:left w:val="single" w:sz="4" w:space="0" w:color="auto"/>
              <w:bottom w:val="nil"/>
              <w:right w:val="single" w:sz="4" w:space="0" w:color="auto"/>
            </w:tcBorders>
            <w:vAlign w:val="center"/>
          </w:tcPr>
          <w:p w14:paraId="059D487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096" w:type="dxa"/>
            <w:tcBorders>
              <w:top w:val="single" w:sz="4" w:space="0" w:color="auto"/>
              <w:left w:val="single" w:sz="4" w:space="0" w:color="auto"/>
              <w:bottom w:val="nil"/>
              <w:right w:val="single" w:sz="4" w:space="0" w:color="auto"/>
            </w:tcBorders>
            <w:vAlign w:val="center"/>
          </w:tcPr>
          <w:p w14:paraId="7DF0DC0E"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CA_n259G/H/I/J/K/L/M</w:t>
            </w:r>
          </w:p>
          <w:p w14:paraId="1C37107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CA_n78A-n79A</w:t>
            </w:r>
          </w:p>
          <w:p w14:paraId="077F064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CA_n78A-n259A/G/H/I/J/K/L/M</w:t>
            </w:r>
          </w:p>
          <w:p w14:paraId="2F20F7B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bottom w:val="single" w:sz="4" w:space="0" w:color="auto"/>
              <w:right w:val="single" w:sz="4" w:space="0" w:color="auto"/>
            </w:tcBorders>
            <w:vAlign w:val="center"/>
          </w:tcPr>
          <w:p w14:paraId="1ECAD443"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63DC017"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9FF239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D5B3308" w14:textId="77777777">
        <w:trPr>
          <w:jc w:val="center"/>
        </w:trPr>
        <w:tc>
          <w:tcPr>
            <w:tcW w:w="2776" w:type="dxa"/>
            <w:tcBorders>
              <w:top w:val="nil"/>
              <w:left w:val="single" w:sz="4" w:space="0" w:color="auto"/>
              <w:bottom w:val="nil"/>
              <w:right w:val="single" w:sz="4" w:space="0" w:color="auto"/>
            </w:tcBorders>
            <w:vAlign w:val="center"/>
          </w:tcPr>
          <w:p w14:paraId="5435180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3E747E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ABEBC84"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252EBFE"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vAlign w:val="center"/>
          </w:tcPr>
          <w:p w14:paraId="72345985" w14:textId="77777777" w:rsidR="00F94DA8" w:rsidRPr="00FA0D99" w:rsidRDefault="00F94DA8">
            <w:pPr>
              <w:keepNext/>
              <w:keepLines/>
              <w:spacing w:after="0"/>
              <w:jc w:val="center"/>
              <w:rPr>
                <w:rFonts w:ascii="Arial" w:hAnsi="Arial"/>
                <w:sz w:val="18"/>
                <w:lang w:eastAsia="zh-CN"/>
              </w:rPr>
            </w:pPr>
          </w:p>
        </w:tc>
      </w:tr>
      <w:tr w:rsidR="00F94DA8" w:rsidRPr="00FA0D99" w14:paraId="0342D12A" w14:textId="77777777">
        <w:trPr>
          <w:jc w:val="center"/>
        </w:trPr>
        <w:tc>
          <w:tcPr>
            <w:tcW w:w="2776" w:type="dxa"/>
            <w:tcBorders>
              <w:top w:val="nil"/>
              <w:left w:val="single" w:sz="4" w:space="0" w:color="auto"/>
              <w:bottom w:val="single" w:sz="4" w:space="0" w:color="auto"/>
              <w:right w:val="single" w:sz="4" w:space="0" w:color="auto"/>
            </w:tcBorders>
            <w:vAlign w:val="center"/>
          </w:tcPr>
          <w:p w14:paraId="0EC1B38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810A13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105F27A"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C342C4F" w14:textId="77777777" w:rsidR="00F94DA8" w:rsidRPr="00FA0D99" w:rsidRDefault="00F94DA8">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48947B16" w14:textId="77777777" w:rsidR="00F94DA8" w:rsidRPr="00FA0D99" w:rsidRDefault="00F94DA8">
            <w:pPr>
              <w:keepNext/>
              <w:keepLines/>
              <w:spacing w:after="0"/>
              <w:jc w:val="center"/>
              <w:rPr>
                <w:rFonts w:ascii="Arial" w:hAnsi="Arial"/>
                <w:sz w:val="18"/>
                <w:lang w:eastAsia="zh-CN"/>
              </w:rPr>
            </w:pPr>
          </w:p>
        </w:tc>
      </w:tr>
      <w:tr w:rsidR="00F94DA8" w:rsidRPr="00FA0D99" w14:paraId="508D96B7" w14:textId="77777777">
        <w:trPr>
          <w:jc w:val="center"/>
        </w:trPr>
        <w:tc>
          <w:tcPr>
            <w:tcW w:w="2776" w:type="dxa"/>
            <w:tcBorders>
              <w:top w:val="single" w:sz="4" w:space="0" w:color="auto"/>
              <w:left w:val="single" w:sz="4" w:space="0" w:color="auto"/>
              <w:bottom w:val="nil"/>
              <w:right w:val="single" w:sz="4" w:space="0" w:color="auto"/>
            </w:tcBorders>
            <w:vAlign w:val="center"/>
          </w:tcPr>
          <w:p w14:paraId="355EE76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096" w:type="dxa"/>
            <w:tcBorders>
              <w:top w:val="single" w:sz="4" w:space="0" w:color="auto"/>
              <w:left w:val="single" w:sz="4" w:space="0" w:color="auto"/>
              <w:bottom w:val="nil"/>
              <w:right w:val="single" w:sz="4" w:space="0" w:color="auto"/>
            </w:tcBorders>
            <w:vAlign w:val="center"/>
          </w:tcPr>
          <w:p w14:paraId="14DFA47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62B588D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14:paraId="694F02C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49" w:type="dxa"/>
            <w:gridSpan w:val="2"/>
            <w:tcBorders>
              <w:left w:val="single" w:sz="4" w:space="0" w:color="auto"/>
              <w:bottom w:val="single" w:sz="4" w:space="0" w:color="auto"/>
              <w:right w:val="single" w:sz="4" w:space="0" w:color="auto"/>
            </w:tcBorders>
            <w:vAlign w:val="center"/>
          </w:tcPr>
          <w:p w14:paraId="172B983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E7B47B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A7B8AE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1EBB5A3" w14:textId="77777777">
        <w:trPr>
          <w:jc w:val="center"/>
        </w:trPr>
        <w:tc>
          <w:tcPr>
            <w:tcW w:w="2776" w:type="dxa"/>
            <w:tcBorders>
              <w:top w:val="nil"/>
              <w:left w:val="single" w:sz="4" w:space="0" w:color="auto"/>
              <w:bottom w:val="nil"/>
              <w:right w:val="single" w:sz="4" w:space="0" w:color="auto"/>
            </w:tcBorders>
            <w:vAlign w:val="center"/>
          </w:tcPr>
          <w:p w14:paraId="62DBC48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40FEF1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25378EF"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vAlign w:val="center"/>
          </w:tcPr>
          <w:p w14:paraId="275311D0" w14:textId="77777777" w:rsidR="00F94DA8" w:rsidRPr="00FA0D99" w:rsidRDefault="00F94DA8">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vAlign w:val="center"/>
          </w:tcPr>
          <w:p w14:paraId="38DF19C0" w14:textId="77777777" w:rsidR="00F94DA8" w:rsidRPr="00FA0D99" w:rsidRDefault="00F94DA8">
            <w:pPr>
              <w:keepNext/>
              <w:keepLines/>
              <w:spacing w:after="0"/>
              <w:jc w:val="center"/>
              <w:rPr>
                <w:rFonts w:ascii="Arial" w:hAnsi="Arial"/>
                <w:sz w:val="18"/>
                <w:lang w:eastAsia="zh-CN"/>
              </w:rPr>
            </w:pPr>
          </w:p>
        </w:tc>
      </w:tr>
      <w:tr w:rsidR="00F94DA8" w:rsidRPr="00FA0D99" w14:paraId="7CB790CD" w14:textId="77777777">
        <w:trPr>
          <w:jc w:val="center"/>
        </w:trPr>
        <w:tc>
          <w:tcPr>
            <w:tcW w:w="2776" w:type="dxa"/>
            <w:tcBorders>
              <w:top w:val="nil"/>
              <w:left w:val="single" w:sz="4" w:space="0" w:color="auto"/>
              <w:bottom w:val="single" w:sz="4" w:space="0" w:color="auto"/>
              <w:right w:val="single" w:sz="4" w:space="0" w:color="auto"/>
            </w:tcBorders>
            <w:vAlign w:val="center"/>
          </w:tcPr>
          <w:p w14:paraId="2AA414B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3BB9CE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F7F1D62"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A97464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2870714E" w14:textId="77777777" w:rsidR="00F94DA8" w:rsidRPr="00FA0D99" w:rsidRDefault="00F94DA8">
            <w:pPr>
              <w:keepNext/>
              <w:keepLines/>
              <w:spacing w:after="0"/>
              <w:jc w:val="center"/>
              <w:rPr>
                <w:rFonts w:ascii="Arial" w:hAnsi="Arial"/>
                <w:sz w:val="18"/>
                <w:lang w:eastAsia="zh-CN"/>
              </w:rPr>
            </w:pPr>
          </w:p>
        </w:tc>
      </w:tr>
      <w:tr w:rsidR="00F94DA8" w:rsidRPr="00FA0D99" w14:paraId="2AF04311" w14:textId="77777777">
        <w:trPr>
          <w:jc w:val="center"/>
        </w:trPr>
        <w:tc>
          <w:tcPr>
            <w:tcW w:w="2776" w:type="dxa"/>
            <w:tcBorders>
              <w:top w:val="single" w:sz="4" w:space="0" w:color="auto"/>
              <w:left w:val="single" w:sz="4" w:space="0" w:color="auto"/>
              <w:bottom w:val="nil"/>
              <w:right w:val="single" w:sz="4" w:space="0" w:color="auto"/>
            </w:tcBorders>
            <w:vAlign w:val="center"/>
          </w:tcPr>
          <w:p w14:paraId="293B160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096" w:type="dxa"/>
            <w:tcBorders>
              <w:top w:val="single" w:sz="4" w:space="0" w:color="auto"/>
              <w:left w:val="single" w:sz="4" w:space="0" w:color="auto"/>
              <w:bottom w:val="nil"/>
              <w:right w:val="single" w:sz="4" w:space="0" w:color="auto"/>
            </w:tcBorders>
            <w:vAlign w:val="center"/>
          </w:tcPr>
          <w:p w14:paraId="5AC84F9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51A1961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14:paraId="3F08BCF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49" w:type="dxa"/>
            <w:gridSpan w:val="2"/>
            <w:tcBorders>
              <w:left w:val="single" w:sz="4" w:space="0" w:color="auto"/>
              <w:bottom w:val="single" w:sz="4" w:space="0" w:color="auto"/>
              <w:right w:val="single" w:sz="4" w:space="0" w:color="auto"/>
            </w:tcBorders>
            <w:vAlign w:val="center"/>
          </w:tcPr>
          <w:p w14:paraId="4D460ED2"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3B365E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64584F8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9512B3F" w14:textId="77777777">
        <w:trPr>
          <w:jc w:val="center"/>
        </w:trPr>
        <w:tc>
          <w:tcPr>
            <w:tcW w:w="2776" w:type="dxa"/>
            <w:tcBorders>
              <w:top w:val="nil"/>
              <w:left w:val="single" w:sz="4" w:space="0" w:color="auto"/>
              <w:bottom w:val="nil"/>
              <w:right w:val="single" w:sz="4" w:space="0" w:color="auto"/>
            </w:tcBorders>
            <w:vAlign w:val="center"/>
          </w:tcPr>
          <w:p w14:paraId="5E49A62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A785B9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65DC05E"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vAlign w:val="center"/>
          </w:tcPr>
          <w:p w14:paraId="55A97ED5" w14:textId="77777777" w:rsidR="00F94DA8" w:rsidRPr="00FA0D99" w:rsidRDefault="00F94DA8">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vAlign w:val="center"/>
          </w:tcPr>
          <w:p w14:paraId="6273A36B" w14:textId="77777777" w:rsidR="00F94DA8" w:rsidRPr="00FA0D99" w:rsidRDefault="00F94DA8">
            <w:pPr>
              <w:keepNext/>
              <w:keepLines/>
              <w:spacing w:after="0"/>
              <w:jc w:val="center"/>
              <w:rPr>
                <w:rFonts w:ascii="Arial" w:hAnsi="Arial"/>
                <w:sz w:val="18"/>
                <w:lang w:eastAsia="zh-CN"/>
              </w:rPr>
            </w:pPr>
          </w:p>
        </w:tc>
      </w:tr>
      <w:tr w:rsidR="00F94DA8" w:rsidRPr="00FA0D99" w14:paraId="5E280F29" w14:textId="77777777">
        <w:trPr>
          <w:jc w:val="center"/>
        </w:trPr>
        <w:tc>
          <w:tcPr>
            <w:tcW w:w="2776" w:type="dxa"/>
            <w:tcBorders>
              <w:top w:val="nil"/>
              <w:left w:val="single" w:sz="4" w:space="0" w:color="auto"/>
              <w:bottom w:val="single" w:sz="4" w:space="0" w:color="auto"/>
              <w:right w:val="single" w:sz="4" w:space="0" w:color="auto"/>
            </w:tcBorders>
            <w:vAlign w:val="center"/>
          </w:tcPr>
          <w:p w14:paraId="09F4CE8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FA3E53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D9C3B9B" w14:textId="77777777" w:rsidR="00F94DA8" w:rsidRPr="00FA0D99" w:rsidRDefault="00F94DA8">
            <w:pPr>
              <w:keepNext/>
              <w:keepLines/>
              <w:spacing w:after="0"/>
              <w:jc w:val="center"/>
              <w:rPr>
                <w:rFonts w:ascii="Arial" w:hAnsi="Arial"/>
                <w:sz w:val="18"/>
              </w:rPr>
            </w:pPr>
            <w:r w:rsidRPr="00FA0D99">
              <w:rPr>
                <w:rFonts w:ascii="Arial" w:hAnsi="Arial"/>
                <w:sz w:val="18"/>
                <w:lang w:eastAsia="zh-CN"/>
              </w:rPr>
              <w:t>n258</w:t>
            </w:r>
          </w:p>
        </w:tc>
        <w:tc>
          <w:tcPr>
            <w:tcW w:w="4558" w:type="dxa"/>
            <w:tcBorders>
              <w:top w:val="single" w:sz="4" w:space="0" w:color="auto"/>
              <w:left w:val="single" w:sz="4" w:space="0" w:color="auto"/>
              <w:bottom w:val="single" w:sz="4" w:space="0" w:color="auto"/>
              <w:right w:val="single" w:sz="4" w:space="0" w:color="auto"/>
            </w:tcBorders>
            <w:vAlign w:val="center"/>
          </w:tcPr>
          <w:p w14:paraId="0DA762A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97F929A" w14:textId="77777777" w:rsidR="00F94DA8" w:rsidRPr="00FA0D99" w:rsidRDefault="00F94DA8">
            <w:pPr>
              <w:keepNext/>
              <w:keepLines/>
              <w:spacing w:after="0"/>
              <w:jc w:val="center"/>
              <w:rPr>
                <w:rFonts w:ascii="Arial" w:hAnsi="Arial"/>
                <w:sz w:val="18"/>
                <w:lang w:eastAsia="zh-CN"/>
              </w:rPr>
            </w:pPr>
          </w:p>
        </w:tc>
      </w:tr>
      <w:tr w:rsidR="00F94DA8" w:rsidRPr="00FA0D99" w14:paraId="794947E6" w14:textId="77777777">
        <w:trPr>
          <w:jc w:val="center"/>
        </w:trPr>
        <w:tc>
          <w:tcPr>
            <w:tcW w:w="2776" w:type="dxa"/>
            <w:tcBorders>
              <w:top w:val="single" w:sz="4" w:space="0" w:color="auto"/>
              <w:left w:val="single" w:sz="4" w:space="0" w:color="auto"/>
              <w:bottom w:val="nil"/>
              <w:right w:val="single" w:sz="4" w:space="0" w:color="auto"/>
            </w:tcBorders>
            <w:vAlign w:val="center"/>
          </w:tcPr>
          <w:p w14:paraId="41DA835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096" w:type="dxa"/>
            <w:tcBorders>
              <w:top w:val="single" w:sz="4" w:space="0" w:color="auto"/>
              <w:left w:val="single" w:sz="4" w:space="0" w:color="auto"/>
              <w:bottom w:val="nil"/>
              <w:right w:val="single" w:sz="4" w:space="0" w:color="auto"/>
            </w:tcBorders>
            <w:vAlign w:val="center"/>
          </w:tcPr>
          <w:p w14:paraId="76ED8C9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1236D9C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5D4DF3EC"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29380E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FC4BB1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7952057" w14:textId="77777777">
        <w:trPr>
          <w:jc w:val="center"/>
        </w:trPr>
        <w:tc>
          <w:tcPr>
            <w:tcW w:w="2776" w:type="dxa"/>
            <w:tcBorders>
              <w:top w:val="nil"/>
              <w:left w:val="single" w:sz="4" w:space="0" w:color="auto"/>
              <w:bottom w:val="nil"/>
              <w:right w:val="single" w:sz="4" w:space="0" w:color="auto"/>
            </w:tcBorders>
            <w:vAlign w:val="center"/>
          </w:tcPr>
          <w:p w14:paraId="0B5842C3"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405DE3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02B1112"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F3A834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52CB2D49" w14:textId="77777777" w:rsidR="00F94DA8" w:rsidRPr="00FA0D99" w:rsidRDefault="00F94DA8">
            <w:pPr>
              <w:keepNext/>
              <w:keepLines/>
              <w:spacing w:after="0"/>
              <w:jc w:val="center"/>
              <w:rPr>
                <w:rFonts w:ascii="Arial" w:hAnsi="Arial"/>
                <w:sz w:val="18"/>
                <w:lang w:eastAsia="zh-CN"/>
              </w:rPr>
            </w:pPr>
          </w:p>
        </w:tc>
      </w:tr>
      <w:tr w:rsidR="00F94DA8" w:rsidRPr="00FA0D99" w14:paraId="0D0096BE" w14:textId="77777777">
        <w:trPr>
          <w:jc w:val="center"/>
        </w:trPr>
        <w:tc>
          <w:tcPr>
            <w:tcW w:w="2776" w:type="dxa"/>
            <w:tcBorders>
              <w:top w:val="nil"/>
              <w:left w:val="single" w:sz="4" w:space="0" w:color="auto"/>
              <w:bottom w:val="single" w:sz="4" w:space="0" w:color="auto"/>
              <w:right w:val="single" w:sz="4" w:space="0" w:color="auto"/>
            </w:tcBorders>
            <w:vAlign w:val="center"/>
          </w:tcPr>
          <w:p w14:paraId="0F069F52" w14:textId="77777777" w:rsidR="00F94DA8" w:rsidRPr="00FA0D99" w:rsidRDefault="00F94DA8">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C1ACDFB" w14:textId="77777777" w:rsidR="00F94DA8" w:rsidRPr="00FA0D99" w:rsidRDefault="00F94DA8">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B5CCAB4" w14:textId="77777777" w:rsidR="00F94DA8" w:rsidRPr="00FA0D99" w:rsidRDefault="00F94DA8">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1D96842"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7C817208" w14:textId="77777777" w:rsidR="00F94DA8" w:rsidRPr="00FA0D99" w:rsidRDefault="00F94DA8">
            <w:pPr>
              <w:keepLines/>
              <w:spacing w:after="0"/>
              <w:jc w:val="center"/>
              <w:rPr>
                <w:rFonts w:ascii="Arial" w:hAnsi="Arial"/>
                <w:sz w:val="18"/>
                <w:lang w:eastAsia="zh-CN"/>
              </w:rPr>
            </w:pPr>
          </w:p>
        </w:tc>
      </w:tr>
      <w:tr w:rsidR="00F94DA8" w:rsidRPr="00FA0D99" w14:paraId="22004011" w14:textId="77777777">
        <w:trPr>
          <w:jc w:val="center"/>
        </w:trPr>
        <w:tc>
          <w:tcPr>
            <w:tcW w:w="2776" w:type="dxa"/>
            <w:tcBorders>
              <w:top w:val="single" w:sz="4" w:space="0" w:color="auto"/>
              <w:left w:val="single" w:sz="4" w:space="0" w:color="auto"/>
              <w:bottom w:val="nil"/>
              <w:right w:val="single" w:sz="4" w:space="0" w:color="auto"/>
            </w:tcBorders>
            <w:vAlign w:val="center"/>
          </w:tcPr>
          <w:p w14:paraId="6AA3B7F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CA_n78A-n257A-n259G</w:t>
            </w:r>
          </w:p>
        </w:tc>
        <w:tc>
          <w:tcPr>
            <w:tcW w:w="3096" w:type="dxa"/>
            <w:tcBorders>
              <w:top w:val="single" w:sz="4" w:space="0" w:color="auto"/>
              <w:left w:val="single" w:sz="4" w:space="0" w:color="auto"/>
              <w:bottom w:val="nil"/>
              <w:right w:val="single" w:sz="4" w:space="0" w:color="auto"/>
            </w:tcBorders>
            <w:vAlign w:val="center"/>
          </w:tcPr>
          <w:p w14:paraId="25D62AE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24385FB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21BBF49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42A36F9E"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2FDD8A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F6DCA8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9034370" w14:textId="77777777">
        <w:trPr>
          <w:jc w:val="center"/>
        </w:trPr>
        <w:tc>
          <w:tcPr>
            <w:tcW w:w="2776" w:type="dxa"/>
            <w:tcBorders>
              <w:top w:val="nil"/>
              <w:left w:val="single" w:sz="4" w:space="0" w:color="auto"/>
              <w:bottom w:val="nil"/>
              <w:right w:val="single" w:sz="4" w:space="0" w:color="auto"/>
            </w:tcBorders>
            <w:vAlign w:val="center"/>
          </w:tcPr>
          <w:p w14:paraId="7EA6928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7505AC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0B64E9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CF1E4B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56DF8BCE" w14:textId="77777777" w:rsidR="00F94DA8" w:rsidRPr="00FA0D99" w:rsidRDefault="00F94DA8">
            <w:pPr>
              <w:keepNext/>
              <w:keepLines/>
              <w:spacing w:after="0"/>
              <w:jc w:val="center"/>
              <w:rPr>
                <w:rFonts w:ascii="Arial" w:hAnsi="Arial"/>
                <w:sz w:val="18"/>
                <w:lang w:eastAsia="zh-CN"/>
              </w:rPr>
            </w:pPr>
          </w:p>
        </w:tc>
      </w:tr>
      <w:tr w:rsidR="00F94DA8" w:rsidRPr="00FA0D99" w14:paraId="459380CC" w14:textId="77777777">
        <w:trPr>
          <w:jc w:val="center"/>
        </w:trPr>
        <w:tc>
          <w:tcPr>
            <w:tcW w:w="2776" w:type="dxa"/>
            <w:tcBorders>
              <w:top w:val="nil"/>
              <w:left w:val="single" w:sz="4" w:space="0" w:color="auto"/>
              <w:bottom w:val="single" w:sz="4" w:space="0" w:color="auto"/>
              <w:right w:val="single" w:sz="4" w:space="0" w:color="auto"/>
            </w:tcBorders>
            <w:vAlign w:val="center"/>
          </w:tcPr>
          <w:p w14:paraId="6D3F053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5B7ED8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C20A9F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C25329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2A136842" w14:textId="77777777" w:rsidR="00F94DA8" w:rsidRPr="00FA0D99" w:rsidRDefault="00F94DA8">
            <w:pPr>
              <w:keepNext/>
              <w:keepLines/>
              <w:spacing w:after="0"/>
              <w:jc w:val="center"/>
              <w:rPr>
                <w:rFonts w:ascii="Arial" w:hAnsi="Arial"/>
                <w:sz w:val="18"/>
                <w:lang w:eastAsia="zh-CN"/>
              </w:rPr>
            </w:pPr>
          </w:p>
        </w:tc>
      </w:tr>
      <w:tr w:rsidR="00F94DA8" w:rsidRPr="00FA0D99" w14:paraId="23B3F7C8" w14:textId="77777777">
        <w:trPr>
          <w:jc w:val="center"/>
        </w:trPr>
        <w:tc>
          <w:tcPr>
            <w:tcW w:w="2776" w:type="dxa"/>
            <w:tcBorders>
              <w:top w:val="single" w:sz="4" w:space="0" w:color="auto"/>
              <w:left w:val="single" w:sz="4" w:space="0" w:color="auto"/>
              <w:bottom w:val="nil"/>
              <w:right w:val="single" w:sz="4" w:space="0" w:color="auto"/>
            </w:tcBorders>
            <w:vAlign w:val="center"/>
          </w:tcPr>
          <w:p w14:paraId="46C0DD4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096" w:type="dxa"/>
            <w:tcBorders>
              <w:top w:val="single" w:sz="4" w:space="0" w:color="auto"/>
              <w:left w:val="single" w:sz="4" w:space="0" w:color="auto"/>
              <w:bottom w:val="nil"/>
              <w:right w:val="single" w:sz="4" w:space="0" w:color="auto"/>
            </w:tcBorders>
            <w:vAlign w:val="center"/>
          </w:tcPr>
          <w:p w14:paraId="6FF5344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2CE4231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472347A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2F81B0A2"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D62093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507B4E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27E5041" w14:textId="77777777">
        <w:trPr>
          <w:jc w:val="center"/>
        </w:trPr>
        <w:tc>
          <w:tcPr>
            <w:tcW w:w="2776" w:type="dxa"/>
            <w:tcBorders>
              <w:top w:val="nil"/>
              <w:left w:val="single" w:sz="4" w:space="0" w:color="auto"/>
              <w:bottom w:val="nil"/>
              <w:right w:val="single" w:sz="4" w:space="0" w:color="auto"/>
            </w:tcBorders>
            <w:vAlign w:val="center"/>
          </w:tcPr>
          <w:p w14:paraId="4A3582C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1E7054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6C3423A"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BD06A1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582B59E" w14:textId="77777777" w:rsidR="00F94DA8" w:rsidRPr="00FA0D99" w:rsidRDefault="00F94DA8">
            <w:pPr>
              <w:keepNext/>
              <w:keepLines/>
              <w:spacing w:after="0"/>
              <w:jc w:val="center"/>
              <w:rPr>
                <w:rFonts w:ascii="Arial" w:hAnsi="Arial"/>
                <w:sz w:val="18"/>
                <w:lang w:eastAsia="zh-CN"/>
              </w:rPr>
            </w:pPr>
          </w:p>
        </w:tc>
      </w:tr>
      <w:tr w:rsidR="00F94DA8" w:rsidRPr="00FA0D99" w14:paraId="7A36F6CD" w14:textId="77777777">
        <w:trPr>
          <w:jc w:val="center"/>
        </w:trPr>
        <w:tc>
          <w:tcPr>
            <w:tcW w:w="2776" w:type="dxa"/>
            <w:tcBorders>
              <w:top w:val="nil"/>
              <w:left w:val="single" w:sz="4" w:space="0" w:color="auto"/>
              <w:bottom w:val="single" w:sz="4" w:space="0" w:color="auto"/>
              <w:right w:val="single" w:sz="4" w:space="0" w:color="auto"/>
            </w:tcBorders>
            <w:vAlign w:val="center"/>
          </w:tcPr>
          <w:p w14:paraId="22D9AFF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441901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240D27D"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BD7D7F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22859878" w14:textId="77777777" w:rsidR="00F94DA8" w:rsidRPr="00FA0D99" w:rsidRDefault="00F94DA8">
            <w:pPr>
              <w:keepNext/>
              <w:keepLines/>
              <w:spacing w:after="0"/>
              <w:jc w:val="center"/>
              <w:rPr>
                <w:rFonts w:ascii="Arial" w:hAnsi="Arial"/>
                <w:sz w:val="18"/>
                <w:lang w:eastAsia="zh-CN"/>
              </w:rPr>
            </w:pPr>
          </w:p>
        </w:tc>
      </w:tr>
      <w:tr w:rsidR="00F94DA8" w:rsidRPr="00FA0D99" w14:paraId="1CFFC84B" w14:textId="77777777">
        <w:trPr>
          <w:jc w:val="center"/>
        </w:trPr>
        <w:tc>
          <w:tcPr>
            <w:tcW w:w="2776" w:type="dxa"/>
            <w:tcBorders>
              <w:top w:val="single" w:sz="4" w:space="0" w:color="auto"/>
              <w:left w:val="single" w:sz="4" w:space="0" w:color="auto"/>
              <w:bottom w:val="nil"/>
              <w:right w:val="single" w:sz="4" w:space="0" w:color="auto"/>
            </w:tcBorders>
            <w:vAlign w:val="center"/>
          </w:tcPr>
          <w:p w14:paraId="29A7140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096" w:type="dxa"/>
            <w:tcBorders>
              <w:top w:val="single" w:sz="4" w:space="0" w:color="auto"/>
              <w:left w:val="single" w:sz="4" w:space="0" w:color="auto"/>
              <w:bottom w:val="nil"/>
              <w:right w:val="single" w:sz="4" w:space="0" w:color="auto"/>
            </w:tcBorders>
            <w:vAlign w:val="center"/>
          </w:tcPr>
          <w:p w14:paraId="09B9210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1E35998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094FDDE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57FFFB05"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24DD97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F9B89B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DF4C8CA" w14:textId="77777777">
        <w:trPr>
          <w:jc w:val="center"/>
        </w:trPr>
        <w:tc>
          <w:tcPr>
            <w:tcW w:w="2776" w:type="dxa"/>
            <w:tcBorders>
              <w:top w:val="nil"/>
              <w:left w:val="single" w:sz="4" w:space="0" w:color="auto"/>
              <w:bottom w:val="nil"/>
              <w:right w:val="single" w:sz="4" w:space="0" w:color="auto"/>
            </w:tcBorders>
            <w:vAlign w:val="center"/>
          </w:tcPr>
          <w:p w14:paraId="1BB3944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34D2A8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264A394"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9E4433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4F4C9F6" w14:textId="77777777" w:rsidR="00F94DA8" w:rsidRPr="00FA0D99" w:rsidRDefault="00F94DA8">
            <w:pPr>
              <w:keepNext/>
              <w:keepLines/>
              <w:spacing w:after="0"/>
              <w:jc w:val="center"/>
              <w:rPr>
                <w:rFonts w:ascii="Arial" w:hAnsi="Arial"/>
                <w:sz w:val="18"/>
                <w:lang w:eastAsia="zh-CN"/>
              </w:rPr>
            </w:pPr>
          </w:p>
        </w:tc>
      </w:tr>
      <w:tr w:rsidR="00F94DA8" w:rsidRPr="00FA0D99" w14:paraId="280D421C" w14:textId="77777777">
        <w:trPr>
          <w:jc w:val="center"/>
        </w:trPr>
        <w:tc>
          <w:tcPr>
            <w:tcW w:w="2776" w:type="dxa"/>
            <w:tcBorders>
              <w:top w:val="nil"/>
              <w:left w:val="single" w:sz="4" w:space="0" w:color="auto"/>
              <w:bottom w:val="single" w:sz="4" w:space="0" w:color="auto"/>
              <w:right w:val="single" w:sz="4" w:space="0" w:color="auto"/>
            </w:tcBorders>
            <w:vAlign w:val="center"/>
          </w:tcPr>
          <w:p w14:paraId="32C7F933"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CAFF14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4C7B27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C1572B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1DDFA6C3" w14:textId="77777777" w:rsidR="00F94DA8" w:rsidRPr="00FA0D99" w:rsidRDefault="00F94DA8">
            <w:pPr>
              <w:keepNext/>
              <w:keepLines/>
              <w:spacing w:after="0"/>
              <w:jc w:val="center"/>
              <w:rPr>
                <w:rFonts w:ascii="Arial" w:hAnsi="Arial"/>
                <w:sz w:val="18"/>
                <w:lang w:eastAsia="zh-CN"/>
              </w:rPr>
            </w:pPr>
          </w:p>
        </w:tc>
      </w:tr>
      <w:tr w:rsidR="00F94DA8" w:rsidRPr="00FA0D99" w14:paraId="42772457" w14:textId="77777777">
        <w:trPr>
          <w:jc w:val="center"/>
        </w:trPr>
        <w:tc>
          <w:tcPr>
            <w:tcW w:w="2776" w:type="dxa"/>
            <w:tcBorders>
              <w:top w:val="single" w:sz="4" w:space="0" w:color="auto"/>
              <w:left w:val="single" w:sz="4" w:space="0" w:color="auto"/>
              <w:bottom w:val="nil"/>
              <w:right w:val="single" w:sz="4" w:space="0" w:color="auto"/>
            </w:tcBorders>
            <w:vAlign w:val="center"/>
          </w:tcPr>
          <w:p w14:paraId="1FADF9A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096" w:type="dxa"/>
            <w:tcBorders>
              <w:top w:val="single" w:sz="4" w:space="0" w:color="auto"/>
              <w:left w:val="single" w:sz="4" w:space="0" w:color="auto"/>
              <w:bottom w:val="nil"/>
              <w:right w:val="single" w:sz="4" w:space="0" w:color="auto"/>
            </w:tcBorders>
            <w:vAlign w:val="center"/>
          </w:tcPr>
          <w:p w14:paraId="704F2819"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27C23C4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618F003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14:paraId="46079C43"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D029A3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7E3350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C38DA77" w14:textId="77777777">
        <w:trPr>
          <w:jc w:val="center"/>
        </w:trPr>
        <w:tc>
          <w:tcPr>
            <w:tcW w:w="2776" w:type="dxa"/>
            <w:tcBorders>
              <w:top w:val="nil"/>
              <w:left w:val="single" w:sz="4" w:space="0" w:color="auto"/>
              <w:bottom w:val="nil"/>
              <w:right w:val="single" w:sz="4" w:space="0" w:color="auto"/>
            </w:tcBorders>
            <w:vAlign w:val="center"/>
          </w:tcPr>
          <w:p w14:paraId="6FB9F7A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C5F41B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D683D2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2FDF14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031F20C5" w14:textId="77777777" w:rsidR="00F94DA8" w:rsidRPr="00FA0D99" w:rsidRDefault="00F94DA8">
            <w:pPr>
              <w:keepNext/>
              <w:keepLines/>
              <w:spacing w:after="0"/>
              <w:jc w:val="center"/>
              <w:rPr>
                <w:rFonts w:ascii="Arial" w:hAnsi="Arial"/>
                <w:sz w:val="18"/>
                <w:lang w:eastAsia="zh-CN"/>
              </w:rPr>
            </w:pPr>
          </w:p>
        </w:tc>
      </w:tr>
      <w:tr w:rsidR="00F94DA8" w:rsidRPr="00FA0D99" w14:paraId="79DCB388" w14:textId="77777777">
        <w:trPr>
          <w:jc w:val="center"/>
        </w:trPr>
        <w:tc>
          <w:tcPr>
            <w:tcW w:w="2776" w:type="dxa"/>
            <w:tcBorders>
              <w:top w:val="nil"/>
              <w:left w:val="single" w:sz="4" w:space="0" w:color="auto"/>
              <w:bottom w:val="single" w:sz="4" w:space="0" w:color="auto"/>
              <w:right w:val="single" w:sz="4" w:space="0" w:color="auto"/>
            </w:tcBorders>
            <w:vAlign w:val="center"/>
          </w:tcPr>
          <w:p w14:paraId="0C21EA3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C23087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7077CF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551E62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21F61DA9" w14:textId="77777777" w:rsidR="00F94DA8" w:rsidRPr="00FA0D99" w:rsidRDefault="00F94DA8">
            <w:pPr>
              <w:keepNext/>
              <w:keepLines/>
              <w:spacing w:after="0"/>
              <w:jc w:val="center"/>
              <w:rPr>
                <w:rFonts w:ascii="Arial" w:hAnsi="Arial"/>
                <w:sz w:val="18"/>
                <w:lang w:eastAsia="zh-CN"/>
              </w:rPr>
            </w:pPr>
          </w:p>
        </w:tc>
      </w:tr>
      <w:tr w:rsidR="00F94DA8" w:rsidRPr="00FA0D99" w14:paraId="73912FBE" w14:textId="77777777">
        <w:trPr>
          <w:jc w:val="center"/>
        </w:trPr>
        <w:tc>
          <w:tcPr>
            <w:tcW w:w="2776" w:type="dxa"/>
            <w:tcBorders>
              <w:top w:val="single" w:sz="4" w:space="0" w:color="auto"/>
              <w:left w:val="single" w:sz="4" w:space="0" w:color="auto"/>
              <w:bottom w:val="nil"/>
              <w:right w:val="single" w:sz="4" w:space="0" w:color="auto"/>
            </w:tcBorders>
            <w:vAlign w:val="center"/>
          </w:tcPr>
          <w:p w14:paraId="22E0722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096" w:type="dxa"/>
            <w:tcBorders>
              <w:top w:val="single" w:sz="4" w:space="0" w:color="auto"/>
              <w:left w:val="single" w:sz="4" w:space="0" w:color="auto"/>
              <w:bottom w:val="nil"/>
              <w:right w:val="single" w:sz="4" w:space="0" w:color="auto"/>
            </w:tcBorders>
            <w:vAlign w:val="center"/>
          </w:tcPr>
          <w:p w14:paraId="17870A12"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14:paraId="329A233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5E45C42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3583F253"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21F43D4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1DFD8E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6CB1618" w14:textId="77777777">
        <w:trPr>
          <w:jc w:val="center"/>
        </w:trPr>
        <w:tc>
          <w:tcPr>
            <w:tcW w:w="2776" w:type="dxa"/>
            <w:tcBorders>
              <w:top w:val="nil"/>
              <w:left w:val="single" w:sz="4" w:space="0" w:color="auto"/>
              <w:bottom w:val="nil"/>
              <w:right w:val="single" w:sz="4" w:space="0" w:color="auto"/>
            </w:tcBorders>
            <w:vAlign w:val="center"/>
          </w:tcPr>
          <w:p w14:paraId="23E188B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E4644D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8CB078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FED8F3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079B95B6" w14:textId="77777777" w:rsidR="00F94DA8" w:rsidRPr="00FA0D99" w:rsidRDefault="00F94DA8">
            <w:pPr>
              <w:keepNext/>
              <w:keepLines/>
              <w:spacing w:after="0"/>
              <w:jc w:val="center"/>
              <w:rPr>
                <w:rFonts w:ascii="Arial" w:hAnsi="Arial"/>
                <w:sz w:val="18"/>
                <w:lang w:eastAsia="zh-CN"/>
              </w:rPr>
            </w:pPr>
          </w:p>
        </w:tc>
      </w:tr>
      <w:tr w:rsidR="00F94DA8" w:rsidRPr="00FA0D99" w14:paraId="70A0C68F" w14:textId="77777777">
        <w:trPr>
          <w:jc w:val="center"/>
        </w:trPr>
        <w:tc>
          <w:tcPr>
            <w:tcW w:w="2776" w:type="dxa"/>
            <w:tcBorders>
              <w:top w:val="nil"/>
              <w:left w:val="single" w:sz="4" w:space="0" w:color="auto"/>
              <w:bottom w:val="single" w:sz="4" w:space="0" w:color="auto"/>
              <w:right w:val="single" w:sz="4" w:space="0" w:color="auto"/>
            </w:tcBorders>
            <w:vAlign w:val="center"/>
          </w:tcPr>
          <w:p w14:paraId="681B92A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4D5D4EE" w14:textId="77777777" w:rsidR="00F94DA8" w:rsidRPr="00FA0D99" w:rsidRDefault="00F94DA8">
            <w:pPr>
              <w:keepNext/>
              <w:keepLines/>
              <w:spacing w:after="0"/>
              <w:jc w:val="center"/>
              <w:rPr>
                <w:rFonts w:ascii="Arial" w:hAnsi="Arial"/>
                <w:sz w:val="18"/>
                <w:szCs w:val="18"/>
                <w:lang w:eastAsia="zh-CN"/>
              </w:rPr>
            </w:pPr>
          </w:p>
        </w:tc>
        <w:tc>
          <w:tcPr>
            <w:tcW w:w="1149" w:type="dxa"/>
            <w:gridSpan w:val="2"/>
            <w:tcBorders>
              <w:left w:val="single" w:sz="4" w:space="0" w:color="auto"/>
              <w:bottom w:val="single" w:sz="4" w:space="0" w:color="auto"/>
              <w:right w:val="single" w:sz="4" w:space="0" w:color="auto"/>
            </w:tcBorders>
            <w:vAlign w:val="center"/>
          </w:tcPr>
          <w:p w14:paraId="1A567426"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1B2867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38DC25BE" w14:textId="77777777" w:rsidR="00F94DA8" w:rsidRPr="00FA0D99" w:rsidRDefault="00F94DA8">
            <w:pPr>
              <w:keepNext/>
              <w:keepLines/>
              <w:spacing w:after="0"/>
              <w:jc w:val="center"/>
              <w:rPr>
                <w:rFonts w:ascii="Arial" w:hAnsi="Arial"/>
                <w:sz w:val="18"/>
                <w:lang w:eastAsia="zh-CN"/>
              </w:rPr>
            </w:pPr>
          </w:p>
        </w:tc>
      </w:tr>
      <w:tr w:rsidR="00F94DA8" w:rsidRPr="00FA0D99" w14:paraId="2F2EDAAF" w14:textId="77777777">
        <w:trPr>
          <w:jc w:val="center"/>
        </w:trPr>
        <w:tc>
          <w:tcPr>
            <w:tcW w:w="2776" w:type="dxa"/>
            <w:tcBorders>
              <w:top w:val="single" w:sz="4" w:space="0" w:color="auto"/>
              <w:left w:val="single" w:sz="4" w:space="0" w:color="auto"/>
              <w:bottom w:val="nil"/>
              <w:right w:val="single" w:sz="4" w:space="0" w:color="auto"/>
            </w:tcBorders>
            <w:vAlign w:val="center"/>
          </w:tcPr>
          <w:p w14:paraId="62EE594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096" w:type="dxa"/>
            <w:tcBorders>
              <w:top w:val="single" w:sz="4" w:space="0" w:color="auto"/>
              <w:left w:val="single" w:sz="4" w:space="0" w:color="auto"/>
              <w:bottom w:val="nil"/>
              <w:right w:val="single" w:sz="4" w:space="0" w:color="auto"/>
            </w:tcBorders>
            <w:vAlign w:val="center"/>
          </w:tcPr>
          <w:p w14:paraId="6CE4DAD4"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22ABDA8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35EB028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13CD93B9"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0A8D20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78E751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41510D7" w14:textId="77777777">
        <w:trPr>
          <w:jc w:val="center"/>
        </w:trPr>
        <w:tc>
          <w:tcPr>
            <w:tcW w:w="2776" w:type="dxa"/>
            <w:tcBorders>
              <w:top w:val="nil"/>
              <w:left w:val="single" w:sz="4" w:space="0" w:color="auto"/>
              <w:bottom w:val="nil"/>
              <w:right w:val="single" w:sz="4" w:space="0" w:color="auto"/>
            </w:tcBorders>
            <w:vAlign w:val="center"/>
          </w:tcPr>
          <w:p w14:paraId="338831A2"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AE4E75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8B1BF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5BCB12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02E486D3" w14:textId="77777777" w:rsidR="00F94DA8" w:rsidRPr="00FA0D99" w:rsidRDefault="00F94DA8">
            <w:pPr>
              <w:keepNext/>
              <w:keepLines/>
              <w:spacing w:after="0"/>
              <w:jc w:val="center"/>
              <w:rPr>
                <w:rFonts w:ascii="Arial" w:hAnsi="Arial"/>
                <w:sz w:val="18"/>
                <w:lang w:eastAsia="zh-CN"/>
              </w:rPr>
            </w:pPr>
          </w:p>
        </w:tc>
      </w:tr>
      <w:tr w:rsidR="00F94DA8" w:rsidRPr="00FA0D99" w14:paraId="39158432" w14:textId="77777777">
        <w:trPr>
          <w:jc w:val="center"/>
        </w:trPr>
        <w:tc>
          <w:tcPr>
            <w:tcW w:w="2776" w:type="dxa"/>
            <w:tcBorders>
              <w:top w:val="nil"/>
              <w:left w:val="single" w:sz="4" w:space="0" w:color="auto"/>
              <w:bottom w:val="single" w:sz="4" w:space="0" w:color="auto"/>
              <w:right w:val="single" w:sz="4" w:space="0" w:color="auto"/>
            </w:tcBorders>
            <w:vAlign w:val="center"/>
          </w:tcPr>
          <w:p w14:paraId="0733C6D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85F586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CCF59C3"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9B3485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5DEBC5F1" w14:textId="77777777" w:rsidR="00F94DA8" w:rsidRPr="00FA0D99" w:rsidRDefault="00F94DA8">
            <w:pPr>
              <w:keepNext/>
              <w:keepLines/>
              <w:spacing w:after="0"/>
              <w:jc w:val="center"/>
              <w:rPr>
                <w:rFonts w:ascii="Arial" w:hAnsi="Arial"/>
                <w:sz w:val="18"/>
                <w:lang w:eastAsia="zh-CN"/>
              </w:rPr>
            </w:pPr>
          </w:p>
        </w:tc>
      </w:tr>
      <w:tr w:rsidR="00F94DA8" w:rsidRPr="00FA0D99" w14:paraId="321BA6A3" w14:textId="77777777">
        <w:trPr>
          <w:jc w:val="center"/>
        </w:trPr>
        <w:tc>
          <w:tcPr>
            <w:tcW w:w="2776" w:type="dxa"/>
            <w:tcBorders>
              <w:top w:val="single" w:sz="4" w:space="0" w:color="auto"/>
              <w:left w:val="single" w:sz="4" w:space="0" w:color="auto"/>
              <w:bottom w:val="nil"/>
              <w:right w:val="single" w:sz="4" w:space="0" w:color="auto"/>
            </w:tcBorders>
            <w:vAlign w:val="center"/>
          </w:tcPr>
          <w:p w14:paraId="097D3D3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096" w:type="dxa"/>
            <w:tcBorders>
              <w:top w:val="single" w:sz="4" w:space="0" w:color="auto"/>
              <w:left w:val="single" w:sz="4" w:space="0" w:color="auto"/>
              <w:bottom w:val="nil"/>
              <w:right w:val="single" w:sz="4" w:space="0" w:color="auto"/>
            </w:tcBorders>
            <w:vAlign w:val="center"/>
          </w:tcPr>
          <w:p w14:paraId="24A34D84"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27E17A3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w:t>
            </w:r>
          </w:p>
          <w:p w14:paraId="1019C7A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480E06D2"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D28915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85D65E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6F4E995" w14:textId="77777777">
        <w:trPr>
          <w:jc w:val="center"/>
        </w:trPr>
        <w:tc>
          <w:tcPr>
            <w:tcW w:w="2776" w:type="dxa"/>
            <w:tcBorders>
              <w:top w:val="nil"/>
              <w:left w:val="single" w:sz="4" w:space="0" w:color="auto"/>
              <w:bottom w:val="nil"/>
              <w:right w:val="single" w:sz="4" w:space="0" w:color="auto"/>
            </w:tcBorders>
            <w:vAlign w:val="center"/>
          </w:tcPr>
          <w:p w14:paraId="69D492F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B168F6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B8755ED"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1F84F3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E0312CC" w14:textId="77777777" w:rsidR="00F94DA8" w:rsidRPr="00FA0D99" w:rsidRDefault="00F94DA8">
            <w:pPr>
              <w:keepNext/>
              <w:keepLines/>
              <w:spacing w:after="0"/>
              <w:jc w:val="center"/>
              <w:rPr>
                <w:rFonts w:ascii="Arial" w:hAnsi="Arial"/>
                <w:sz w:val="18"/>
                <w:lang w:eastAsia="zh-CN"/>
              </w:rPr>
            </w:pPr>
          </w:p>
        </w:tc>
      </w:tr>
      <w:tr w:rsidR="00F94DA8" w:rsidRPr="00FA0D99" w14:paraId="5873A390" w14:textId="77777777">
        <w:trPr>
          <w:jc w:val="center"/>
        </w:trPr>
        <w:tc>
          <w:tcPr>
            <w:tcW w:w="2776" w:type="dxa"/>
            <w:tcBorders>
              <w:top w:val="nil"/>
              <w:left w:val="single" w:sz="4" w:space="0" w:color="auto"/>
              <w:bottom w:val="single" w:sz="4" w:space="0" w:color="auto"/>
              <w:right w:val="single" w:sz="4" w:space="0" w:color="auto"/>
            </w:tcBorders>
            <w:vAlign w:val="center"/>
          </w:tcPr>
          <w:p w14:paraId="5CB1F24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1A8CFB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4352FE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77B0F3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4702FB68" w14:textId="77777777" w:rsidR="00F94DA8" w:rsidRPr="00FA0D99" w:rsidRDefault="00F94DA8">
            <w:pPr>
              <w:keepNext/>
              <w:keepLines/>
              <w:spacing w:after="0"/>
              <w:jc w:val="center"/>
              <w:rPr>
                <w:rFonts w:ascii="Arial" w:hAnsi="Arial"/>
                <w:sz w:val="18"/>
                <w:lang w:eastAsia="zh-CN"/>
              </w:rPr>
            </w:pPr>
          </w:p>
        </w:tc>
      </w:tr>
      <w:tr w:rsidR="00F94DA8" w:rsidRPr="00FA0D99" w14:paraId="4E1E5448" w14:textId="77777777">
        <w:trPr>
          <w:jc w:val="center"/>
        </w:trPr>
        <w:tc>
          <w:tcPr>
            <w:tcW w:w="2776" w:type="dxa"/>
            <w:tcBorders>
              <w:top w:val="single" w:sz="4" w:space="0" w:color="auto"/>
              <w:left w:val="single" w:sz="4" w:space="0" w:color="auto"/>
              <w:bottom w:val="nil"/>
              <w:right w:val="single" w:sz="4" w:space="0" w:color="auto"/>
            </w:tcBorders>
            <w:vAlign w:val="center"/>
          </w:tcPr>
          <w:p w14:paraId="6756C2E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096" w:type="dxa"/>
            <w:tcBorders>
              <w:top w:val="single" w:sz="4" w:space="0" w:color="auto"/>
              <w:left w:val="single" w:sz="4" w:space="0" w:color="auto"/>
              <w:bottom w:val="nil"/>
              <w:right w:val="single" w:sz="4" w:space="0" w:color="auto"/>
            </w:tcBorders>
            <w:vAlign w:val="center"/>
          </w:tcPr>
          <w:p w14:paraId="067FC780"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w:t>
            </w:r>
          </w:p>
          <w:p w14:paraId="6F153A1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1C624DD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0251D21C"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7F61FD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830404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B66241A" w14:textId="77777777">
        <w:trPr>
          <w:jc w:val="center"/>
        </w:trPr>
        <w:tc>
          <w:tcPr>
            <w:tcW w:w="2776" w:type="dxa"/>
            <w:tcBorders>
              <w:top w:val="nil"/>
              <w:left w:val="single" w:sz="4" w:space="0" w:color="auto"/>
              <w:bottom w:val="nil"/>
              <w:right w:val="single" w:sz="4" w:space="0" w:color="auto"/>
            </w:tcBorders>
            <w:vAlign w:val="center"/>
          </w:tcPr>
          <w:p w14:paraId="7C94375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D1C78C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85302C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39D550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15D36F6B" w14:textId="77777777" w:rsidR="00F94DA8" w:rsidRPr="00FA0D99" w:rsidRDefault="00F94DA8">
            <w:pPr>
              <w:keepNext/>
              <w:keepLines/>
              <w:spacing w:after="0"/>
              <w:jc w:val="center"/>
              <w:rPr>
                <w:rFonts w:ascii="Arial" w:hAnsi="Arial"/>
                <w:sz w:val="18"/>
                <w:lang w:eastAsia="zh-CN"/>
              </w:rPr>
            </w:pPr>
          </w:p>
        </w:tc>
      </w:tr>
      <w:tr w:rsidR="00F94DA8" w:rsidRPr="00FA0D99" w14:paraId="2E949A18" w14:textId="77777777">
        <w:trPr>
          <w:jc w:val="center"/>
        </w:trPr>
        <w:tc>
          <w:tcPr>
            <w:tcW w:w="2776" w:type="dxa"/>
            <w:tcBorders>
              <w:top w:val="nil"/>
              <w:left w:val="single" w:sz="4" w:space="0" w:color="auto"/>
              <w:bottom w:val="single" w:sz="4" w:space="0" w:color="auto"/>
              <w:right w:val="single" w:sz="4" w:space="0" w:color="auto"/>
            </w:tcBorders>
            <w:vAlign w:val="center"/>
          </w:tcPr>
          <w:p w14:paraId="4883D72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4E2E28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F19B86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8C3187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1F8E3BB0" w14:textId="77777777" w:rsidR="00F94DA8" w:rsidRPr="00FA0D99" w:rsidRDefault="00F94DA8">
            <w:pPr>
              <w:keepNext/>
              <w:keepLines/>
              <w:spacing w:after="0"/>
              <w:jc w:val="center"/>
              <w:rPr>
                <w:rFonts w:ascii="Arial" w:hAnsi="Arial"/>
                <w:sz w:val="18"/>
                <w:lang w:eastAsia="zh-CN"/>
              </w:rPr>
            </w:pPr>
          </w:p>
        </w:tc>
      </w:tr>
      <w:tr w:rsidR="00F94DA8" w:rsidRPr="00FA0D99" w14:paraId="4FB5C28E" w14:textId="77777777">
        <w:trPr>
          <w:jc w:val="center"/>
        </w:trPr>
        <w:tc>
          <w:tcPr>
            <w:tcW w:w="2776" w:type="dxa"/>
            <w:tcBorders>
              <w:top w:val="single" w:sz="4" w:space="0" w:color="auto"/>
              <w:left w:val="single" w:sz="4" w:space="0" w:color="auto"/>
              <w:bottom w:val="nil"/>
              <w:right w:val="single" w:sz="4" w:space="0" w:color="auto"/>
            </w:tcBorders>
            <w:vAlign w:val="center"/>
          </w:tcPr>
          <w:p w14:paraId="15E8455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096" w:type="dxa"/>
            <w:tcBorders>
              <w:top w:val="single" w:sz="4" w:space="0" w:color="auto"/>
              <w:left w:val="single" w:sz="4" w:space="0" w:color="auto"/>
              <w:bottom w:val="nil"/>
              <w:right w:val="single" w:sz="4" w:space="0" w:color="auto"/>
            </w:tcBorders>
            <w:vAlign w:val="center"/>
          </w:tcPr>
          <w:p w14:paraId="0AB7E98E"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4C8797BF"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08D545D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78E51F9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08F91569"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6B709E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702C11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4D096C4" w14:textId="77777777">
        <w:trPr>
          <w:jc w:val="center"/>
        </w:trPr>
        <w:tc>
          <w:tcPr>
            <w:tcW w:w="2776" w:type="dxa"/>
            <w:tcBorders>
              <w:top w:val="nil"/>
              <w:left w:val="single" w:sz="4" w:space="0" w:color="auto"/>
              <w:bottom w:val="nil"/>
              <w:right w:val="single" w:sz="4" w:space="0" w:color="auto"/>
            </w:tcBorders>
            <w:vAlign w:val="center"/>
          </w:tcPr>
          <w:p w14:paraId="0AF5947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A4D224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C2996A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28449D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5812D05E" w14:textId="77777777" w:rsidR="00F94DA8" w:rsidRPr="00FA0D99" w:rsidRDefault="00F94DA8">
            <w:pPr>
              <w:keepNext/>
              <w:keepLines/>
              <w:spacing w:after="0"/>
              <w:jc w:val="center"/>
              <w:rPr>
                <w:rFonts w:ascii="Arial" w:hAnsi="Arial"/>
                <w:sz w:val="18"/>
                <w:lang w:eastAsia="zh-CN"/>
              </w:rPr>
            </w:pPr>
          </w:p>
        </w:tc>
      </w:tr>
      <w:tr w:rsidR="00F94DA8" w:rsidRPr="00FA0D99" w14:paraId="2F4526C8" w14:textId="77777777">
        <w:trPr>
          <w:jc w:val="center"/>
        </w:trPr>
        <w:tc>
          <w:tcPr>
            <w:tcW w:w="2776" w:type="dxa"/>
            <w:tcBorders>
              <w:top w:val="nil"/>
              <w:left w:val="single" w:sz="4" w:space="0" w:color="auto"/>
              <w:bottom w:val="single" w:sz="4" w:space="0" w:color="auto"/>
              <w:right w:val="single" w:sz="4" w:space="0" w:color="auto"/>
            </w:tcBorders>
            <w:vAlign w:val="center"/>
          </w:tcPr>
          <w:p w14:paraId="3134B74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E67924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663A12E"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72B576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04C5B1DD" w14:textId="77777777" w:rsidR="00F94DA8" w:rsidRPr="00FA0D99" w:rsidRDefault="00F94DA8">
            <w:pPr>
              <w:keepNext/>
              <w:keepLines/>
              <w:spacing w:after="0"/>
              <w:jc w:val="center"/>
              <w:rPr>
                <w:rFonts w:ascii="Arial" w:hAnsi="Arial"/>
                <w:sz w:val="18"/>
                <w:lang w:eastAsia="zh-CN"/>
              </w:rPr>
            </w:pPr>
          </w:p>
        </w:tc>
      </w:tr>
      <w:tr w:rsidR="00F94DA8" w:rsidRPr="00FA0D99" w14:paraId="19A198C3" w14:textId="77777777">
        <w:trPr>
          <w:jc w:val="center"/>
        </w:trPr>
        <w:tc>
          <w:tcPr>
            <w:tcW w:w="2776" w:type="dxa"/>
            <w:tcBorders>
              <w:top w:val="single" w:sz="4" w:space="0" w:color="auto"/>
              <w:left w:val="single" w:sz="4" w:space="0" w:color="auto"/>
              <w:bottom w:val="nil"/>
              <w:right w:val="single" w:sz="4" w:space="0" w:color="auto"/>
            </w:tcBorders>
            <w:vAlign w:val="center"/>
          </w:tcPr>
          <w:p w14:paraId="0AED82A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096" w:type="dxa"/>
            <w:tcBorders>
              <w:top w:val="single" w:sz="4" w:space="0" w:color="auto"/>
              <w:left w:val="single" w:sz="4" w:space="0" w:color="auto"/>
              <w:bottom w:val="nil"/>
              <w:right w:val="single" w:sz="4" w:space="0" w:color="auto"/>
            </w:tcBorders>
            <w:vAlign w:val="center"/>
          </w:tcPr>
          <w:p w14:paraId="54BAED48"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222DB31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4E3CE56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11389A8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438CC9D1"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B27272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816B16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CED2C79" w14:textId="77777777">
        <w:trPr>
          <w:jc w:val="center"/>
        </w:trPr>
        <w:tc>
          <w:tcPr>
            <w:tcW w:w="2776" w:type="dxa"/>
            <w:tcBorders>
              <w:top w:val="nil"/>
              <w:left w:val="single" w:sz="4" w:space="0" w:color="auto"/>
              <w:bottom w:val="nil"/>
              <w:right w:val="single" w:sz="4" w:space="0" w:color="auto"/>
            </w:tcBorders>
            <w:vAlign w:val="center"/>
          </w:tcPr>
          <w:p w14:paraId="676E358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A092B5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CD10054"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90647D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20FE0AB3" w14:textId="77777777" w:rsidR="00F94DA8" w:rsidRPr="00FA0D99" w:rsidRDefault="00F94DA8">
            <w:pPr>
              <w:keepNext/>
              <w:keepLines/>
              <w:spacing w:after="0"/>
              <w:jc w:val="center"/>
              <w:rPr>
                <w:rFonts w:ascii="Arial" w:hAnsi="Arial"/>
                <w:sz w:val="18"/>
                <w:lang w:eastAsia="zh-CN"/>
              </w:rPr>
            </w:pPr>
          </w:p>
        </w:tc>
      </w:tr>
      <w:tr w:rsidR="00F94DA8" w:rsidRPr="00FA0D99" w14:paraId="32359508" w14:textId="77777777">
        <w:trPr>
          <w:jc w:val="center"/>
        </w:trPr>
        <w:tc>
          <w:tcPr>
            <w:tcW w:w="2776" w:type="dxa"/>
            <w:tcBorders>
              <w:top w:val="nil"/>
              <w:left w:val="single" w:sz="4" w:space="0" w:color="auto"/>
              <w:bottom w:val="single" w:sz="4" w:space="0" w:color="auto"/>
              <w:right w:val="single" w:sz="4" w:space="0" w:color="auto"/>
            </w:tcBorders>
            <w:vAlign w:val="center"/>
          </w:tcPr>
          <w:p w14:paraId="41D007A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4C3835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B9368DE"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12ADD9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04830A7A" w14:textId="77777777" w:rsidR="00F94DA8" w:rsidRPr="00FA0D99" w:rsidRDefault="00F94DA8">
            <w:pPr>
              <w:keepNext/>
              <w:keepLines/>
              <w:spacing w:after="0"/>
              <w:jc w:val="center"/>
              <w:rPr>
                <w:rFonts w:ascii="Arial" w:hAnsi="Arial"/>
                <w:sz w:val="18"/>
                <w:lang w:eastAsia="zh-CN"/>
              </w:rPr>
            </w:pPr>
          </w:p>
        </w:tc>
      </w:tr>
      <w:tr w:rsidR="00F94DA8" w:rsidRPr="00FA0D99" w14:paraId="314FED89" w14:textId="77777777">
        <w:trPr>
          <w:jc w:val="center"/>
        </w:trPr>
        <w:tc>
          <w:tcPr>
            <w:tcW w:w="2776" w:type="dxa"/>
            <w:tcBorders>
              <w:top w:val="single" w:sz="4" w:space="0" w:color="auto"/>
              <w:left w:val="single" w:sz="4" w:space="0" w:color="auto"/>
              <w:bottom w:val="nil"/>
              <w:right w:val="single" w:sz="4" w:space="0" w:color="auto"/>
            </w:tcBorders>
            <w:vAlign w:val="center"/>
          </w:tcPr>
          <w:p w14:paraId="4CA31BE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096" w:type="dxa"/>
            <w:tcBorders>
              <w:top w:val="single" w:sz="4" w:space="0" w:color="auto"/>
              <w:left w:val="single" w:sz="4" w:space="0" w:color="auto"/>
              <w:bottom w:val="nil"/>
              <w:right w:val="single" w:sz="4" w:space="0" w:color="auto"/>
            </w:tcBorders>
            <w:vAlign w:val="center"/>
          </w:tcPr>
          <w:p w14:paraId="2872A8D7"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51C408DC"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6894C81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2ECC46D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6DC55F1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7DE0B2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C5E1B7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96277F2" w14:textId="77777777">
        <w:trPr>
          <w:jc w:val="center"/>
        </w:trPr>
        <w:tc>
          <w:tcPr>
            <w:tcW w:w="2776" w:type="dxa"/>
            <w:tcBorders>
              <w:top w:val="nil"/>
              <w:left w:val="single" w:sz="4" w:space="0" w:color="auto"/>
              <w:bottom w:val="nil"/>
              <w:right w:val="single" w:sz="4" w:space="0" w:color="auto"/>
            </w:tcBorders>
            <w:vAlign w:val="center"/>
          </w:tcPr>
          <w:p w14:paraId="625863A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3F4EBE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60B6AD1"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F0DA2A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59269D04" w14:textId="77777777" w:rsidR="00F94DA8" w:rsidRPr="00FA0D99" w:rsidRDefault="00F94DA8">
            <w:pPr>
              <w:keepNext/>
              <w:keepLines/>
              <w:spacing w:after="0"/>
              <w:jc w:val="center"/>
              <w:rPr>
                <w:rFonts w:ascii="Arial" w:hAnsi="Arial"/>
                <w:sz w:val="18"/>
                <w:lang w:eastAsia="zh-CN"/>
              </w:rPr>
            </w:pPr>
          </w:p>
        </w:tc>
      </w:tr>
      <w:tr w:rsidR="00F94DA8" w:rsidRPr="00FA0D99" w14:paraId="3FB1929D" w14:textId="77777777">
        <w:trPr>
          <w:jc w:val="center"/>
        </w:trPr>
        <w:tc>
          <w:tcPr>
            <w:tcW w:w="2776" w:type="dxa"/>
            <w:tcBorders>
              <w:top w:val="nil"/>
              <w:left w:val="single" w:sz="4" w:space="0" w:color="auto"/>
              <w:bottom w:val="single" w:sz="4" w:space="0" w:color="auto"/>
              <w:right w:val="single" w:sz="4" w:space="0" w:color="auto"/>
            </w:tcBorders>
            <w:vAlign w:val="center"/>
          </w:tcPr>
          <w:p w14:paraId="11A0626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0EC851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CBB154F"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02D298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6F9EF1DD" w14:textId="77777777" w:rsidR="00F94DA8" w:rsidRPr="00FA0D99" w:rsidRDefault="00F94DA8">
            <w:pPr>
              <w:keepNext/>
              <w:keepLines/>
              <w:spacing w:after="0"/>
              <w:jc w:val="center"/>
              <w:rPr>
                <w:rFonts w:ascii="Arial" w:hAnsi="Arial"/>
                <w:sz w:val="18"/>
                <w:lang w:eastAsia="zh-CN"/>
              </w:rPr>
            </w:pPr>
          </w:p>
        </w:tc>
      </w:tr>
      <w:tr w:rsidR="00F94DA8" w:rsidRPr="00FA0D99" w14:paraId="316C50E0" w14:textId="77777777">
        <w:trPr>
          <w:jc w:val="center"/>
        </w:trPr>
        <w:tc>
          <w:tcPr>
            <w:tcW w:w="2776" w:type="dxa"/>
            <w:tcBorders>
              <w:top w:val="single" w:sz="4" w:space="0" w:color="auto"/>
              <w:left w:val="single" w:sz="4" w:space="0" w:color="auto"/>
              <w:bottom w:val="nil"/>
              <w:right w:val="single" w:sz="4" w:space="0" w:color="auto"/>
            </w:tcBorders>
            <w:vAlign w:val="center"/>
          </w:tcPr>
          <w:p w14:paraId="1A52571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CA_n78A-n257G-n259J</w:t>
            </w:r>
          </w:p>
        </w:tc>
        <w:tc>
          <w:tcPr>
            <w:tcW w:w="3096" w:type="dxa"/>
            <w:tcBorders>
              <w:top w:val="single" w:sz="4" w:space="0" w:color="auto"/>
              <w:left w:val="single" w:sz="4" w:space="0" w:color="auto"/>
              <w:bottom w:val="nil"/>
              <w:right w:val="single" w:sz="4" w:space="0" w:color="auto"/>
            </w:tcBorders>
            <w:vAlign w:val="center"/>
          </w:tcPr>
          <w:p w14:paraId="63E40730"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3DF4A39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6D359C7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3CBF962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1CF0672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DB22F3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7CA27F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768D3A2" w14:textId="77777777">
        <w:trPr>
          <w:jc w:val="center"/>
        </w:trPr>
        <w:tc>
          <w:tcPr>
            <w:tcW w:w="2776" w:type="dxa"/>
            <w:tcBorders>
              <w:top w:val="nil"/>
              <w:left w:val="single" w:sz="4" w:space="0" w:color="auto"/>
              <w:bottom w:val="nil"/>
              <w:right w:val="single" w:sz="4" w:space="0" w:color="auto"/>
            </w:tcBorders>
            <w:vAlign w:val="center"/>
          </w:tcPr>
          <w:p w14:paraId="23677DE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45639F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FBCA2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885E2F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436150E2" w14:textId="77777777" w:rsidR="00F94DA8" w:rsidRPr="00FA0D99" w:rsidRDefault="00F94DA8">
            <w:pPr>
              <w:keepNext/>
              <w:keepLines/>
              <w:spacing w:after="0"/>
              <w:jc w:val="center"/>
              <w:rPr>
                <w:rFonts w:ascii="Arial" w:hAnsi="Arial"/>
                <w:sz w:val="18"/>
                <w:lang w:eastAsia="zh-CN"/>
              </w:rPr>
            </w:pPr>
          </w:p>
        </w:tc>
      </w:tr>
      <w:tr w:rsidR="00F94DA8" w:rsidRPr="00FA0D99" w14:paraId="745F56D2" w14:textId="77777777">
        <w:trPr>
          <w:jc w:val="center"/>
        </w:trPr>
        <w:tc>
          <w:tcPr>
            <w:tcW w:w="2776" w:type="dxa"/>
            <w:tcBorders>
              <w:top w:val="nil"/>
              <w:left w:val="single" w:sz="4" w:space="0" w:color="auto"/>
              <w:bottom w:val="single" w:sz="4" w:space="0" w:color="auto"/>
              <w:right w:val="single" w:sz="4" w:space="0" w:color="auto"/>
            </w:tcBorders>
            <w:vAlign w:val="center"/>
          </w:tcPr>
          <w:p w14:paraId="5B8BA60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76DFD0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1914AF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DF4BF0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6150D099" w14:textId="77777777" w:rsidR="00F94DA8" w:rsidRPr="00FA0D99" w:rsidRDefault="00F94DA8">
            <w:pPr>
              <w:keepNext/>
              <w:keepLines/>
              <w:spacing w:after="0"/>
              <w:jc w:val="center"/>
              <w:rPr>
                <w:rFonts w:ascii="Arial" w:hAnsi="Arial"/>
                <w:sz w:val="18"/>
                <w:lang w:eastAsia="zh-CN"/>
              </w:rPr>
            </w:pPr>
          </w:p>
        </w:tc>
      </w:tr>
      <w:tr w:rsidR="00F94DA8" w:rsidRPr="00FA0D99" w14:paraId="0345A045" w14:textId="77777777">
        <w:trPr>
          <w:jc w:val="center"/>
        </w:trPr>
        <w:tc>
          <w:tcPr>
            <w:tcW w:w="2776" w:type="dxa"/>
            <w:tcBorders>
              <w:top w:val="single" w:sz="4" w:space="0" w:color="auto"/>
              <w:left w:val="single" w:sz="4" w:space="0" w:color="auto"/>
              <w:bottom w:val="nil"/>
              <w:right w:val="single" w:sz="4" w:space="0" w:color="auto"/>
            </w:tcBorders>
            <w:vAlign w:val="center"/>
          </w:tcPr>
          <w:p w14:paraId="08929CF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096" w:type="dxa"/>
            <w:tcBorders>
              <w:top w:val="single" w:sz="4" w:space="0" w:color="auto"/>
              <w:left w:val="single" w:sz="4" w:space="0" w:color="auto"/>
              <w:bottom w:val="nil"/>
              <w:right w:val="single" w:sz="4" w:space="0" w:color="auto"/>
            </w:tcBorders>
            <w:vAlign w:val="center"/>
          </w:tcPr>
          <w:p w14:paraId="7B9B9DB1"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1BFD8ED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695D3AD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38A77CE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0C6ED314"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2A46C1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8D3E00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D999FA2" w14:textId="77777777">
        <w:trPr>
          <w:jc w:val="center"/>
        </w:trPr>
        <w:tc>
          <w:tcPr>
            <w:tcW w:w="2776" w:type="dxa"/>
            <w:tcBorders>
              <w:top w:val="nil"/>
              <w:left w:val="single" w:sz="4" w:space="0" w:color="auto"/>
              <w:bottom w:val="nil"/>
              <w:right w:val="single" w:sz="4" w:space="0" w:color="auto"/>
            </w:tcBorders>
            <w:vAlign w:val="center"/>
          </w:tcPr>
          <w:p w14:paraId="21222DF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74B223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86CB0F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CCE89F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A8EA695" w14:textId="77777777" w:rsidR="00F94DA8" w:rsidRPr="00FA0D99" w:rsidRDefault="00F94DA8">
            <w:pPr>
              <w:keepNext/>
              <w:keepLines/>
              <w:spacing w:after="0"/>
              <w:jc w:val="center"/>
              <w:rPr>
                <w:rFonts w:ascii="Arial" w:hAnsi="Arial"/>
                <w:sz w:val="18"/>
                <w:lang w:eastAsia="zh-CN"/>
              </w:rPr>
            </w:pPr>
          </w:p>
        </w:tc>
      </w:tr>
      <w:tr w:rsidR="00F94DA8" w:rsidRPr="00FA0D99" w14:paraId="0DA399C9" w14:textId="77777777">
        <w:trPr>
          <w:jc w:val="center"/>
        </w:trPr>
        <w:tc>
          <w:tcPr>
            <w:tcW w:w="2776" w:type="dxa"/>
            <w:tcBorders>
              <w:top w:val="nil"/>
              <w:left w:val="single" w:sz="4" w:space="0" w:color="auto"/>
              <w:bottom w:val="single" w:sz="4" w:space="0" w:color="auto"/>
              <w:right w:val="single" w:sz="4" w:space="0" w:color="auto"/>
            </w:tcBorders>
            <w:vAlign w:val="center"/>
          </w:tcPr>
          <w:p w14:paraId="198DED4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4D4BE6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099F1DB"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CE0101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4AD5F84E" w14:textId="77777777" w:rsidR="00F94DA8" w:rsidRPr="00FA0D99" w:rsidRDefault="00F94DA8">
            <w:pPr>
              <w:keepNext/>
              <w:keepLines/>
              <w:spacing w:after="0"/>
              <w:jc w:val="center"/>
              <w:rPr>
                <w:rFonts w:ascii="Arial" w:hAnsi="Arial"/>
                <w:sz w:val="18"/>
                <w:lang w:eastAsia="zh-CN"/>
              </w:rPr>
            </w:pPr>
          </w:p>
        </w:tc>
      </w:tr>
      <w:tr w:rsidR="00F94DA8" w:rsidRPr="00FA0D99" w14:paraId="6DD4C77A" w14:textId="77777777">
        <w:trPr>
          <w:jc w:val="center"/>
        </w:trPr>
        <w:tc>
          <w:tcPr>
            <w:tcW w:w="2776" w:type="dxa"/>
            <w:tcBorders>
              <w:top w:val="single" w:sz="4" w:space="0" w:color="auto"/>
              <w:left w:val="single" w:sz="4" w:space="0" w:color="auto"/>
              <w:bottom w:val="nil"/>
              <w:right w:val="single" w:sz="4" w:space="0" w:color="auto"/>
            </w:tcBorders>
            <w:vAlign w:val="center"/>
          </w:tcPr>
          <w:p w14:paraId="584F788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096" w:type="dxa"/>
            <w:tcBorders>
              <w:top w:val="single" w:sz="4" w:space="0" w:color="auto"/>
              <w:left w:val="single" w:sz="4" w:space="0" w:color="auto"/>
              <w:bottom w:val="nil"/>
              <w:right w:val="single" w:sz="4" w:space="0" w:color="auto"/>
            </w:tcBorders>
            <w:vAlign w:val="center"/>
          </w:tcPr>
          <w:p w14:paraId="7BCEC773"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46C677C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6ED971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23CADF2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38DF5D57"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6C0CB6B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ECA315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732D150" w14:textId="77777777">
        <w:trPr>
          <w:jc w:val="center"/>
        </w:trPr>
        <w:tc>
          <w:tcPr>
            <w:tcW w:w="2776" w:type="dxa"/>
            <w:tcBorders>
              <w:top w:val="nil"/>
              <w:left w:val="single" w:sz="4" w:space="0" w:color="auto"/>
              <w:bottom w:val="nil"/>
              <w:right w:val="single" w:sz="4" w:space="0" w:color="auto"/>
            </w:tcBorders>
            <w:vAlign w:val="center"/>
          </w:tcPr>
          <w:p w14:paraId="16F5757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1A8A15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D4330A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5AEFFB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1593EE8A" w14:textId="77777777" w:rsidR="00F94DA8" w:rsidRPr="00FA0D99" w:rsidRDefault="00F94DA8">
            <w:pPr>
              <w:keepNext/>
              <w:keepLines/>
              <w:spacing w:after="0"/>
              <w:jc w:val="center"/>
              <w:rPr>
                <w:rFonts w:ascii="Arial" w:hAnsi="Arial"/>
                <w:sz w:val="18"/>
                <w:lang w:eastAsia="zh-CN"/>
              </w:rPr>
            </w:pPr>
          </w:p>
        </w:tc>
      </w:tr>
      <w:tr w:rsidR="00F94DA8" w:rsidRPr="00FA0D99" w14:paraId="0035E081" w14:textId="77777777">
        <w:trPr>
          <w:jc w:val="center"/>
        </w:trPr>
        <w:tc>
          <w:tcPr>
            <w:tcW w:w="2776" w:type="dxa"/>
            <w:tcBorders>
              <w:top w:val="nil"/>
              <w:left w:val="single" w:sz="4" w:space="0" w:color="auto"/>
              <w:bottom w:val="single" w:sz="4" w:space="0" w:color="auto"/>
              <w:right w:val="single" w:sz="4" w:space="0" w:color="auto"/>
            </w:tcBorders>
            <w:vAlign w:val="center"/>
          </w:tcPr>
          <w:p w14:paraId="2394D83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037438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327009E"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A4F6E1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243E2C4A" w14:textId="77777777" w:rsidR="00F94DA8" w:rsidRPr="00FA0D99" w:rsidRDefault="00F94DA8">
            <w:pPr>
              <w:keepNext/>
              <w:keepLines/>
              <w:spacing w:after="0"/>
              <w:jc w:val="center"/>
              <w:rPr>
                <w:rFonts w:ascii="Arial" w:hAnsi="Arial"/>
                <w:sz w:val="18"/>
                <w:lang w:eastAsia="zh-CN"/>
              </w:rPr>
            </w:pPr>
          </w:p>
        </w:tc>
      </w:tr>
      <w:tr w:rsidR="00F94DA8" w:rsidRPr="00FA0D99" w14:paraId="39ADB0E2" w14:textId="77777777">
        <w:trPr>
          <w:jc w:val="center"/>
        </w:trPr>
        <w:tc>
          <w:tcPr>
            <w:tcW w:w="2776" w:type="dxa"/>
            <w:tcBorders>
              <w:top w:val="single" w:sz="4" w:space="0" w:color="auto"/>
              <w:left w:val="single" w:sz="4" w:space="0" w:color="auto"/>
              <w:bottom w:val="nil"/>
              <w:right w:val="single" w:sz="4" w:space="0" w:color="auto"/>
            </w:tcBorders>
            <w:vAlign w:val="center"/>
          </w:tcPr>
          <w:p w14:paraId="2DF25FF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096" w:type="dxa"/>
            <w:tcBorders>
              <w:top w:val="single" w:sz="4" w:space="0" w:color="auto"/>
              <w:left w:val="single" w:sz="4" w:space="0" w:color="auto"/>
              <w:bottom w:val="nil"/>
              <w:right w:val="single" w:sz="4" w:space="0" w:color="auto"/>
            </w:tcBorders>
            <w:vAlign w:val="center"/>
          </w:tcPr>
          <w:p w14:paraId="465921B3"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646EA3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38D35D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w:t>
            </w:r>
          </w:p>
          <w:p w14:paraId="5B56AC2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27173F7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1EA964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F9386F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864166D" w14:textId="77777777">
        <w:trPr>
          <w:jc w:val="center"/>
        </w:trPr>
        <w:tc>
          <w:tcPr>
            <w:tcW w:w="2776" w:type="dxa"/>
            <w:tcBorders>
              <w:top w:val="nil"/>
              <w:left w:val="single" w:sz="4" w:space="0" w:color="auto"/>
              <w:bottom w:val="nil"/>
              <w:right w:val="single" w:sz="4" w:space="0" w:color="auto"/>
            </w:tcBorders>
            <w:vAlign w:val="center"/>
          </w:tcPr>
          <w:p w14:paraId="5767B14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009EA0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7650A6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A4DF4A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BAF8A93" w14:textId="77777777" w:rsidR="00F94DA8" w:rsidRPr="00FA0D99" w:rsidRDefault="00F94DA8">
            <w:pPr>
              <w:keepNext/>
              <w:keepLines/>
              <w:spacing w:after="0"/>
              <w:jc w:val="center"/>
              <w:rPr>
                <w:rFonts w:ascii="Arial" w:hAnsi="Arial"/>
                <w:sz w:val="18"/>
                <w:lang w:eastAsia="zh-CN"/>
              </w:rPr>
            </w:pPr>
          </w:p>
        </w:tc>
      </w:tr>
      <w:tr w:rsidR="00F94DA8" w:rsidRPr="00FA0D99" w14:paraId="449623BF" w14:textId="77777777">
        <w:trPr>
          <w:jc w:val="center"/>
        </w:trPr>
        <w:tc>
          <w:tcPr>
            <w:tcW w:w="2776" w:type="dxa"/>
            <w:tcBorders>
              <w:top w:val="nil"/>
              <w:left w:val="single" w:sz="4" w:space="0" w:color="auto"/>
              <w:bottom w:val="single" w:sz="4" w:space="0" w:color="auto"/>
              <w:right w:val="single" w:sz="4" w:space="0" w:color="auto"/>
            </w:tcBorders>
            <w:vAlign w:val="center"/>
          </w:tcPr>
          <w:p w14:paraId="52BD122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A6EA26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15A599C"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22C94F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435C3CD2" w14:textId="77777777" w:rsidR="00F94DA8" w:rsidRPr="00FA0D99" w:rsidRDefault="00F94DA8">
            <w:pPr>
              <w:keepNext/>
              <w:keepLines/>
              <w:spacing w:after="0"/>
              <w:jc w:val="center"/>
              <w:rPr>
                <w:rFonts w:ascii="Arial" w:hAnsi="Arial"/>
                <w:sz w:val="18"/>
                <w:lang w:eastAsia="zh-CN"/>
              </w:rPr>
            </w:pPr>
          </w:p>
        </w:tc>
      </w:tr>
      <w:tr w:rsidR="00F94DA8" w:rsidRPr="00FA0D99" w14:paraId="5C30B962" w14:textId="77777777">
        <w:trPr>
          <w:jc w:val="center"/>
        </w:trPr>
        <w:tc>
          <w:tcPr>
            <w:tcW w:w="2776" w:type="dxa"/>
            <w:tcBorders>
              <w:top w:val="single" w:sz="4" w:space="0" w:color="auto"/>
              <w:left w:val="single" w:sz="4" w:space="0" w:color="auto"/>
              <w:bottom w:val="nil"/>
              <w:right w:val="single" w:sz="4" w:space="0" w:color="auto"/>
            </w:tcBorders>
            <w:vAlign w:val="center"/>
          </w:tcPr>
          <w:p w14:paraId="4EE63FF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096" w:type="dxa"/>
            <w:tcBorders>
              <w:top w:val="single" w:sz="4" w:space="0" w:color="auto"/>
              <w:left w:val="single" w:sz="4" w:space="0" w:color="auto"/>
              <w:bottom w:val="nil"/>
              <w:right w:val="single" w:sz="4" w:space="0" w:color="auto"/>
            </w:tcBorders>
            <w:vAlign w:val="center"/>
          </w:tcPr>
          <w:p w14:paraId="7230979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4D34197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62C1476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2BDC8F69"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7767EF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7F0CE8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6274200" w14:textId="77777777">
        <w:trPr>
          <w:jc w:val="center"/>
        </w:trPr>
        <w:tc>
          <w:tcPr>
            <w:tcW w:w="2776" w:type="dxa"/>
            <w:tcBorders>
              <w:top w:val="nil"/>
              <w:left w:val="single" w:sz="4" w:space="0" w:color="auto"/>
              <w:bottom w:val="nil"/>
              <w:right w:val="single" w:sz="4" w:space="0" w:color="auto"/>
            </w:tcBorders>
            <w:vAlign w:val="center"/>
          </w:tcPr>
          <w:p w14:paraId="5444CD5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E86CCF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472D0D7"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3C2942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5ABAAA61" w14:textId="77777777" w:rsidR="00F94DA8" w:rsidRPr="00FA0D99" w:rsidRDefault="00F94DA8">
            <w:pPr>
              <w:keepNext/>
              <w:keepLines/>
              <w:spacing w:after="0"/>
              <w:jc w:val="center"/>
              <w:rPr>
                <w:rFonts w:ascii="Arial" w:hAnsi="Arial"/>
                <w:sz w:val="18"/>
                <w:lang w:eastAsia="zh-CN"/>
              </w:rPr>
            </w:pPr>
          </w:p>
        </w:tc>
      </w:tr>
      <w:tr w:rsidR="00F94DA8" w:rsidRPr="00FA0D99" w14:paraId="1FBFF306" w14:textId="77777777">
        <w:trPr>
          <w:jc w:val="center"/>
        </w:trPr>
        <w:tc>
          <w:tcPr>
            <w:tcW w:w="2776" w:type="dxa"/>
            <w:tcBorders>
              <w:top w:val="nil"/>
              <w:left w:val="single" w:sz="4" w:space="0" w:color="auto"/>
              <w:bottom w:val="single" w:sz="4" w:space="0" w:color="auto"/>
              <w:right w:val="single" w:sz="4" w:space="0" w:color="auto"/>
            </w:tcBorders>
            <w:vAlign w:val="center"/>
          </w:tcPr>
          <w:p w14:paraId="6B1BD00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508176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275835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13C3C5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EE3444B" w14:textId="77777777" w:rsidR="00F94DA8" w:rsidRPr="00FA0D99" w:rsidRDefault="00F94DA8">
            <w:pPr>
              <w:keepNext/>
              <w:keepLines/>
              <w:spacing w:after="0"/>
              <w:jc w:val="center"/>
              <w:rPr>
                <w:rFonts w:ascii="Arial" w:hAnsi="Arial"/>
                <w:sz w:val="18"/>
                <w:lang w:eastAsia="zh-CN"/>
              </w:rPr>
            </w:pPr>
          </w:p>
        </w:tc>
      </w:tr>
      <w:tr w:rsidR="00F94DA8" w:rsidRPr="00FA0D99" w14:paraId="7EC7FB1F" w14:textId="77777777">
        <w:trPr>
          <w:jc w:val="center"/>
        </w:trPr>
        <w:tc>
          <w:tcPr>
            <w:tcW w:w="2776" w:type="dxa"/>
            <w:tcBorders>
              <w:top w:val="single" w:sz="4" w:space="0" w:color="auto"/>
              <w:left w:val="single" w:sz="4" w:space="0" w:color="auto"/>
              <w:bottom w:val="nil"/>
              <w:right w:val="single" w:sz="4" w:space="0" w:color="auto"/>
            </w:tcBorders>
            <w:vAlign w:val="center"/>
          </w:tcPr>
          <w:p w14:paraId="21DAF7B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CA_n78A-n257H-n259G</w:t>
            </w:r>
          </w:p>
        </w:tc>
        <w:tc>
          <w:tcPr>
            <w:tcW w:w="3096" w:type="dxa"/>
            <w:tcBorders>
              <w:top w:val="single" w:sz="4" w:space="0" w:color="auto"/>
              <w:left w:val="single" w:sz="4" w:space="0" w:color="auto"/>
              <w:bottom w:val="nil"/>
              <w:right w:val="single" w:sz="4" w:space="0" w:color="auto"/>
            </w:tcBorders>
            <w:vAlign w:val="center"/>
          </w:tcPr>
          <w:p w14:paraId="685EB6DE"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149A5F1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013F5D5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76EC6D8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6731CFB8"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CFAB3C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8CF2B9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99F6690" w14:textId="77777777">
        <w:trPr>
          <w:jc w:val="center"/>
        </w:trPr>
        <w:tc>
          <w:tcPr>
            <w:tcW w:w="2776" w:type="dxa"/>
            <w:tcBorders>
              <w:top w:val="nil"/>
              <w:left w:val="single" w:sz="4" w:space="0" w:color="auto"/>
              <w:bottom w:val="nil"/>
              <w:right w:val="single" w:sz="4" w:space="0" w:color="auto"/>
            </w:tcBorders>
            <w:vAlign w:val="center"/>
          </w:tcPr>
          <w:p w14:paraId="58F9C81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17E606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844B916"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F7D7C4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C1480D5" w14:textId="77777777" w:rsidR="00F94DA8" w:rsidRPr="00FA0D99" w:rsidRDefault="00F94DA8">
            <w:pPr>
              <w:keepNext/>
              <w:keepLines/>
              <w:spacing w:after="0"/>
              <w:jc w:val="center"/>
              <w:rPr>
                <w:rFonts w:ascii="Arial" w:hAnsi="Arial"/>
                <w:sz w:val="18"/>
                <w:lang w:eastAsia="zh-CN"/>
              </w:rPr>
            </w:pPr>
          </w:p>
        </w:tc>
      </w:tr>
      <w:tr w:rsidR="00F94DA8" w:rsidRPr="00FA0D99" w14:paraId="3DC84F73" w14:textId="77777777">
        <w:trPr>
          <w:jc w:val="center"/>
        </w:trPr>
        <w:tc>
          <w:tcPr>
            <w:tcW w:w="2776" w:type="dxa"/>
            <w:tcBorders>
              <w:top w:val="nil"/>
              <w:left w:val="single" w:sz="4" w:space="0" w:color="auto"/>
              <w:bottom w:val="single" w:sz="4" w:space="0" w:color="auto"/>
              <w:right w:val="single" w:sz="4" w:space="0" w:color="auto"/>
            </w:tcBorders>
            <w:vAlign w:val="center"/>
          </w:tcPr>
          <w:p w14:paraId="332E6D7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72A4F3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D2CBFED"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8CBB89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4A767737" w14:textId="77777777" w:rsidR="00F94DA8" w:rsidRPr="00FA0D99" w:rsidRDefault="00F94DA8">
            <w:pPr>
              <w:keepNext/>
              <w:keepLines/>
              <w:spacing w:after="0"/>
              <w:jc w:val="center"/>
              <w:rPr>
                <w:rFonts w:ascii="Arial" w:hAnsi="Arial"/>
                <w:sz w:val="18"/>
                <w:lang w:eastAsia="zh-CN"/>
              </w:rPr>
            </w:pPr>
          </w:p>
        </w:tc>
      </w:tr>
      <w:tr w:rsidR="00F94DA8" w:rsidRPr="00FA0D99" w14:paraId="6E4AD406" w14:textId="77777777">
        <w:trPr>
          <w:jc w:val="center"/>
        </w:trPr>
        <w:tc>
          <w:tcPr>
            <w:tcW w:w="2776" w:type="dxa"/>
            <w:tcBorders>
              <w:top w:val="single" w:sz="4" w:space="0" w:color="auto"/>
              <w:left w:val="single" w:sz="4" w:space="0" w:color="auto"/>
              <w:bottom w:val="nil"/>
              <w:right w:val="single" w:sz="4" w:space="0" w:color="auto"/>
            </w:tcBorders>
            <w:vAlign w:val="center"/>
          </w:tcPr>
          <w:p w14:paraId="489CB9C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096" w:type="dxa"/>
            <w:tcBorders>
              <w:top w:val="single" w:sz="4" w:space="0" w:color="auto"/>
              <w:left w:val="single" w:sz="4" w:space="0" w:color="auto"/>
              <w:bottom w:val="nil"/>
              <w:right w:val="single" w:sz="4" w:space="0" w:color="auto"/>
            </w:tcBorders>
            <w:vAlign w:val="center"/>
          </w:tcPr>
          <w:p w14:paraId="3F9000AD"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1276D09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732C8E8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0F6516A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3421F7E1"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62F40F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2DDC0F7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C3F6215" w14:textId="77777777">
        <w:trPr>
          <w:jc w:val="center"/>
        </w:trPr>
        <w:tc>
          <w:tcPr>
            <w:tcW w:w="2776" w:type="dxa"/>
            <w:tcBorders>
              <w:top w:val="nil"/>
              <w:left w:val="single" w:sz="4" w:space="0" w:color="auto"/>
              <w:bottom w:val="nil"/>
              <w:right w:val="single" w:sz="4" w:space="0" w:color="auto"/>
            </w:tcBorders>
            <w:vAlign w:val="center"/>
          </w:tcPr>
          <w:p w14:paraId="47B4CB1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DDEF96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E12E764"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643D4A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5341BEBE" w14:textId="77777777" w:rsidR="00F94DA8" w:rsidRPr="00FA0D99" w:rsidRDefault="00F94DA8">
            <w:pPr>
              <w:keepNext/>
              <w:keepLines/>
              <w:spacing w:after="0"/>
              <w:jc w:val="center"/>
              <w:rPr>
                <w:rFonts w:ascii="Arial" w:hAnsi="Arial"/>
                <w:sz w:val="18"/>
                <w:lang w:eastAsia="zh-CN"/>
              </w:rPr>
            </w:pPr>
          </w:p>
        </w:tc>
      </w:tr>
      <w:tr w:rsidR="00F94DA8" w:rsidRPr="00FA0D99" w14:paraId="4FFF98D3" w14:textId="77777777">
        <w:trPr>
          <w:jc w:val="center"/>
        </w:trPr>
        <w:tc>
          <w:tcPr>
            <w:tcW w:w="2776" w:type="dxa"/>
            <w:tcBorders>
              <w:top w:val="nil"/>
              <w:left w:val="single" w:sz="4" w:space="0" w:color="auto"/>
              <w:bottom w:val="single" w:sz="4" w:space="0" w:color="auto"/>
              <w:right w:val="single" w:sz="4" w:space="0" w:color="auto"/>
            </w:tcBorders>
            <w:vAlign w:val="center"/>
          </w:tcPr>
          <w:p w14:paraId="46A2780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1E45BF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0A828DC"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E34408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559BAB18" w14:textId="77777777" w:rsidR="00F94DA8" w:rsidRPr="00FA0D99" w:rsidRDefault="00F94DA8">
            <w:pPr>
              <w:keepNext/>
              <w:keepLines/>
              <w:spacing w:after="0"/>
              <w:jc w:val="center"/>
              <w:rPr>
                <w:rFonts w:ascii="Arial" w:hAnsi="Arial"/>
                <w:sz w:val="18"/>
                <w:lang w:eastAsia="zh-CN"/>
              </w:rPr>
            </w:pPr>
          </w:p>
        </w:tc>
      </w:tr>
      <w:tr w:rsidR="00F94DA8" w:rsidRPr="00FA0D99" w14:paraId="52C45870" w14:textId="77777777">
        <w:trPr>
          <w:jc w:val="center"/>
        </w:trPr>
        <w:tc>
          <w:tcPr>
            <w:tcW w:w="2776" w:type="dxa"/>
            <w:tcBorders>
              <w:top w:val="single" w:sz="4" w:space="0" w:color="auto"/>
              <w:left w:val="single" w:sz="4" w:space="0" w:color="auto"/>
              <w:bottom w:val="nil"/>
              <w:right w:val="single" w:sz="4" w:space="0" w:color="auto"/>
            </w:tcBorders>
            <w:vAlign w:val="center"/>
          </w:tcPr>
          <w:p w14:paraId="1B96C01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096" w:type="dxa"/>
            <w:tcBorders>
              <w:top w:val="single" w:sz="4" w:space="0" w:color="auto"/>
              <w:left w:val="single" w:sz="4" w:space="0" w:color="auto"/>
              <w:bottom w:val="nil"/>
              <w:right w:val="single" w:sz="4" w:space="0" w:color="auto"/>
            </w:tcBorders>
            <w:vAlign w:val="center"/>
          </w:tcPr>
          <w:p w14:paraId="0153888D"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7CAA2F0F"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27DC483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48CC1FD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59EEEA46"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3D9E77D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36848F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E8B321D" w14:textId="77777777">
        <w:trPr>
          <w:jc w:val="center"/>
        </w:trPr>
        <w:tc>
          <w:tcPr>
            <w:tcW w:w="2776" w:type="dxa"/>
            <w:tcBorders>
              <w:top w:val="nil"/>
              <w:left w:val="single" w:sz="4" w:space="0" w:color="auto"/>
              <w:bottom w:val="nil"/>
              <w:right w:val="single" w:sz="4" w:space="0" w:color="auto"/>
            </w:tcBorders>
            <w:vAlign w:val="center"/>
          </w:tcPr>
          <w:p w14:paraId="5181B4A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7FD319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763E7B6"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EBD0F2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15FB2370" w14:textId="77777777" w:rsidR="00F94DA8" w:rsidRPr="00FA0D99" w:rsidRDefault="00F94DA8">
            <w:pPr>
              <w:keepNext/>
              <w:keepLines/>
              <w:spacing w:after="0"/>
              <w:jc w:val="center"/>
              <w:rPr>
                <w:rFonts w:ascii="Arial" w:hAnsi="Arial"/>
                <w:sz w:val="18"/>
                <w:lang w:eastAsia="zh-CN"/>
              </w:rPr>
            </w:pPr>
          </w:p>
        </w:tc>
      </w:tr>
      <w:tr w:rsidR="00F94DA8" w:rsidRPr="00FA0D99" w14:paraId="52ACA52F" w14:textId="77777777">
        <w:trPr>
          <w:jc w:val="center"/>
        </w:trPr>
        <w:tc>
          <w:tcPr>
            <w:tcW w:w="2776" w:type="dxa"/>
            <w:tcBorders>
              <w:top w:val="nil"/>
              <w:left w:val="single" w:sz="4" w:space="0" w:color="auto"/>
              <w:bottom w:val="single" w:sz="4" w:space="0" w:color="auto"/>
              <w:right w:val="single" w:sz="4" w:space="0" w:color="auto"/>
            </w:tcBorders>
            <w:vAlign w:val="center"/>
          </w:tcPr>
          <w:p w14:paraId="1D0E65B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C61F06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44FA89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F0332D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18C18233" w14:textId="77777777" w:rsidR="00F94DA8" w:rsidRPr="00FA0D99" w:rsidRDefault="00F94DA8">
            <w:pPr>
              <w:keepNext/>
              <w:keepLines/>
              <w:spacing w:after="0"/>
              <w:jc w:val="center"/>
              <w:rPr>
                <w:rFonts w:ascii="Arial" w:hAnsi="Arial"/>
                <w:sz w:val="18"/>
                <w:lang w:eastAsia="zh-CN"/>
              </w:rPr>
            </w:pPr>
          </w:p>
        </w:tc>
      </w:tr>
      <w:tr w:rsidR="00F94DA8" w:rsidRPr="00FA0D99" w14:paraId="654A883C" w14:textId="77777777">
        <w:trPr>
          <w:jc w:val="center"/>
        </w:trPr>
        <w:tc>
          <w:tcPr>
            <w:tcW w:w="2776" w:type="dxa"/>
            <w:tcBorders>
              <w:top w:val="single" w:sz="4" w:space="0" w:color="auto"/>
              <w:left w:val="single" w:sz="4" w:space="0" w:color="auto"/>
              <w:bottom w:val="nil"/>
              <w:right w:val="single" w:sz="4" w:space="0" w:color="auto"/>
            </w:tcBorders>
            <w:vAlign w:val="center"/>
          </w:tcPr>
          <w:p w14:paraId="4449E0E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096" w:type="dxa"/>
            <w:tcBorders>
              <w:top w:val="single" w:sz="4" w:space="0" w:color="auto"/>
              <w:left w:val="single" w:sz="4" w:space="0" w:color="auto"/>
              <w:bottom w:val="nil"/>
              <w:right w:val="single" w:sz="4" w:space="0" w:color="auto"/>
            </w:tcBorders>
            <w:vAlign w:val="center"/>
          </w:tcPr>
          <w:p w14:paraId="6146D0AB"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74C01186"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076D46F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0648C40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309621C2"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A99CCB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94E8B8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A8941CD" w14:textId="77777777">
        <w:trPr>
          <w:jc w:val="center"/>
        </w:trPr>
        <w:tc>
          <w:tcPr>
            <w:tcW w:w="2776" w:type="dxa"/>
            <w:tcBorders>
              <w:top w:val="nil"/>
              <w:left w:val="single" w:sz="4" w:space="0" w:color="auto"/>
              <w:bottom w:val="nil"/>
              <w:right w:val="single" w:sz="4" w:space="0" w:color="auto"/>
            </w:tcBorders>
            <w:vAlign w:val="center"/>
          </w:tcPr>
          <w:p w14:paraId="775964B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B7A01D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2A69ACF"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C8DC60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45F2B151" w14:textId="77777777" w:rsidR="00F94DA8" w:rsidRPr="00FA0D99" w:rsidRDefault="00F94DA8">
            <w:pPr>
              <w:keepNext/>
              <w:keepLines/>
              <w:spacing w:after="0"/>
              <w:jc w:val="center"/>
              <w:rPr>
                <w:rFonts w:ascii="Arial" w:hAnsi="Arial"/>
                <w:sz w:val="18"/>
                <w:lang w:eastAsia="zh-CN"/>
              </w:rPr>
            </w:pPr>
          </w:p>
        </w:tc>
      </w:tr>
      <w:tr w:rsidR="00F94DA8" w:rsidRPr="00FA0D99" w14:paraId="30BDB76F" w14:textId="77777777">
        <w:trPr>
          <w:jc w:val="center"/>
        </w:trPr>
        <w:tc>
          <w:tcPr>
            <w:tcW w:w="2776" w:type="dxa"/>
            <w:tcBorders>
              <w:top w:val="nil"/>
              <w:left w:val="single" w:sz="4" w:space="0" w:color="auto"/>
              <w:bottom w:val="single" w:sz="4" w:space="0" w:color="auto"/>
              <w:right w:val="single" w:sz="4" w:space="0" w:color="auto"/>
            </w:tcBorders>
            <w:vAlign w:val="center"/>
          </w:tcPr>
          <w:p w14:paraId="4EAE12F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71B52A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E3D680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4CC3B8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3A141D88" w14:textId="77777777" w:rsidR="00F94DA8" w:rsidRPr="00FA0D99" w:rsidRDefault="00F94DA8">
            <w:pPr>
              <w:keepNext/>
              <w:keepLines/>
              <w:spacing w:after="0"/>
              <w:jc w:val="center"/>
              <w:rPr>
                <w:rFonts w:ascii="Arial" w:hAnsi="Arial"/>
                <w:sz w:val="18"/>
                <w:lang w:eastAsia="zh-CN"/>
              </w:rPr>
            </w:pPr>
          </w:p>
        </w:tc>
      </w:tr>
      <w:tr w:rsidR="00F94DA8" w:rsidRPr="00FA0D99" w14:paraId="4E997A73" w14:textId="77777777">
        <w:trPr>
          <w:jc w:val="center"/>
        </w:trPr>
        <w:tc>
          <w:tcPr>
            <w:tcW w:w="2776" w:type="dxa"/>
            <w:tcBorders>
              <w:top w:val="single" w:sz="4" w:space="0" w:color="auto"/>
              <w:left w:val="single" w:sz="4" w:space="0" w:color="auto"/>
              <w:bottom w:val="nil"/>
              <w:right w:val="single" w:sz="4" w:space="0" w:color="auto"/>
            </w:tcBorders>
            <w:vAlign w:val="center"/>
          </w:tcPr>
          <w:p w14:paraId="7932ECA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096" w:type="dxa"/>
            <w:tcBorders>
              <w:top w:val="single" w:sz="4" w:space="0" w:color="auto"/>
              <w:left w:val="single" w:sz="4" w:space="0" w:color="auto"/>
              <w:bottom w:val="nil"/>
              <w:right w:val="single" w:sz="4" w:space="0" w:color="auto"/>
            </w:tcBorders>
            <w:vAlign w:val="center"/>
          </w:tcPr>
          <w:p w14:paraId="31AE6A09"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0B26B650"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14:paraId="672CC2C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3B390A1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1645A865"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959E47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89E5E6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504E695" w14:textId="77777777">
        <w:trPr>
          <w:jc w:val="center"/>
        </w:trPr>
        <w:tc>
          <w:tcPr>
            <w:tcW w:w="2776" w:type="dxa"/>
            <w:tcBorders>
              <w:top w:val="nil"/>
              <w:left w:val="single" w:sz="4" w:space="0" w:color="auto"/>
              <w:bottom w:val="nil"/>
              <w:right w:val="single" w:sz="4" w:space="0" w:color="auto"/>
            </w:tcBorders>
            <w:vAlign w:val="center"/>
          </w:tcPr>
          <w:p w14:paraId="70FB7B7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ABCA7C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27E2B0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D45975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1CCB33C" w14:textId="77777777" w:rsidR="00F94DA8" w:rsidRPr="00FA0D99" w:rsidRDefault="00F94DA8">
            <w:pPr>
              <w:keepNext/>
              <w:keepLines/>
              <w:spacing w:after="0"/>
              <w:jc w:val="center"/>
              <w:rPr>
                <w:rFonts w:ascii="Arial" w:hAnsi="Arial"/>
                <w:sz w:val="18"/>
                <w:lang w:eastAsia="zh-CN"/>
              </w:rPr>
            </w:pPr>
          </w:p>
        </w:tc>
      </w:tr>
      <w:tr w:rsidR="00F94DA8" w:rsidRPr="00FA0D99" w14:paraId="2377C68A" w14:textId="77777777">
        <w:trPr>
          <w:jc w:val="center"/>
        </w:trPr>
        <w:tc>
          <w:tcPr>
            <w:tcW w:w="2776" w:type="dxa"/>
            <w:tcBorders>
              <w:top w:val="nil"/>
              <w:left w:val="single" w:sz="4" w:space="0" w:color="auto"/>
              <w:bottom w:val="single" w:sz="4" w:space="0" w:color="auto"/>
              <w:right w:val="single" w:sz="4" w:space="0" w:color="auto"/>
            </w:tcBorders>
            <w:vAlign w:val="center"/>
          </w:tcPr>
          <w:p w14:paraId="280E972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2CA8A4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F27224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B5AD3E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467F79FD" w14:textId="77777777" w:rsidR="00F94DA8" w:rsidRPr="00FA0D99" w:rsidRDefault="00F94DA8">
            <w:pPr>
              <w:keepNext/>
              <w:keepLines/>
              <w:spacing w:after="0"/>
              <w:jc w:val="center"/>
              <w:rPr>
                <w:rFonts w:ascii="Arial" w:hAnsi="Arial"/>
                <w:sz w:val="18"/>
                <w:lang w:eastAsia="zh-CN"/>
              </w:rPr>
            </w:pPr>
          </w:p>
        </w:tc>
      </w:tr>
      <w:tr w:rsidR="00F94DA8" w:rsidRPr="00FA0D99" w14:paraId="105F8C33" w14:textId="77777777">
        <w:trPr>
          <w:jc w:val="center"/>
        </w:trPr>
        <w:tc>
          <w:tcPr>
            <w:tcW w:w="2776" w:type="dxa"/>
            <w:tcBorders>
              <w:top w:val="single" w:sz="4" w:space="0" w:color="auto"/>
              <w:left w:val="single" w:sz="4" w:space="0" w:color="auto"/>
              <w:bottom w:val="nil"/>
              <w:right w:val="single" w:sz="4" w:space="0" w:color="auto"/>
            </w:tcBorders>
            <w:vAlign w:val="center"/>
          </w:tcPr>
          <w:p w14:paraId="450857A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CA_n78A-n257H-n259L</w:t>
            </w:r>
          </w:p>
        </w:tc>
        <w:tc>
          <w:tcPr>
            <w:tcW w:w="3096" w:type="dxa"/>
            <w:tcBorders>
              <w:top w:val="single" w:sz="4" w:space="0" w:color="auto"/>
              <w:left w:val="single" w:sz="4" w:space="0" w:color="auto"/>
              <w:bottom w:val="nil"/>
              <w:right w:val="single" w:sz="4" w:space="0" w:color="auto"/>
            </w:tcBorders>
            <w:vAlign w:val="center"/>
          </w:tcPr>
          <w:p w14:paraId="6C167781"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34F37CA9"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7C022F5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7ADF158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5B4A2F90"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80F9ED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A4CD3A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4065DE5" w14:textId="77777777">
        <w:trPr>
          <w:jc w:val="center"/>
        </w:trPr>
        <w:tc>
          <w:tcPr>
            <w:tcW w:w="2776" w:type="dxa"/>
            <w:tcBorders>
              <w:top w:val="nil"/>
              <w:left w:val="single" w:sz="4" w:space="0" w:color="auto"/>
              <w:bottom w:val="nil"/>
              <w:right w:val="single" w:sz="4" w:space="0" w:color="auto"/>
            </w:tcBorders>
            <w:vAlign w:val="center"/>
          </w:tcPr>
          <w:p w14:paraId="3C9249A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32096A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440A91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FA2923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AD04C27" w14:textId="77777777" w:rsidR="00F94DA8" w:rsidRPr="00FA0D99" w:rsidRDefault="00F94DA8">
            <w:pPr>
              <w:keepNext/>
              <w:keepLines/>
              <w:spacing w:after="0"/>
              <w:jc w:val="center"/>
              <w:rPr>
                <w:rFonts w:ascii="Arial" w:hAnsi="Arial"/>
                <w:sz w:val="18"/>
                <w:lang w:eastAsia="zh-CN"/>
              </w:rPr>
            </w:pPr>
          </w:p>
        </w:tc>
      </w:tr>
      <w:tr w:rsidR="00F94DA8" w:rsidRPr="00FA0D99" w14:paraId="2471AA18" w14:textId="77777777">
        <w:trPr>
          <w:jc w:val="center"/>
        </w:trPr>
        <w:tc>
          <w:tcPr>
            <w:tcW w:w="2776" w:type="dxa"/>
            <w:tcBorders>
              <w:top w:val="nil"/>
              <w:left w:val="single" w:sz="4" w:space="0" w:color="auto"/>
              <w:bottom w:val="single" w:sz="4" w:space="0" w:color="auto"/>
              <w:right w:val="single" w:sz="4" w:space="0" w:color="auto"/>
            </w:tcBorders>
            <w:vAlign w:val="center"/>
          </w:tcPr>
          <w:p w14:paraId="234CD90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62FD72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45D268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49B76C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5B27E464" w14:textId="77777777" w:rsidR="00F94DA8" w:rsidRPr="00FA0D99" w:rsidRDefault="00F94DA8">
            <w:pPr>
              <w:keepNext/>
              <w:keepLines/>
              <w:spacing w:after="0"/>
              <w:jc w:val="center"/>
              <w:rPr>
                <w:rFonts w:ascii="Arial" w:hAnsi="Arial"/>
                <w:sz w:val="18"/>
                <w:lang w:eastAsia="zh-CN"/>
              </w:rPr>
            </w:pPr>
          </w:p>
        </w:tc>
      </w:tr>
      <w:tr w:rsidR="00F94DA8" w:rsidRPr="00FA0D99" w14:paraId="59317766" w14:textId="77777777">
        <w:trPr>
          <w:jc w:val="center"/>
        </w:trPr>
        <w:tc>
          <w:tcPr>
            <w:tcW w:w="2776" w:type="dxa"/>
            <w:tcBorders>
              <w:top w:val="single" w:sz="4" w:space="0" w:color="auto"/>
              <w:left w:val="single" w:sz="4" w:space="0" w:color="auto"/>
              <w:bottom w:val="nil"/>
              <w:right w:val="single" w:sz="4" w:space="0" w:color="auto"/>
            </w:tcBorders>
            <w:vAlign w:val="center"/>
          </w:tcPr>
          <w:p w14:paraId="3797256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096" w:type="dxa"/>
            <w:tcBorders>
              <w:top w:val="single" w:sz="4" w:space="0" w:color="auto"/>
              <w:left w:val="single" w:sz="4" w:space="0" w:color="auto"/>
              <w:bottom w:val="nil"/>
              <w:right w:val="single" w:sz="4" w:space="0" w:color="auto"/>
            </w:tcBorders>
            <w:vAlign w:val="center"/>
          </w:tcPr>
          <w:p w14:paraId="3C837DBF"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1B7BD63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78D6B16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w:t>
            </w:r>
          </w:p>
          <w:p w14:paraId="5F61CFE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4671D65D"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18399AE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74F7958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F9DB1CC" w14:textId="77777777">
        <w:trPr>
          <w:jc w:val="center"/>
        </w:trPr>
        <w:tc>
          <w:tcPr>
            <w:tcW w:w="2776" w:type="dxa"/>
            <w:tcBorders>
              <w:top w:val="nil"/>
              <w:left w:val="single" w:sz="4" w:space="0" w:color="auto"/>
              <w:bottom w:val="nil"/>
              <w:right w:val="single" w:sz="4" w:space="0" w:color="auto"/>
            </w:tcBorders>
            <w:vAlign w:val="center"/>
          </w:tcPr>
          <w:p w14:paraId="59BE65F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85B5DE5"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42E02DD"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430CF0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F83D560" w14:textId="77777777" w:rsidR="00F94DA8" w:rsidRPr="00FA0D99" w:rsidRDefault="00F94DA8">
            <w:pPr>
              <w:keepNext/>
              <w:keepLines/>
              <w:spacing w:after="0"/>
              <w:jc w:val="center"/>
              <w:rPr>
                <w:rFonts w:ascii="Arial" w:hAnsi="Arial"/>
                <w:sz w:val="18"/>
                <w:lang w:eastAsia="zh-CN"/>
              </w:rPr>
            </w:pPr>
          </w:p>
        </w:tc>
      </w:tr>
      <w:tr w:rsidR="00F94DA8" w:rsidRPr="00FA0D99" w14:paraId="488E8B6B" w14:textId="77777777">
        <w:trPr>
          <w:jc w:val="center"/>
        </w:trPr>
        <w:tc>
          <w:tcPr>
            <w:tcW w:w="2776" w:type="dxa"/>
            <w:tcBorders>
              <w:top w:val="nil"/>
              <w:left w:val="single" w:sz="4" w:space="0" w:color="auto"/>
              <w:bottom w:val="single" w:sz="4" w:space="0" w:color="auto"/>
              <w:right w:val="single" w:sz="4" w:space="0" w:color="auto"/>
            </w:tcBorders>
            <w:vAlign w:val="center"/>
          </w:tcPr>
          <w:p w14:paraId="4FBAA49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648372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B77A868"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884793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2D2A3DB8" w14:textId="77777777" w:rsidR="00F94DA8" w:rsidRPr="00FA0D99" w:rsidRDefault="00F94DA8">
            <w:pPr>
              <w:keepNext/>
              <w:keepLines/>
              <w:spacing w:after="0"/>
              <w:jc w:val="center"/>
              <w:rPr>
                <w:rFonts w:ascii="Arial" w:hAnsi="Arial"/>
                <w:sz w:val="18"/>
                <w:lang w:eastAsia="zh-CN"/>
              </w:rPr>
            </w:pPr>
          </w:p>
        </w:tc>
      </w:tr>
      <w:tr w:rsidR="00F94DA8" w:rsidRPr="00FA0D99" w14:paraId="15BB35AA" w14:textId="77777777">
        <w:trPr>
          <w:jc w:val="center"/>
        </w:trPr>
        <w:tc>
          <w:tcPr>
            <w:tcW w:w="2776" w:type="dxa"/>
            <w:tcBorders>
              <w:top w:val="single" w:sz="4" w:space="0" w:color="auto"/>
              <w:left w:val="single" w:sz="4" w:space="0" w:color="auto"/>
              <w:bottom w:val="nil"/>
              <w:right w:val="single" w:sz="4" w:space="0" w:color="auto"/>
            </w:tcBorders>
            <w:vAlign w:val="center"/>
          </w:tcPr>
          <w:p w14:paraId="1F875DF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CA_n78A-n257I-n259A</w:t>
            </w:r>
          </w:p>
        </w:tc>
        <w:tc>
          <w:tcPr>
            <w:tcW w:w="3096" w:type="dxa"/>
            <w:tcBorders>
              <w:top w:val="single" w:sz="4" w:space="0" w:color="auto"/>
              <w:left w:val="single" w:sz="4" w:space="0" w:color="auto"/>
              <w:bottom w:val="nil"/>
              <w:right w:val="single" w:sz="4" w:space="0" w:color="auto"/>
            </w:tcBorders>
            <w:vAlign w:val="center"/>
          </w:tcPr>
          <w:p w14:paraId="272C9B42"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754CF43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2442AA0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2C813DFC"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533C0E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5D7CBF1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D8D1D62" w14:textId="77777777">
        <w:trPr>
          <w:jc w:val="center"/>
        </w:trPr>
        <w:tc>
          <w:tcPr>
            <w:tcW w:w="2776" w:type="dxa"/>
            <w:tcBorders>
              <w:top w:val="nil"/>
              <w:left w:val="single" w:sz="4" w:space="0" w:color="auto"/>
              <w:bottom w:val="nil"/>
              <w:right w:val="single" w:sz="4" w:space="0" w:color="auto"/>
            </w:tcBorders>
            <w:vAlign w:val="center"/>
          </w:tcPr>
          <w:p w14:paraId="4A06749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4B41A7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C688EB1"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236E42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EDBB3C9" w14:textId="77777777" w:rsidR="00F94DA8" w:rsidRPr="00FA0D99" w:rsidRDefault="00F94DA8">
            <w:pPr>
              <w:keepNext/>
              <w:keepLines/>
              <w:spacing w:after="0"/>
              <w:jc w:val="center"/>
              <w:rPr>
                <w:rFonts w:ascii="Arial" w:hAnsi="Arial"/>
                <w:sz w:val="18"/>
                <w:lang w:eastAsia="zh-CN"/>
              </w:rPr>
            </w:pPr>
          </w:p>
        </w:tc>
      </w:tr>
      <w:tr w:rsidR="00F94DA8" w:rsidRPr="00FA0D99" w14:paraId="59B68196" w14:textId="77777777">
        <w:trPr>
          <w:jc w:val="center"/>
        </w:trPr>
        <w:tc>
          <w:tcPr>
            <w:tcW w:w="2776" w:type="dxa"/>
            <w:tcBorders>
              <w:top w:val="nil"/>
              <w:left w:val="single" w:sz="4" w:space="0" w:color="auto"/>
              <w:bottom w:val="single" w:sz="4" w:space="0" w:color="auto"/>
              <w:right w:val="single" w:sz="4" w:space="0" w:color="auto"/>
            </w:tcBorders>
            <w:vAlign w:val="center"/>
          </w:tcPr>
          <w:p w14:paraId="19ACF9A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BF1D58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7998ACA"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86E2CB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45B55CD0" w14:textId="77777777" w:rsidR="00F94DA8" w:rsidRPr="00FA0D99" w:rsidRDefault="00F94DA8">
            <w:pPr>
              <w:keepNext/>
              <w:keepLines/>
              <w:spacing w:after="0"/>
              <w:jc w:val="center"/>
              <w:rPr>
                <w:rFonts w:ascii="Arial" w:hAnsi="Arial"/>
                <w:sz w:val="18"/>
                <w:lang w:eastAsia="zh-CN"/>
              </w:rPr>
            </w:pPr>
          </w:p>
        </w:tc>
      </w:tr>
      <w:tr w:rsidR="00F94DA8" w:rsidRPr="00FA0D99" w14:paraId="6CAA79A6" w14:textId="77777777">
        <w:trPr>
          <w:jc w:val="center"/>
        </w:trPr>
        <w:tc>
          <w:tcPr>
            <w:tcW w:w="2776" w:type="dxa"/>
            <w:tcBorders>
              <w:top w:val="single" w:sz="4" w:space="0" w:color="auto"/>
              <w:left w:val="single" w:sz="4" w:space="0" w:color="auto"/>
              <w:bottom w:val="nil"/>
              <w:right w:val="single" w:sz="4" w:space="0" w:color="auto"/>
            </w:tcBorders>
            <w:vAlign w:val="center"/>
          </w:tcPr>
          <w:p w14:paraId="4996322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096" w:type="dxa"/>
            <w:tcBorders>
              <w:top w:val="single" w:sz="4" w:space="0" w:color="auto"/>
              <w:left w:val="single" w:sz="4" w:space="0" w:color="auto"/>
              <w:bottom w:val="nil"/>
              <w:right w:val="single" w:sz="4" w:space="0" w:color="auto"/>
            </w:tcBorders>
            <w:vAlign w:val="center"/>
          </w:tcPr>
          <w:p w14:paraId="220EFA21"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339E9669"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65FD0C7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37D5092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02CCECAC"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AA02B4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3DA7E28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A4F655C" w14:textId="77777777">
        <w:trPr>
          <w:jc w:val="center"/>
        </w:trPr>
        <w:tc>
          <w:tcPr>
            <w:tcW w:w="2776" w:type="dxa"/>
            <w:tcBorders>
              <w:top w:val="nil"/>
              <w:left w:val="single" w:sz="4" w:space="0" w:color="auto"/>
              <w:bottom w:val="nil"/>
              <w:right w:val="single" w:sz="4" w:space="0" w:color="auto"/>
            </w:tcBorders>
            <w:vAlign w:val="center"/>
          </w:tcPr>
          <w:p w14:paraId="6309C8B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965240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8236EA5"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258647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24130FBC" w14:textId="77777777" w:rsidR="00F94DA8" w:rsidRPr="00FA0D99" w:rsidRDefault="00F94DA8">
            <w:pPr>
              <w:keepNext/>
              <w:keepLines/>
              <w:spacing w:after="0"/>
              <w:jc w:val="center"/>
              <w:rPr>
                <w:rFonts w:ascii="Arial" w:hAnsi="Arial"/>
                <w:sz w:val="18"/>
                <w:lang w:eastAsia="zh-CN"/>
              </w:rPr>
            </w:pPr>
          </w:p>
        </w:tc>
      </w:tr>
      <w:tr w:rsidR="00F94DA8" w:rsidRPr="00FA0D99" w14:paraId="25CB23E4" w14:textId="77777777">
        <w:trPr>
          <w:jc w:val="center"/>
        </w:trPr>
        <w:tc>
          <w:tcPr>
            <w:tcW w:w="2776" w:type="dxa"/>
            <w:tcBorders>
              <w:top w:val="nil"/>
              <w:left w:val="single" w:sz="4" w:space="0" w:color="auto"/>
              <w:bottom w:val="single" w:sz="4" w:space="0" w:color="auto"/>
              <w:right w:val="single" w:sz="4" w:space="0" w:color="auto"/>
            </w:tcBorders>
            <w:vAlign w:val="center"/>
          </w:tcPr>
          <w:p w14:paraId="22F0278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2294D3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5843BC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CF52FD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5539CF1B" w14:textId="77777777" w:rsidR="00F94DA8" w:rsidRPr="00FA0D99" w:rsidRDefault="00F94DA8">
            <w:pPr>
              <w:keepNext/>
              <w:keepLines/>
              <w:spacing w:after="0"/>
              <w:jc w:val="center"/>
              <w:rPr>
                <w:rFonts w:ascii="Arial" w:hAnsi="Arial"/>
                <w:sz w:val="18"/>
                <w:lang w:eastAsia="zh-CN"/>
              </w:rPr>
            </w:pPr>
          </w:p>
        </w:tc>
      </w:tr>
      <w:tr w:rsidR="00F94DA8" w:rsidRPr="00FA0D99" w14:paraId="386C7D33" w14:textId="77777777">
        <w:trPr>
          <w:jc w:val="center"/>
        </w:trPr>
        <w:tc>
          <w:tcPr>
            <w:tcW w:w="2776" w:type="dxa"/>
            <w:tcBorders>
              <w:top w:val="single" w:sz="4" w:space="0" w:color="auto"/>
              <w:left w:val="single" w:sz="4" w:space="0" w:color="auto"/>
              <w:bottom w:val="nil"/>
              <w:right w:val="single" w:sz="4" w:space="0" w:color="auto"/>
            </w:tcBorders>
            <w:vAlign w:val="center"/>
          </w:tcPr>
          <w:p w14:paraId="7D2C969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096" w:type="dxa"/>
            <w:tcBorders>
              <w:top w:val="single" w:sz="4" w:space="0" w:color="auto"/>
              <w:left w:val="single" w:sz="4" w:space="0" w:color="auto"/>
              <w:bottom w:val="nil"/>
              <w:right w:val="single" w:sz="4" w:space="0" w:color="auto"/>
            </w:tcBorders>
            <w:vAlign w:val="center"/>
          </w:tcPr>
          <w:p w14:paraId="329980CF"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45EF6555"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0C0F497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41814C8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186237D5"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0B0496D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A1C3D6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15F673D" w14:textId="77777777">
        <w:trPr>
          <w:jc w:val="center"/>
        </w:trPr>
        <w:tc>
          <w:tcPr>
            <w:tcW w:w="2776" w:type="dxa"/>
            <w:tcBorders>
              <w:top w:val="nil"/>
              <w:left w:val="single" w:sz="4" w:space="0" w:color="auto"/>
              <w:bottom w:val="nil"/>
              <w:right w:val="single" w:sz="4" w:space="0" w:color="auto"/>
            </w:tcBorders>
            <w:vAlign w:val="center"/>
          </w:tcPr>
          <w:p w14:paraId="350BCCC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0BB60B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F7AC47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3D0F87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72D85C72" w14:textId="77777777" w:rsidR="00F94DA8" w:rsidRPr="00FA0D99" w:rsidRDefault="00F94DA8">
            <w:pPr>
              <w:keepNext/>
              <w:keepLines/>
              <w:spacing w:after="0"/>
              <w:jc w:val="center"/>
              <w:rPr>
                <w:rFonts w:ascii="Arial" w:hAnsi="Arial"/>
                <w:sz w:val="18"/>
                <w:lang w:eastAsia="zh-CN"/>
              </w:rPr>
            </w:pPr>
          </w:p>
        </w:tc>
      </w:tr>
      <w:tr w:rsidR="00F94DA8" w:rsidRPr="00FA0D99" w14:paraId="2C5844C9" w14:textId="77777777">
        <w:trPr>
          <w:jc w:val="center"/>
        </w:trPr>
        <w:tc>
          <w:tcPr>
            <w:tcW w:w="2776" w:type="dxa"/>
            <w:tcBorders>
              <w:top w:val="nil"/>
              <w:left w:val="single" w:sz="4" w:space="0" w:color="auto"/>
              <w:bottom w:val="single" w:sz="4" w:space="0" w:color="auto"/>
              <w:right w:val="single" w:sz="4" w:space="0" w:color="auto"/>
            </w:tcBorders>
            <w:vAlign w:val="center"/>
          </w:tcPr>
          <w:p w14:paraId="740889A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6963E5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CE33626"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3A12AC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18F28EAD" w14:textId="77777777" w:rsidR="00F94DA8" w:rsidRPr="00FA0D99" w:rsidRDefault="00F94DA8">
            <w:pPr>
              <w:keepNext/>
              <w:keepLines/>
              <w:spacing w:after="0"/>
              <w:jc w:val="center"/>
              <w:rPr>
                <w:rFonts w:ascii="Arial" w:hAnsi="Arial"/>
                <w:sz w:val="18"/>
                <w:lang w:eastAsia="zh-CN"/>
              </w:rPr>
            </w:pPr>
          </w:p>
        </w:tc>
      </w:tr>
      <w:tr w:rsidR="00F94DA8" w:rsidRPr="00FA0D99" w14:paraId="4CF84AF5" w14:textId="77777777">
        <w:trPr>
          <w:jc w:val="center"/>
        </w:trPr>
        <w:tc>
          <w:tcPr>
            <w:tcW w:w="2776" w:type="dxa"/>
            <w:tcBorders>
              <w:top w:val="single" w:sz="4" w:space="0" w:color="auto"/>
              <w:left w:val="single" w:sz="4" w:space="0" w:color="auto"/>
              <w:bottom w:val="nil"/>
              <w:right w:val="single" w:sz="4" w:space="0" w:color="auto"/>
            </w:tcBorders>
            <w:vAlign w:val="center"/>
          </w:tcPr>
          <w:p w14:paraId="5153A6D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096" w:type="dxa"/>
            <w:tcBorders>
              <w:top w:val="single" w:sz="4" w:space="0" w:color="auto"/>
              <w:left w:val="single" w:sz="4" w:space="0" w:color="auto"/>
              <w:bottom w:val="nil"/>
              <w:right w:val="single" w:sz="4" w:space="0" w:color="auto"/>
            </w:tcBorders>
            <w:vAlign w:val="center"/>
          </w:tcPr>
          <w:p w14:paraId="11354FF1"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45489A5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0D566BA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476DA4C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5457A429"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41419D6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0D3F359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A467428" w14:textId="77777777">
        <w:trPr>
          <w:jc w:val="center"/>
        </w:trPr>
        <w:tc>
          <w:tcPr>
            <w:tcW w:w="2776" w:type="dxa"/>
            <w:tcBorders>
              <w:top w:val="nil"/>
              <w:left w:val="single" w:sz="4" w:space="0" w:color="auto"/>
              <w:bottom w:val="nil"/>
              <w:right w:val="single" w:sz="4" w:space="0" w:color="auto"/>
            </w:tcBorders>
            <w:vAlign w:val="center"/>
          </w:tcPr>
          <w:p w14:paraId="6C60761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B9E349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F53F9D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3A4926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7B918FCC" w14:textId="77777777" w:rsidR="00F94DA8" w:rsidRPr="00FA0D99" w:rsidRDefault="00F94DA8">
            <w:pPr>
              <w:keepNext/>
              <w:keepLines/>
              <w:spacing w:after="0"/>
              <w:jc w:val="center"/>
              <w:rPr>
                <w:rFonts w:ascii="Arial" w:hAnsi="Arial"/>
                <w:sz w:val="18"/>
                <w:lang w:eastAsia="zh-CN"/>
              </w:rPr>
            </w:pPr>
          </w:p>
        </w:tc>
      </w:tr>
      <w:tr w:rsidR="00F94DA8" w:rsidRPr="00FA0D99" w14:paraId="02D3AF81" w14:textId="77777777">
        <w:trPr>
          <w:jc w:val="center"/>
        </w:trPr>
        <w:tc>
          <w:tcPr>
            <w:tcW w:w="2776" w:type="dxa"/>
            <w:tcBorders>
              <w:top w:val="nil"/>
              <w:left w:val="single" w:sz="4" w:space="0" w:color="auto"/>
              <w:bottom w:val="single" w:sz="4" w:space="0" w:color="auto"/>
              <w:right w:val="single" w:sz="4" w:space="0" w:color="auto"/>
            </w:tcBorders>
            <w:vAlign w:val="center"/>
          </w:tcPr>
          <w:p w14:paraId="1BE2DD8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9584F7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BED6B82"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E424DE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30B3F53B" w14:textId="77777777" w:rsidR="00F94DA8" w:rsidRPr="00FA0D99" w:rsidRDefault="00F94DA8">
            <w:pPr>
              <w:keepNext/>
              <w:keepLines/>
              <w:spacing w:after="0"/>
              <w:jc w:val="center"/>
              <w:rPr>
                <w:rFonts w:ascii="Arial" w:hAnsi="Arial"/>
                <w:sz w:val="18"/>
                <w:lang w:eastAsia="zh-CN"/>
              </w:rPr>
            </w:pPr>
          </w:p>
        </w:tc>
      </w:tr>
      <w:tr w:rsidR="00F94DA8" w:rsidRPr="00FA0D99" w14:paraId="1FF5D2B0" w14:textId="77777777">
        <w:trPr>
          <w:jc w:val="center"/>
        </w:trPr>
        <w:tc>
          <w:tcPr>
            <w:tcW w:w="2776" w:type="dxa"/>
            <w:tcBorders>
              <w:top w:val="single" w:sz="4" w:space="0" w:color="auto"/>
              <w:left w:val="single" w:sz="4" w:space="0" w:color="auto"/>
              <w:bottom w:val="nil"/>
              <w:right w:val="single" w:sz="4" w:space="0" w:color="auto"/>
            </w:tcBorders>
            <w:vAlign w:val="center"/>
          </w:tcPr>
          <w:p w14:paraId="0E009DE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096" w:type="dxa"/>
            <w:tcBorders>
              <w:top w:val="single" w:sz="4" w:space="0" w:color="auto"/>
              <w:left w:val="single" w:sz="4" w:space="0" w:color="auto"/>
              <w:bottom w:val="nil"/>
              <w:right w:val="single" w:sz="4" w:space="0" w:color="auto"/>
            </w:tcBorders>
            <w:vAlign w:val="center"/>
          </w:tcPr>
          <w:p w14:paraId="48B5E5E2"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0540E679"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25D65B7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2B80B8B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043AB99F"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BEFAF4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523F83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41153C3" w14:textId="77777777">
        <w:trPr>
          <w:jc w:val="center"/>
        </w:trPr>
        <w:tc>
          <w:tcPr>
            <w:tcW w:w="2776" w:type="dxa"/>
            <w:tcBorders>
              <w:top w:val="nil"/>
              <w:left w:val="single" w:sz="4" w:space="0" w:color="auto"/>
              <w:bottom w:val="nil"/>
              <w:right w:val="single" w:sz="4" w:space="0" w:color="auto"/>
            </w:tcBorders>
            <w:vAlign w:val="center"/>
          </w:tcPr>
          <w:p w14:paraId="34A05DB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737FCA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9E4CEAB"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9D91F7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099995B7" w14:textId="77777777" w:rsidR="00F94DA8" w:rsidRPr="00FA0D99" w:rsidRDefault="00F94DA8">
            <w:pPr>
              <w:keepNext/>
              <w:keepLines/>
              <w:spacing w:after="0"/>
              <w:jc w:val="center"/>
              <w:rPr>
                <w:rFonts w:ascii="Arial" w:hAnsi="Arial"/>
                <w:sz w:val="18"/>
                <w:lang w:eastAsia="zh-CN"/>
              </w:rPr>
            </w:pPr>
          </w:p>
        </w:tc>
      </w:tr>
      <w:tr w:rsidR="00F94DA8" w:rsidRPr="00FA0D99" w14:paraId="225CF33A" w14:textId="77777777">
        <w:trPr>
          <w:jc w:val="center"/>
        </w:trPr>
        <w:tc>
          <w:tcPr>
            <w:tcW w:w="2776" w:type="dxa"/>
            <w:tcBorders>
              <w:top w:val="nil"/>
              <w:left w:val="single" w:sz="4" w:space="0" w:color="auto"/>
              <w:bottom w:val="single" w:sz="4" w:space="0" w:color="auto"/>
              <w:right w:val="single" w:sz="4" w:space="0" w:color="auto"/>
            </w:tcBorders>
            <w:vAlign w:val="center"/>
          </w:tcPr>
          <w:p w14:paraId="07C7483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32A40C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7048B49"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460135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04D2B456" w14:textId="77777777" w:rsidR="00F94DA8" w:rsidRPr="00FA0D99" w:rsidRDefault="00F94DA8">
            <w:pPr>
              <w:keepNext/>
              <w:keepLines/>
              <w:spacing w:after="0"/>
              <w:jc w:val="center"/>
              <w:rPr>
                <w:rFonts w:ascii="Arial" w:hAnsi="Arial"/>
                <w:sz w:val="18"/>
                <w:lang w:eastAsia="zh-CN"/>
              </w:rPr>
            </w:pPr>
          </w:p>
        </w:tc>
      </w:tr>
      <w:tr w:rsidR="00F94DA8" w:rsidRPr="00FA0D99" w14:paraId="7706C162" w14:textId="77777777">
        <w:trPr>
          <w:jc w:val="center"/>
        </w:trPr>
        <w:tc>
          <w:tcPr>
            <w:tcW w:w="2776" w:type="dxa"/>
            <w:tcBorders>
              <w:top w:val="single" w:sz="4" w:space="0" w:color="auto"/>
              <w:left w:val="single" w:sz="4" w:space="0" w:color="auto"/>
              <w:bottom w:val="nil"/>
              <w:right w:val="single" w:sz="4" w:space="0" w:color="auto"/>
            </w:tcBorders>
            <w:vAlign w:val="center"/>
          </w:tcPr>
          <w:p w14:paraId="62EBC37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096" w:type="dxa"/>
            <w:tcBorders>
              <w:top w:val="single" w:sz="4" w:space="0" w:color="auto"/>
              <w:left w:val="single" w:sz="4" w:space="0" w:color="auto"/>
              <w:bottom w:val="nil"/>
              <w:right w:val="single" w:sz="4" w:space="0" w:color="auto"/>
            </w:tcBorders>
            <w:vAlign w:val="center"/>
          </w:tcPr>
          <w:p w14:paraId="09B5E248"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21B68CE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p>
          <w:p w14:paraId="7348E60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4EAD0EB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6019F4EB"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ED5B9E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484AC22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F2783F3" w14:textId="77777777">
        <w:trPr>
          <w:jc w:val="center"/>
        </w:trPr>
        <w:tc>
          <w:tcPr>
            <w:tcW w:w="2776" w:type="dxa"/>
            <w:tcBorders>
              <w:top w:val="nil"/>
              <w:left w:val="single" w:sz="4" w:space="0" w:color="auto"/>
              <w:bottom w:val="nil"/>
              <w:right w:val="single" w:sz="4" w:space="0" w:color="auto"/>
            </w:tcBorders>
            <w:vAlign w:val="center"/>
          </w:tcPr>
          <w:p w14:paraId="5935B26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C0AFA1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C29B6F9"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75D4E4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19152EF" w14:textId="77777777" w:rsidR="00F94DA8" w:rsidRPr="00FA0D99" w:rsidRDefault="00F94DA8">
            <w:pPr>
              <w:keepNext/>
              <w:keepLines/>
              <w:spacing w:after="0"/>
              <w:jc w:val="center"/>
              <w:rPr>
                <w:rFonts w:ascii="Arial" w:hAnsi="Arial"/>
                <w:sz w:val="18"/>
                <w:lang w:eastAsia="zh-CN"/>
              </w:rPr>
            </w:pPr>
          </w:p>
        </w:tc>
      </w:tr>
      <w:tr w:rsidR="00F94DA8" w:rsidRPr="00FA0D99" w14:paraId="1E558C3B" w14:textId="77777777">
        <w:trPr>
          <w:jc w:val="center"/>
        </w:trPr>
        <w:tc>
          <w:tcPr>
            <w:tcW w:w="2776" w:type="dxa"/>
            <w:tcBorders>
              <w:top w:val="nil"/>
              <w:left w:val="single" w:sz="4" w:space="0" w:color="auto"/>
              <w:bottom w:val="single" w:sz="4" w:space="0" w:color="auto"/>
              <w:right w:val="single" w:sz="4" w:space="0" w:color="auto"/>
            </w:tcBorders>
            <w:vAlign w:val="center"/>
          </w:tcPr>
          <w:p w14:paraId="39FDD50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9E30A0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6053C48"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1E692C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45991F60" w14:textId="77777777" w:rsidR="00F94DA8" w:rsidRPr="00FA0D99" w:rsidRDefault="00F94DA8">
            <w:pPr>
              <w:keepNext/>
              <w:keepLines/>
              <w:spacing w:after="0"/>
              <w:jc w:val="center"/>
              <w:rPr>
                <w:rFonts w:ascii="Arial" w:hAnsi="Arial"/>
                <w:sz w:val="18"/>
                <w:lang w:eastAsia="zh-CN"/>
              </w:rPr>
            </w:pPr>
          </w:p>
        </w:tc>
      </w:tr>
      <w:tr w:rsidR="00F94DA8" w:rsidRPr="00FA0D99" w14:paraId="2B31BC6D" w14:textId="77777777">
        <w:trPr>
          <w:jc w:val="center"/>
        </w:trPr>
        <w:tc>
          <w:tcPr>
            <w:tcW w:w="2776" w:type="dxa"/>
            <w:tcBorders>
              <w:top w:val="single" w:sz="4" w:space="0" w:color="auto"/>
              <w:left w:val="single" w:sz="4" w:space="0" w:color="auto"/>
              <w:bottom w:val="nil"/>
              <w:right w:val="single" w:sz="4" w:space="0" w:color="auto"/>
            </w:tcBorders>
            <w:vAlign w:val="center"/>
          </w:tcPr>
          <w:p w14:paraId="52F16B8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096" w:type="dxa"/>
            <w:tcBorders>
              <w:top w:val="single" w:sz="4" w:space="0" w:color="auto"/>
              <w:left w:val="single" w:sz="4" w:space="0" w:color="auto"/>
              <w:bottom w:val="nil"/>
              <w:right w:val="single" w:sz="4" w:space="0" w:color="auto"/>
            </w:tcBorders>
            <w:vAlign w:val="center"/>
          </w:tcPr>
          <w:p w14:paraId="12B8024D"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383D040A"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17D0B2B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3C653AC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128D8AEA"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5B16EE9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9CB66C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6374A92" w14:textId="77777777">
        <w:trPr>
          <w:jc w:val="center"/>
        </w:trPr>
        <w:tc>
          <w:tcPr>
            <w:tcW w:w="2776" w:type="dxa"/>
            <w:tcBorders>
              <w:top w:val="nil"/>
              <w:left w:val="single" w:sz="4" w:space="0" w:color="auto"/>
              <w:bottom w:val="nil"/>
              <w:right w:val="single" w:sz="4" w:space="0" w:color="auto"/>
            </w:tcBorders>
            <w:vAlign w:val="center"/>
          </w:tcPr>
          <w:p w14:paraId="2E1671E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E1D39C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23E9FB3"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7815B0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288E4D46" w14:textId="77777777" w:rsidR="00F94DA8" w:rsidRPr="00FA0D99" w:rsidRDefault="00F94DA8">
            <w:pPr>
              <w:keepNext/>
              <w:keepLines/>
              <w:spacing w:after="0"/>
              <w:jc w:val="center"/>
              <w:rPr>
                <w:rFonts w:ascii="Arial" w:hAnsi="Arial"/>
                <w:sz w:val="18"/>
                <w:lang w:eastAsia="zh-CN"/>
              </w:rPr>
            </w:pPr>
          </w:p>
        </w:tc>
      </w:tr>
      <w:tr w:rsidR="00F94DA8" w:rsidRPr="00FA0D99" w14:paraId="37F065EA" w14:textId="77777777">
        <w:trPr>
          <w:jc w:val="center"/>
        </w:trPr>
        <w:tc>
          <w:tcPr>
            <w:tcW w:w="2776" w:type="dxa"/>
            <w:tcBorders>
              <w:top w:val="nil"/>
              <w:left w:val="single" w:sz="4" w:space="0" w:color="auto"/>
              <w:bottom w:val="single" w:sz="4" w:space="0" w:color="auto"/>
              <w:right w:val="single" w:sz="4" w:space="0" w:color="auto"/>
            </w:tcBorders>
            <w:vAlign w:val="center"/>
          </w:tcPr>
          <w:p w14:paraId="4234C29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D19148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34A54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CB57DE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09AC7425" w14:textId="77777777" w:rsidR="00F94DA8" w:rsidRPr="00FA0D99" w:rsidRDefault="00F94DA8">
            <w:pPr>
              <w:keepNext/>
              <w:keepLines/>
              <w:spacing w:after="0"/>
              <w:jc w:val="center"/>
              <w:rPr>
                <w:rFonts w:ascii="Arial" w:hAnsi="Arial"/>
                <w:sz w:val="18"/>
                <w:lang w:eastAsia="zh-CN"/>
              </w:rPr>
            </w:pPr>
          </w:p>
        </w:tc>
      </w:tr>
      <w:tr w:rsidR="00F94DA8" w:rsidRPr="00FA0D99" w14:paraId="16EB1C84" w14:textId="77777777">
        <w:trPr>
          <w:jc w:val="center"/>
        </w:trPr>
        <w:tc>
          <w:tcPr>
            <w:tcW w:w="2776" w:type="dxa"/>
            <w:tcBorders>
              <w:top w:val="single" w:sz="4" w:space="0" w:color="auto"/>
              <w:left w:val="single" w:sz="4" w:space="0" w:color="auto"/>
              <w:bottom w:val="nil"/>
              <w:right w:val="single" w:sz="4" w:space="0" w:color="auto"/>
            </w:tcBorders>
            <w:vAlign w:val="center"/>
          </w:tcPr>
          <w:p w14:paraId="1C829DD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CA_n78A-n257I-n259M</w:t>
            </w:r>
          </w:p>
        </w:tc>
        <w:tc>
          <w:tcPr>
            <w:tcW w:w="3096" w:type="dxa"/>
            <w:tcBorders>
              <w:top w:val="single" w:sz="4" w:space="0" w:color="auto"/>
              <w:left w:val="single" w:sz="4" w:space="0" w:color="auto"/>
              <w:bottom w:val="nil"/>
              <w:right w:val="single" w:sz="4" w:space="0" w:color="auto"/>
            </w:tcBorders>
            <w:vAlign w:val="center"/>
          </w:tcPr>
          <w:p w14:paraId="59EF4203"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4AC44A4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6763445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CA_n78A-n257A/G/H/I</w:t>
            </w:r>
          </w:p>
          <w:p w14:paraId="664090D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5600A75F" w14:textId="77777777" w:rsidR="00F94DA8" w:rsidRPr="00FA0D99" w:rsidRDefault="00F94DA8">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vAlign w:val="center"/>
          </w:tcPr>
          <w:p w14:paraId="7221D49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vAlign w:val="center"/>
          </w:tcPr>
          <w:p w14:paraId="16E62A2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F0AC039" w14:textId="77777777">
        <w:trPr>
          <w:jc w:val="center"/>
        </w:trPr>
        <w:tc>
          <w:tcPr>
            <w:tcW w:w="2776" w:type="dxa"/>
            <w:tcBorders>
              <w:top w:val="nil"/>
              <w:left w:val="single" w:sz="4" w:space="0" w:color="auto"/>
              <w:bottom w:val="nil"/>
              <w:right w:val="single" w:sz="4" w:space="0" w:color="auto"/>
            </w:tcBorders>
            <w:vAlign w:val="center"/>
          </w:tcPr>
          <w:p w14:paraId="54B1B65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0ACFEE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7BB887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06FC91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B82ABEE" w14:textId="77777777" w:rsidR="00F94DA8" w:rsidRPr="00FA0D99" w:rsidRDefault="00F94DA8">
            <w:pPr>
              <w:keepNext/>
              <w:keepLines/>
              <w:spacing w:after="0"/>
              <w:jc w:val="center"/>
              <w:rPr>
                <w:rFonts w:ascii="Arial" w:hAnsi="Arial"/>
                <w:sz w:val="18"/>
                <w:lang w:eastAsia="zh-CN"/>
              </w:rPr>
            </w:pPr>
          </w:p>
        </w:tc>
      </w:tr>
      <w:tr w:rsidR="00F94DA8" w:rsidRPr="00FA0D99" w14:paraId="05FA02D1" w14:textId="77777777">
        <w:trPr>
          <w:jc w:val="center"/>
        </w:trPr>
        <w:tc>
          <w:tcPr>
            <w:tcW w:w="2776" w:type="dxa"/>
            <w:tcBorders>
              <w:top w:val="nil"/>
              <w:left w:val="single" w:sz="4" w:space="0" w:color="auto"/>
              <w:bottom w:val="single" w:sz="4" w:space="0" w:color="auto"/>
              <w:right w:val="single" w:sz="4" w:space="0" w:color="auto"/>
            </w:tcBorders>
            <w:vAlign w:val="center"/>
          </w:tcPr>
          <w:p w14:paraId="1A7D2C3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F15135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693CBA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EF8470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35C948C8" w14:textId="77777777" w:rsidR="00F94DA8" w:rsidRPr="00FA0D99" w:rsidRDefault="00F94DA8">
            <w:pPr>
              <w:keepNext/>
              <w:keepLines/>
              <w:spacing w:after="0"/>
              <w:jc w:val="center"/>
              <w:rPr>
                <w:rFonts w:ascii="Arial" w:hAnsi="Arial"/>
                <w:sz w:val="18"/>
                <w:lang w:eastAsia="zh-CN"/>
              </w:rPr>
            </w:pPr>
          </w:p>
        </w:tc>
      </w:tr>
      <w:tr w:rsidR="00F94DA8" w:rsidRPr="00FA0D99" w14:paraId="1E0DC529" w14:textId="77777777">
        <w:trPr>
          <w:jc w:val="center"/>
        </w:trPr>
        <w:tc>
          <w:tcPr>
            <w:tcW w:w="2776" w:type="dxa"/>
            <w:tcBorders>
              <w:top w:val="single" w:sz="4" w:space="0" w:color="auto"/>
              <w:left w:val="single" w:sz="4" w:space="0" w:color="auto"/>
              <w:bottom w:val="nil"/>
              <w:right w:val="single" w:sz="4" w:space="0" w:color="auto"/>
            </w:tcBorders>
            <w:vAlign w:val="center"/>
          </w:tcPr>
          <w:p w14:paraId="634ABD7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CA_n79A-n257A-n259A</w:t>
            </w:r>
          </w:p>
        </w:tc>
        <w:tc>
          <w:tcPr>
            <w:tcW w:w="3096" w:type="dxa"/>
            <w:tcBorders>
              <w:top w:val="single" w:sz="4" w:space="0" w:color="auto"/>
              <w:left w:val="single" w:sz="4" w:space="0" w:color="auto"/>
              <w:bottom w:val="nil"/>
              <w:right w:val="single" w:sz="4" w:space="0" w:color="auto"/>
            </w:tcBorders>
            <w:vAlign w:val="center"/>
          </w:tcPr>
          <w:p w14:paraId="4552E77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w:t>
            </w:r>
          </w:p>
          <w:p w14:paraId="18861E9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6C504B56"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F67233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2BDFFD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790AEE9" w14:textId="77777777">
        <w:trPr>
          <w:jc w:val="center"/>
        </w:trPr>
        <w:tc>
          <w:tcPr>
            <w:tcW w:w="2776" w:type="dxa"/>
            <w:tcBorders>
              <w:top w:val="nil"/>
              <w:left w:val="single" w:sz="4" w:space="0" w:color="auto"/>
              <w:bottom w:val="nil"/>
              <w:right w:val="single" w:sz="4" w:space="0" w:color="auto"/>
            </w:tcBorders>
            <w:vAlign w:val="center"/>
          </w:tcPr>
          <w:p w14:paraId="115183C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F3805A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33E04FB"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D51C9E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5BB9003" w14:textId="77777777" w:rsidR="00F94DA8" w:rsidRPr="00FA0D99" w:rsidRDefault="00F94DA8">
            <w:pPr>
              <w:keepNext/>
              <w:keepLines/>
              <w:spacing w:after="0"/>
              <w:jc w:val="center"/>
              <w:rPr>
                <w:rFonts w:ascii="Arial" w:hAnsi="Arial"/>
                <w:sz w:val="18"/>
                <w:lang w:eastAsia="zh-CN"/>
              </w:rPr>
            </w:pPr>
          </w:p>
        </w:tc>
      </w:tr>
      <w:tr w:rsidR="00F94DA8" w:rsidRPr="00FA0D99" w14:paraId="5B90C080" w14:textId="77777777">
        <w:trPr>
          <w:jc w:val="center"/>
        </w:trPr>
        <w:tc>
          <w:tcPr>
            <w:tcW w:w="2776" w:type="dxa"/>
            <w:tcBorders>
              <w:top w:val="nil"/>
              <w:left w:val="single" w:sz="4" w:space="0" w:color="auto"/>
              <w:bottom w:val="single" w:sz="4" w:space="0" w:color="auto"/>
              <w:right w:val="single" w:sz="4" w:space="0" w:color="auto"/>
            </w:tcBorders>
            <w:vAlign w:val="center"/>
          </w:tcPr>
          <w:p w14:paraId="3493091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7D0BF8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E4F6CE9"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812178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91EBEF6" w14:textId="77777777" w:rsidR="00F94DA8" w:rsidRPr="00FA0D99" w:rsidRDefault="00F94DA8">
            <w:pPr>
              <w:keepNext/>
              <w:keepLines/>
              <w:spacing w:after="0"/>
              <w:jc w:val="center"/>
              <w:rPr>
                <w:rFonts w:ascii="Arial" w:hAnsi="Arial"/>
                <w:sz w:val="18"/>
                <w:lang w:eastAsia="zh-CN"/>
              </w:rPr>
            </w:pPr>
          </w:p>
        </w:tc>
      </w:tr>
      <w:tr w:rsidR="00F94DA8" w:rsidRPr="00FA0D99" w14:paraId="62AAAD83" w14:textId="77777777">
        <w:trPr>
          <w:jc w:val="center"/>
        </w:trPr>
        <w:tc>
          <w:tcPr>
            <w:tcW w:w="2776" w:type="dxa"/>
            <w:tcBorders>
              <w:top w:val="single" w:sz="4" w:space="0" w:color="auto"/>
              <w:left w:val="single" w:sz="4" w:space="0" w:color="auto"/>
              <w:bottom w:val="nil"/>
              <w:right w:val="single" w:sz="4" w:space="0" w:color="auto"/>
            </w:tcBorders>
            <w:vAlign w:val="center"/>
          </w:tcPr>
          <w:p w14:paraId="5B35E63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096" w:type="dxa"/>
            <w:tcBorders>
              <w:top w:val="single" w:sz="4" w:space="0" w:color="auto"/>
              <w:left w:val="single" w:sz="4" w:space="0" w:color="auto"/>
              <w:bottom w:val="nil"/>
              <w:right w:val="single" w:sz="4" w:space="0" w:color="auto"/>
            </w:tcBorders>
            <w:vAlign w:val="center"/>
          </w:tcPr>
          <w:p w14:paraId="3DCE6FA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339F1E8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w:t>
            </w:r>
          </w:p>
          <w:p w14:paraId="7A641E3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6DE78AF4"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6CA995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056A863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F31F7EE" w14:textId="77777777">
        <w:trPr>
          <w:jc w:val="center"/>
        </w:trPr>
        <w:tc>
          <w:tcPr>
            <w:tcW w:w="2776" w:type="dxa"/>
            <w:tcBorders>
              <w:top w:val="nil"/>
              <w:left w:val="single" w:sz="4" w:space="0" w:color="auto"/>
              <w:bottom w:val="nil"/>
              <w:right w:val="single" w:sz="4" w:space="0" w:color="auto"/>
            </w:tcBorders>
            <w:vAlign w:val="center"/>
          </w:tcPr>
          <w:p w14:paraId="48CF5EC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56737FC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7FA222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1FD0DB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2404976D" w14:textId="77777777" w:rsidR="00F94DA8" w:rsidRPr="00FA0D99" w:rsidRDefault="00F94DA8">
            <w:pPr>
              <w:keepNext/>
              <w:keepLines/>
              <w:spacing w:after="0"/>
              <w:jc w:val="center"/>
              <w:rPr>
                <w:rFonts w:ascii="Arial" w:hAnsi="Arial"/>
                <w:sz w:val="18"/>
                <w:lang w:eastAsia="zh-CN"/>
              </w:rPr>
            </w:pPr>
          </w:p>
        </w:tc>
      </w:tr>
      <w:tr w:rsidR="00F94DA8" w:rsidRPr="00FA0D99" w14:paraId="0B5BA709" w14:textId="77777777">
        <w:trPr>
          <w:jc w:val="center"/>
        </w:trPr>
        <w:tc>
          <w:tcPr>
            <w:tcW w:w="2776" w:type="dxa"/>
            <w:tcBorders>
              <w:top w:val="nil"/>
              <w:left w:val="single" w:sz="4" w:space="0" w:color="auto"/>
              <w:bottom w:val="single" w:sz="4" w:space="0" w:color="auto"/>
              <w:right w:val="single" w:sz="4" w:space="0" w:color="auto"/>
            </w:tcBorders>
            <w:vAlign w:val="center"/>
          </w:tcPr>
          <w:p w14:paraId="1B013C4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97343D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5FD8DB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B3217F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6BCF50CD" w14:textId="77777777" w:rsidR="00F94DA8" w:rsidRPr="00FA0D99" w:rsidRDefault="00F94DA8">
            <w:pPr>
              <w:keepNext/>
              <w:keepLines/>
              <w:spacing w:after="0"/>
              <w:jc w:val="center"/>
              <w:rPr>
                <w:rFonts w:ascii="Arial" w:hAnsi="Arial"/>
                <w:sz w:val="18"/>
                <w:lang w:eastAsia="zh-CN"/>
              </w:rPr>
            </w:pPr>
          </w:p>
        </w:tc>
      </w:tr>
      <w:tr w:rsidR="00F94DA8" w:rsidRPr="00FA0D99" w14:paraId="166B3FD9" w14:textId="77777777">
        <w:trPr>
          <w:jc w:val="center"/>
        </w:trPr>
        <w:tc>
          <w:tcPr>
            <w:tcW w:w="2776" w:type="dxa"/>
            <w:tcBorders>
              <w:top w:val="single" w:sz="4" w:space="0" w:color="auto"/>
              <w:left w:val="single" w:sz="4" w:space="0" w:color="auto"/>
              <w:bottom w:val="nil"/>
              <w:right w:val="single" w:sz="4" w:space="0" w:color="auto"/>
            </w:tcBorders>
            <w:vAlign w:val="center"/>
          </w:tcPr>
          <w:p w14:paraId="5623C0BC"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rPr>
              <w:t>CA_n79A-n257A-n259H</w:t>
            </w:r>
          </w:p>
        </w:tc>
        <w:tc>
          <w:tcPr>
            <w:tcW w:w="3096" w:type="dxa"/>
            <w:tcBorders>
              <w:top w:val="single" w:sz="4" w:space="0" w:color="auto"/>
              <w:left w:val="single" w:sz="4" w:space="0" w:color="auto"/>
              <w:bottom w:val="nil"/>
              <w:right w:val="single" w:sz="4" w:space="0" w:color="auto"/>
            </w:tcBorders>
            <w:vAlign w:val="center"/>
          </w:tcPr>
          <w:p w14:paraId="34A5DC8A" w14:textId="77777777" w:rsidR="00F94DA8" w:rsidRPr="00FA0D99" w:rsidRDefault="00F94DA8">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5A0A77B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CA_n79A-n257A</w:t>
            </w:r>
          </w:p>
          <w:p w14:paraId="5E9FA2A9"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2D301EEA"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A1EB19A"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6903C6E"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0D084D19" w14:textId="77777777">
        <w:trPr>
          <w:jc w:val="center"/>
        </w:trPr>
        <w:tc>
          <w:tcPr>
            <w:tcW w:w="2776" w:type="dxa"/>
            <w:tcBorders>
              <w:top w:val="nil"/>
              <w:left w:val="single" w:sz="4" w:space="0" w:color="auto"/>
              <w:bottom w:val="nil"/>
              <w:right w:val="single" w:sz="4" w:space="0" w:color="auto"/>
            </w:tcBorders>
            <w:vAlign w:val="center"/>
          </w:tcPr>
          <w:p w14:paraId="2B7D3349"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D254DFC"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B2DADEA"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275BD1A"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39E47925" w14:textId="77777777" w:rsidR="00F94DA8" w:rsidRPr="00FA0D99" w:rsidRDefault="00F94DA8">
            <w:pPr>
              <w:spacing w:after="0"/>
              <w:jc w:val="center"/>
              <w:rPr>
                <w:rFonts w:ascii="Arial" w:hAnsi="Arial"/>
                <w:sz w:val="18"/>
                <w:lang w:eastAsia="zh-CN"/>
              </w:rPr>
            </w:pPr>
          </w:p>
        </w:tc>
      </w:tr>
      <w:tr w:rsidR="00F94DA8" w:rsidRPr="00FA0D99" w14:paraId="64223E17" w14:textId="77777777">
        <w:trPr>
          <w:jc w:val="center"/>
        </w:trPr>
        <w:tc>
          <w:tcPr>
            <w:tcW w:w="2776" w:type="dxa"/>
            <w:tcBorders>
              <w:top w:val="nil"/>
              <w:left w:val="single" w:sz="4" w:space="0" w:color="auto"/>
              <w:bottom w:val="single" w:sz="4" w:space="0" w:color="auto"/>
              <w:right w:val="single" w:sz="4" w:space="0" w:color="auto"/>
            </w:tcBorders>
            <w:vAlign w:val="center"/>
          </w:tcPr>
          <w:p w14:paraId="12826498"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F59CAA6"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2C01B52"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EE4EA89" w14:textId="77777777" w:rsidR="00F94DA8" w:rsidRPr="00FA0D99" w:rsidRDefault="00F94DA8">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6F066A20" w14:textId="77777777" w:rsidR="00F94DA8" w:rsidRPr="00FA0D99" w:rsidRDefault="00F94DA8">
            <w:pPr>
              <w:spacing w:after="0"/>
              <w:jc w:val="center"/>
              <w:rPr>
                <w:rFonts w:ascii="Arial" w:hAnsi="Arial"/>
                <w:sz w:val="18"/>
                <w:lang w:eastAsia="zh-CN"/>
              </w:rPr>
            </w:pPr>
          </w:p>
        </w:tc>
      </w:tr>
      <w:tr w:rsidR="00F94DA8" w:rsidRPr="00FA0D99" w14:paraId="62D7C222" w14:textId="77777777">
        <w:trPr>
          <w:jc w:val="center"/>
        </w:trPr>
        <w:tc>
          <w:tcPr>
            <w:tcW w:w="2776" w:type="dxa"/>
            <w:tcBorders>
              <w:top w:val="single" w:sz="4" w:space="0" w:color="auto"/>
              <w:left w:val="single" w:sz="4" w:space="0" w:color="auto"/>
              <w:bottom w:val="nil"/>
              <w:right w:val="single" w:sz="4" w:space="0" w:color="auto"/>
            </w:tcBorders>
            <w:vAlign w:val="center"/>
          </w:tcPr>
          <w:p w14:paraId="10B4EAED"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rPr>
              <w:t>CA_n79A-n257A-n259I</w:t>
            </w:r>
          </w:p>
        </w:tc>
        <w:tc>
          <w:tcPr>
            <w:tcW w:w="3096" w:type="dxa"/>
            <w:tcBorders>
              <w:top w:val="single" w:sz="4" w:space="0" w:color="auto"/>
              <w:left w:val="single" w:sz="4" w:space="0" w:color="auto"/>
              <w:bottom w:val="nil"/>
              <w:right w:val="single" w:sz="4" w:space="0" w:color="auto"/>
            </w:tcBorders>
            <w:vAlign w:val="center"/>
          </w:tcPr>
          <w:p w14:paraId="07A52F2A" w14:textId="77777777" w:rsidR="00F94DA8" w:rsidRPr="00FA0D99" w:rsidRDefault="00F94DA8">
            <w:pPr>
              <w:spacing w:after="0"/>
              <w:jc w:val="center"/>
              <w:rPr>
                <w:rFonts w:ascii="Arial" w:hAnsi="Arial"/>
                <w:sz w:val="18"/>
                <w:lang w:eastAsia="zh-CN"/>
              </w:rPr>
            </w:pPr>
            <w:r w:rsidRPr="00FA0D99">
              <w:rPr>
                <w:rFonts w:ascii="Arial" w:hAnsi="Arial"/>
                <w:sz w:val="18"/>
              </w:rPr>
              <w:t>CA_n259G/H/I</w:t>
            </w:r>
          </w:p>
          <w:p w14:paraId="670F000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CA_n79A-n257A</w:t>
            </w:r>
          </w:p>
          <w:p w14:paraId="4581C97D"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1F1BA74A"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2ED846C"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CFDE219"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4D5C1FD5" w14:textId="77777777">
        <w:trPr>
          <w:jc w:val="center"/>
        </w:trPr>
        <w:tc>
          <w:tcPr>
            <w:tcW w:w="2776" w:type="dxa"/>
            <w:tcBorders>
              <w:top w:val="nil"/>
              <w:left w:val="single" w:sz="4" w:space="0" w:color="auto"/>
              <w:bottom w:val="nil"/>
              <w:right w:val="single" w:sz="4" w:space="0" w:color="auto"/>
            </w:tcBorders>
            <w:vAlign w:val="center"/>
          </w:tcPr>
          <w:p w14:paraId="0A3F763C"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FA79425"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AEB19B3"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8459BBA"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31741526" w14:textId="77777777" w:rsidR="00F94DA8" w:rsidRPr="00FA0D99" w:rsidRDefault="00F94DA8">
            <w:pPr>
              <w:spacing w:after="0"/>
              <w:jc w:val="center"/>
              <w:rPr>
                <w:rFonts w:ascii="Arial" w:hAnsi="Arial"/>
                <w:sz w:val="18"/>
                <w:lang w:eastAsia="zh-CN"/>
              </w:rPr>
            </w:pPr>
          </w:p>
        </w:tc>
      </w:tr>
      <w:tr w:rsidR="00F94DA8" w:rsidRPr="00FA0D99" w14:paraId="033C83D7" w14:textId="77777777">
        <w:trPr>
          <w:jc w:val="center"/>
        </w:trPr>
        <w:tc>
          <w:tcPr>
            <w:tcW w:w="2776" w:type="dxa"/>
            <w:tcBorders>
              <w:top w:val="nil"/>
              <w:left w:val="single" w:sz="4" w:space="0" w:color="auto"/>
              <w:bottom w:val="single" w:sz="4" w:space="0" w:color="auto"/>
              <w:right w:val="single" w:sz="4" w:space="0" w:color="auto"/>
            </w:tcBorders>
            <w:vAlign w:val="center"/>
          </w:tcPr>
          <w:p w14:paraId="623DFDBA"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F3BB01E"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FE07027"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03B4861" w14:textId="77777777" w:rsidR="00F94DA8" w:rsidRPr="00FA0D99" w:rsidRDefault="00F94DA8">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0D54A4A2" w14:textId="77777777" w:rsidR="00F94DA8" w:rsidRPr="00FA0D99" w:rsidRDefault="00F94DA8">
            <w:pPr>
              <w:spacing w:after="0"/>
              <w:jc w:val="center"/>
              <w:rPr>
                <w:rFonts w:ascii="Arial" w:hAnsi="Arial"/>
                <w:sz w:val="18"/>
                <w:lang w:eastAsia="zh-CN"/>
              </w:rPr>
            </w:pPr>
          </w:p>
        </w:tc>
      </w:tr>
      <w:tr w:rsidR="00F94DA8" w:rsidRPr="00FA0D99" w14:paraId="363FB7D6" w14:textId="77777777">
        <w:trPr>
          <w:jc w:val="center"/>
        </w:trPr>
        <w:tc>
          <w:tcPr>
            <w:tcW w:w="2776" w:type="dxa"/>
            <w:tcBorders>
              <w:top w:val="single" w:sz="4" w:space="0" w:color="auto"/>
              <w:left w:val="single" w:sz="4" w:space="0" w:color="auto"/>
              <w:bottom w:val="nil"/>
              <w:right w:val="single" w:sz="4" w:space="0" w:color="auto"/>
            </w:tcBorders>
            <w:vAlign w:val="center"/>
          </w:tcPr>
          <w:p w14:paraId="439A904B"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rPr>
              <w:t>CA_n79A-n257A-n259J</w:t>
            </w:r>
          </w:p>
        </w:tc>
        <w:tc>
          <w:tcPr>
            <w:tcW w:w="3096" w:type="dxa"/>
            <w:tcBorders>
              <w:top w:val="single" w:sz="4" w:space="0" w:color="auto"/>
              <w:left w:val="single" w:sz="4" w:space="0" w:color="auto"/>
              <w:bottom w:val="nil"/>
              <w:right w:val="single" w:sz="4" w:space="0" w:color="auto"/>
            </w:tcBorders>
            <w:vAlign w:val="center"/>
          </w:tcPr>
          <w:p w14:paraId="1B9E6824" w14:textId="77777777" w:rsidR="00F94DA8" w:rsidRPr="00FA0D99" w:rsidRDefault="00F94DA8">
            <w:pPr>
              <w:spacing w:after="0"/>
              <w:jc w:val="center"/>
              <w:rPr>
                <w:rFonts w:ascii="Arial" w:hAnsi="Arial"/>
                <w:sz w:val="18"/>
                <w:lang w:eastAsia="zh-CN"/>
              </w:rPr>
            </w:pPr>
            <w:r w:rsidRPr="00FA0D99">
              <w:rPr>
                <w:rFonts w:ascii="Arial" w:hAnsi="Arial"/>
                <w:sz w:val="18"/>
              </w:rPr>
              <w:t>CA_n259G/H/I/J</w:t>
            </w:r>
          </w:p>
          <w:p w14:paraId="270DDDDC"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CA_n79A-n257A</w:t>
            </w:r>
          </w:p>
          <w:p w14:paraId="5A04FDEA"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0C8DCE4E"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7304713"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52237B58"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75B18273" w14:textId="77777777">
        <w:trPr>
          <w:jc w:val="center"/>
        </w:trPr>
        <w:tc>
          <w:tcPr>
            <w:tcW w:w="2776" w:type="dxa"/>
            <w:tcBorders>
              <w:top w:val="nil"/>
              <w:left w:val="single" w:sz="4" w:space="0" w:color="auto"/>
              <w:bottom w:val="nil"/>
              <w:right w:val="single" w:sz="4" w:space="0" w:color="auto"/>
            </w:tcBorders>
            <w:vAlign w:val="center"/>
          </w:tcPr>
          <w:p w14:paraId="457C508D"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D2B19D2"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98A7D03"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0EA88E6"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6092AADB" w14:textId="77777777" w:rsidR="00F94DA8" w:rsidRPr="00FA0D99" w:rsidRDefault="00F94DA8">
            <w:pPr>
              <w:spacing w:after="0"/>
              <w:jc w:val="center"/>
              <w:rPr>
                <w:rFonts w:ascii="Arial" w:hAnsi="Arial"/>
                <w:sz w:val="18"/>
                <w:lang w:eastAsia="zh-CN"/>
              </w:rPr>
            </w:pPr>
          </w:p>
        </w:tc>
      </w:tr>
      <w:tr w:rsidR="00F94DA8" w:rsidRPr="00FA0D99" w14:paraId="116F59FB" w14:textId="77777777">
        <w:trPr>
          <w:jc w:val="center"/>
        </w:trPr>
        <w:tc>
          <w:tcPr>
            <w:tcW w:w="2776" w:type="dxa"/>
            <w:tcBorders>
              <w:top w:val="nil"/>
              <w:left w:val="single" w:sz="4" w:space="0" w:color="auto"/>
              <w:bottom w:val="single" w:sz="4" w:space="0" w:color="auto"/>
              <w:right w:val="single" w:sz="4" w:space="0" w:color="auto"/>
            </w:tcBorders>
            <w:vAlign w:val="center"/>
          </w:tcPr>
          <w:p w14:paraId="35E66F63"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44BFB4F"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1F4F771"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DC5798D" w14:textId="77777777" w:rsidR="00F94DA8" w:rsidRPr="00FA0D99" w:rsidRDefault="00F94DA8">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5BD4E558" w14:textId="77777777" w:rsidR="00F94DA8" w:rsidRPr="00FA0D99" w:rsidRDefault="00F94DA8">
            <w:pPr>
              <w:spacing w:after="0"/>
              <w:jc w:val="center"/>
              <w:rPr>
                <w:rFonts w:ascii="Arial" w:hAnsi="Arial"/>
                <w:sz w:val="18"/>
                <w:lang w:eastAsia="zh-CN"/>
              </w:rPr>
            </w:pPr>
          </w:p>
        </w:tc>
      </w:tr>
      <w:tr w:rsidR="00F94DA8" w:rsidRPr="00FA0D99" w14:paraId="20F0176A" w14:textId="77777777">
        <w:trPr>
          <w:jc w:val="center"/>
        </w:trPr>
        <w:tc>
          <w:tcPr>
            <w:tcW w:w="2776" w:type="dxa"/>
            <w:tcBorders>
              <w:top w:val="single" w:sz="4" w:space="0" w:color="auto"/>
              <w:left w:val="single" w:sz="4" w:space="0" w:color="auto"/>
              <w:bottom w:val="nil"/>
              <w:right w:val="single" w:sz="4" w:space="0" w:color="auto"/>
            </w:tcBorders>
            <w:vAlign w:val="center"/>
          </w:tcPr>
          <w:p w14:paraId="77DBB312"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rPr>
              <w:t>CA_n79A-n257A-n259K</w:t>
            </w:r>
          </w:p>
        </w:tc>
        <w:tc>
          <w:tcPr>
            <w:tcW w:w="3096" w:type="dxa"/>
            <w:tcBorders>
              <w:top w:val="single" w:sz="4" w:space="0" w:color="auto"/>
              <w:left w:val="single" w:sz="4" w:space="0" w:color="auto"/>
              <w:bottom w:val="nil"/>
              <w:right w:val="single" w:sz="4" w:space="0" w:color="auto"/>
            </w:tcBorders>
            <w:vAlign w:val="center"/>
          </w:tcPr>
          <w:p w14:paraId="42719EEB" w14:textId="77777777" w:rsidR="00F94DA8" w:rsidRPr="00FA0D99" w:rsidRDefault="00F94DA8">
            <w:pPr>
              <w:spacing w:after="0"/>
              <w:jc w:val="center"/>
              <w:rPr>
                <w:rFonts w:ascii="Arial" w:hAnsi="Arial"/>
                <w:sz w:val="18"/>
                <w:lang w:eastAsia="zh-CN"/>
              </w:rPr>
            </w:pPr>
            <w:r w:rsidRPr="00FA0D99">
              <w:rPr>
                <w:rFonts w:ascii="Arial" w:hAnsi="Arial"/>
                <w:sz w:val="18"/>
              </w:rPr>
              <w:t>CA_n259G/H/I/J/K</w:t>
            </w:r>
          </w:p>
          <w:p w14:paraId="1BEA6E12"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CA_n79A-n257A</w:t>
            </w:r>
          </w:p>
          <w:p w14:paraId="0B8D7412" w14:textId="77777777" w:rsidR="00F94DA8" w:rsidRPr="00FA0D99" w:rsidRDefault="00F94DA8">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4CAA8D9C" w14:textId="77777777" w:rsidR="00F94DA8" w:rsidRPr="00FA0D99" w:rsidRDefault="00F94DA8">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60786EB" w14:textId="77777777" w:rsidR="00F94DA8" w:rsidRPr="00FA0D99" w:rsidRDefault="00F94DA8">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29CFB8C5" w14:textId="77777777" w:rsidR="00F94DA8" w:rsidRPr="00FA0D99" w:rsidRDefault="00F94DA8">
            <w:pPr>
              <w:spacing w:after="0"/>
              <w:jc w:val="center"/>
              <w:rPr>
                <w:rFonts w:ascii="Arial" w:hAnsi="Arial"/>
                <w:sz w:val="18"/>
                <w:lang w:eastAsia="zh-CN"/>
              </w:rPr>
            </w:pPr>
            <w:r w:rsidRPr="00FA0D99">
              <w:rPr>
                <w:rFonts w:ascii="Arial" w:hAnsi="Arial"/>
                <w:sz w:val="18"/>
                <w:lang w:eastAsia="zh-CN"/>
              </w:rPr>
              <w:t>0</w:t>
            </w:r>
          </w:p>
        </w:tc>
      </w:tr>
      <w:tr w:rsidR="00F94DA8" w:rsidRPr="00FA0D99" w14:paraId="5BFED957" w14:textId="77777777">
        <w:trPr>
          <w:jc w:val="center"/>
        </w:trPr>
        <w:tc>
          <w:tcPr>
            <w:tcW w:w="2776" w:type="dxa"/>
            <w:tcBorders>
              <w:top w:val="nil"/>
              <w:left w:val="single" w:sz="4" w:space="0" w:color="auto"/>
              <w:bottom w:val="nil"/>
              <w:right w:val="single" w:sz="4" w:space="0" w:color="auto"/>
            </w:tcBorders>
            <w:vAlign w:val="center"/>
          </w:tcPr>
          <w:p w14:paraId="35BEF9AD"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A7D3637"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095CA0D" w14:textId="77777777" w:rsidR="00F94DA8" w:rsidRPr="00FA0D99" w:rsidRDefault="00F94DA8">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D75281D" w14:textId="77777777" w:rsidR="00F94DA8" w:rsidRPr="00FA0D99" w:rsidRDefault="00F94DA8">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1290E71C" w14:textId="77777777" w:rsidR="00F94DA8" w:rsidRPr="00FA0D99" w:rsidRDefault="00F94DA8">
            <w:pPr>
              <w:spacing w:after="0"/>
              <w:jc w:val="center"/>
              <w:rPr>
                <w:rFonts w:ascii="Arial" w:hAnsi="Arial"/>
                <w:sz w:val="18"/>
                <w:lang w:eastAsia="zh-CN"/>
              </w:rPr>
            </w:pPr>
          </w:p>
        </w:tc>
      </w:tr>
      <w:tr w:rsidR="00F94DA8" w:rsidRPr="00FA0D99" w14:paraId="24E43A3F" w14:textId="77777777">
        <w:trPr>
          <w:jc w:val="center"/>
        </w:trPr>
        <w:tc>
          <w:tcPr>
            <w:tcW w:w="2776" w:type="dxa"/>
            <w:tcBorders>
              <w:top w:val="nil"/>
              <w:left w:val="single" w:sz="4" w:space="0" w:color="auto"/>
              <w:bottom w:val="single" w:sz="4" w:space="0" w:color="auto"/>
              <w:right w:val="single" w:sz="4" w:space="0" w:color="auto"/>
            </w:tcBorders>
            <w:vAlign w:val="center"/>
          </w:tcPr>
          <w:p w14:paraId="5AE4B2F9" w14:textId="77777777" w:rsidR="00F94DA8" w:rsidRPr="00FA0D99" w:rsidRDefault="00F94DA8">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2B2E888" w14:textId="77777777" w:rsidR="00F94DA8" w:rsidRPr="00FA0D99" w:rsidRDefault="00F94DA8">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48F565C" w14:textId="77777777" w:rsidR="00F94DA8" w:rsidRPr="00FA0D99" w:rsidRDefault="00F94DA8">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9F10707" w14:textId="77777777" w:rsidR="00F94DA8" w:rsidRPr="00FA0D99" w:rsidRDefault="00F94DA8">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6EA757E7" w14:textId="77777777" w:rsidR="00F94DA8" w:rsidRPr="00FA0D99" w:rsidRDefault="00F94DA8">
            <w:pPr>
              <w:spacing w:after="0"/>
              <w:jc w:val="center"/>
              <w:rPr>
                <w:rFonts w:ascii="Arial" w:hAnsi="Arial"/>
                <w:sz w:val="18"/>
                <w:lang w:eastAsia="zh-CN"/>
              </w:rPr>
            </w:pPr>
          </w:p>
        </w:tc>
      </w:tr>
      <w:tr w:rsidR="00F94DA8" w:rsidRPr="00FA0D99" w14:paraId="5C09D14E" w14:textId="77777777">
        <w:trPr>
          <w:jc w:val="center"/>
        </w:trPr>
        <w:tc>
          <w:tcPr>
            <w:tcW w:w="2776" w:type="dxa"/>
            <w:tcBorders>
              <w:top w:val="single" w:sz="4" w:space="0" w:color="auto"/>
              <w:left w:val="single" w:sz="4" w:space="0" w:color="auto"/>
              <w:bottom w:val="nil"/>
              <w:right w:val="single" w:sz="4" w:space="0" w:color="auto"/>
            </w:tcBorders>
            <w:vAlign w:val="center"/>
          </w:tcPr>
          <w:p w14:paraId="629B4A2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CA_n79A-n257A-n259L</w:t>
            </w:r>
          </w:p>
        </w:tc>
        <w:tc>
          <w:tcPr>
            <w:tcW w:w="3096" w:type="dxa"/>
            <w:tcBorders>
              <w:top w:val="single" w:sz="4" w:space="0" w:color="auto"/>
              <w:left w:val="single" w:sz="4" w:space="0" w:color="auto"/>
              <w:bottom w:val="nil"/>
              <w:right w:val="single" w:sz="4" w:space="0" w:color="auto"/>
            </w:tcBorders>
            <w:vAlign w:val="center"/>
          </w:tcPr>
          <w:p w14:paraId="7A783D50"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w:t>
            </w:r>
          </w:p>
          <w:p w14:paraId="71D5180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w:t>
            </w:r>
          </w:p>
          <w:p w14:paraId="1707A90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1BEC14FD"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AEDDE2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2270CA3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4A17262" w14:textId="77777777">
        <w:trPr>
          <w:jc w:val="center"/>
        </w:trPr>
        <w:tc>
          <w:tcPr>
            <w:tcW w:w="2776" w:type="dxa"/>
            <w:tcBorders>
              <w:top w:val="nil"/>
              <w:left w:val="single" w:sz="4" w:space="0" w:color="auto"/>
              <w:bottom w:val="nil"/>
              <w:right w:val="single" w:sz="4" w:space="0" w:color="auto"/>
            </w:tcBorders>
            <w:vAlign w:val="center"/>
          </w:tcPr>
          <w:p w14:paraId="7FAF81D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B13F8A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3714AF"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421344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58DF2BD5" w14:textId="77777777" w:rsidR="00F94DA8" w:rsidRPr="00FA0D99" w:rsidRDefault="00F94DA8">
            <w:pPr>
              <w:keepNext/>
              <w:keepLines/>
              <w:spacing w:after="0"/>
              <w:jc w:val="center"/>
              <w:rPr>
                <w:rFonts w:ascii="Arial" w:hAnsi="Arial"/>
                <w:sz w:val="18"/>
                <w:lang w:eastAsia="zh-CN"/>
              </w:rPr>
            </w:pPr>
          </w:p>
        </w:tc>
      </w:tr>
      <w:tr w:rsidR="00F94DA8" w:rsidRPr="00FA0D99" w14:paraId="506D2EE8" w14:textId="77777777">
        <w:trPr>
          <w:jc w:val="center"/>
        </w:trPr>
        <w:tc>
          <w:tcPr>
            <w:tcW w:w="2776" w:type="dxa"/>
            <w:tcBorders>
              <w:top w:val="nil"/>
              <w:left w:val="single" w:sz="4" w:space="0" w:color="auto"/>
              <w:bottom w:val="single" w:sz="4" w:space="0" w:color="auto"/>
              <w:right w:val="single" w:sz="4" w:space="0" w:color="auto"/>
            </w:tcBorders>
            <w:vAlign w:val="center"/>
          </w:tcPr>
          <w:p w14:paraId="40ADD193"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74DC22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D1F270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F28A92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75EE422A" w14:textId="77777777" w:rsidR="00F94DA8" w:rsidRPr="00FA0D99" w:rsidRDefault="00F94DA8">
            <w:pPr>
              <w:keepNext/>
              <w:keepLines/>
              <w:spacing w:after="0"/>
              <w:jc w:val="center"/>
              <w:rPr>
                <w:rFonts w:ascii="Arial" w:hAnsi="Arial"/>
                <w:sz w:val="18"/>
                <w:lang w:eastAsia="zh-CN"/>
              </w:rPr>
            </w:pPr>
          </w:p>
        </w:tc>
      </w:tr>
      <w:tr w:rsidR="00F94DA8" w:rsidRPr="00FA0D99" w14:paraId="0490963B" w14:textId="77777777">
        <w:trPr>
          <w:jc w:val="center"/>
        </w:trPr>
        <w:tc>
          <w:tcPr>
            <w:tcW w:w="2776" w:type="dxa"/>
            <w:tcBorders>
              <w:top w:val="single" w:sz="4" w:space="0" w:color="auto"/>
              <w:left w:val="single" w:sz="4" w:space="0" w:color="auto"/>
              <w:bottom w:val="nil"/>
              <w:right w:val="single" w:sz="4" w:space="0" w:color="auto"/>
            </w:tcBorders>
            <w:vAlign w:val="center"/>
          </w:tcPr>
          <w:p w14:paraId="07AD589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096" w:type="dxa"/>
            <w:tcBorders>
              <w:top w:val="single" w:sz="4" w:space="0" w:color="auto"/>
              <w:left w:val="single" w:sz="4" w:space="0" w:color="auto"/>
              <w:bottom w:val="nil"/>
              <w:right w:val="single" w:sz="4" w:space="0" w:color="auto"/>
            </w:tcBorders>
            <w:vAlign w:val="center"/>
          </w:tcPr>
          <w:p w14:paraId="202D732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CA_n259G/H/I/J/K/L/M</w:t>
            </w:r>
          </w:p>
          <w:p w14:paraId="0AA84DA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w:t>
            </w:r>
          </w:p>
          <w:p w14:paraId="75B7E45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2AC0EF26"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6A3482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0114586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A332596" w14:textId="77777777">
        <w:trPr>
          <w:jc w:val="center"/>
        </w:trPr>
        <w:tc>
          <w:tcPr>
            <w:tcW w:w="2776" w:type="dxa"/>
            <w:tcBorders>
              <w:top w:val="nil"/>
              <w:left w:val="single" w:sz="4" w:space="0" w:color="auto"/>
              <w:bottom w:val="nil"/>
              <w:right w:val="single" w:sz="4" w:space="0" w:color="auto"/>
            </w:tcBorders>
            <w:vAlign w:val="center"/>
          </w:tcPr>
          <w:p w14:paraId="39DFFFF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16C9F3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246602"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526A259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vAlign w:val="center"/>
          </w:tcPr>
          <w:p w14:paraId="4D308A36" w14:textId="77777777" w:rsidR="00F94DA8" w:rsidRPr="00FA0D99" w:rsidRDefault="00F94DA8">
            <w:pPr>
              <w:keepNext/>
              <w:keepLines/>
              <w:spacing w:after="0"/>
              <w:jc w:val="center"/>
              <w:rPr>
                <w:rFonts w:ascii="Arial" w:hAnsi="Arial"/>
                <w:sz w:val="18"/>
                <w:lang w:eastAsia="zh-CN"/>
              </w:rPr>
            </w:pPr>
          </w:p>
        </w:tc>
      </w:tr>
      <w:tr w:rsidR="00F94DA8" w:rsidRPr="00FA0D99" w14:paraId="2F51F441" w14:textId="77777777">
        <w:trPr>
          <w:jc w:val="center"/>
        </w:trPr>
        <w:tc>
          <w:tcPr>
            <w:tcW w:w="2776" w:type="dxa"/>
            <w:tcBorders>
              <w:top w:val="nil"/>
              <w:left w:val="single" w:sz="4" w:space="0" w:color="auto"/>
              <w:bottom w:val="single" w:sz="4" w:space="0" w:color="auto"/>
              <w:right w:val="single" w:sz="4" w:space="0" w:color="auto"/>
            </w:tcBorders>
            <w:vAlign w:val="center"/>
          </w:tcPr>
          <w:p w14:paraId="7735E1E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9274E4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3F2D608"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609BB6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2E668D92" w14:textId="77777777" w:rsidR="00F94DA8" w:rsidRPr="00FA0D99" w:rsidRDefault="00F94DA8">
            <w:pPr>
              <w:keepNext/>
              <w:keepLines/>
              <w:spacing w:after="0"/>
              <w:jc w:val="center"/>
              <w:rPr>
                <w:rFonts w:ascii="Arial" w:hAnsi="Arial"/>
                <w:sz w:val="18"/>
                <w:lang w:eastAsia="zh-CN"/>
              </w:rPr>
            </w:pPr>
          </w:p>
        </w:tc>
      </w:tr>
      <w:tr w:rsidR="00F94DA8" w:rsidRPr="00FA0D99" w14:paraId="6FD1D719" w14:textId="77777777">
        <w:trPr>
          <w:jc w:val="center"/>
        </w:trPr>
        <w:tc>
          <w:tcPr>
            <w:tcW w:w="2776" w:type="dxa"/>
            <w:tcBorders>
              <w:top w:val="single" w:sz="4" w:space="0" w:color="auto"/>
              <w:left w:val="single" w:sz="4" w:space="0" w:color="auto"/>
              <w:bottom w:val="nil"/>
              <w:right w:val="single" w:sz="4" w:space="0" w:color="auto"/>
            </w:tcBorders>
            <w:vAlign w:val="center"/>
          </w:tcPr>
          <w:p w14:paraId="76142FC3"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096" w:type="dxa"/>
            <w:tcBorders>
              <w:top w:val="single" w:sz="4" w:space="0" w:color="auto"/>
              <w:left w:val="single" w:sz="4" w:space="0" w:color="auto"/>
              <w:bottom w:val="nil"/>
              <w:right w:val="single" w:sz="4" w:space="0" w:color="auto"/>
            </w:tcBorders>
            <w:vAlign w:val="center"/>
          </w:tcPr>
          <w:p w14:paraId="7F7936FC"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w:t>
            </w:r>
          </w:p>
          <w:p w14:paraId="683F582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6125E50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05D0FA7E"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D26744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0747FD6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BF5933D" w14:textId="77777777">
        <w:trPr>
          <w:jc w:val="center"/>
        </w:trPr>
        <w:tc>
          <w:tcPr>
            <w:tcW w:w="2776" w:type="dxa"/>
            <w:tcBorders>
              <w:top w:val="nil"/>
              <w:left w:val="single" w:sz="4" w:space="0" w:color="auto"/>
              <w:bottom w:val="nil"/>
              <w:right w:val="single" w:sz="4" w:space="0" w:color="auto"/>
            </w:tcBorders>
            <w:vAlign w:val="center"/>
          </w:tcPr>
          <w:p w14:paraId="6035C32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98BBC4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0C3C4B7"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15E8C2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23338EAF" w14:textId="77777777" w:rsidR="00F94DA8" w:rsidRPr="00FA0D99" w:rsidRDefault="00F94DA8">
            <w:pPr>
              <w:keepNext/>
              <w:keepLines/>
              <w:spacing w:after="0"/>
              <w:jc w:val="center"/>
              <w:rPr>
                <w:rFonts w:ascii="Arial" w:hAnsi="Arial"/>
                <w:sz w:val="18"/>
                <w:lang w:eastAsia="zh-CN"/>
              </w:rPr>
            </w:pPr>
          </w:p>
        </w:tc>
      </w:tr>
      <w:tr w:rsidR="00F94DA8" w:rsidRPr="00FA0D99" w14:paraId="4781CC1E" w14:textId="77777777">
        <w:trPr>
          <w:jc w:val="center"/>
        </w:trPr>
        <w:tc>
          <w:tcPr>
            <w:tcW w:w="2776" w:type="dxa"/>
            <w:tcBorders>
              <w:top w:val="nil"/>
              <w:left w:val="single" w:sz="4" w:space="0" w:color="auto"/>
              <w:bottom w:val="single" w:sz="4" w:space="0" w:color="auto"/>
              <w:right w:val="single" w:sz="4" w:space="0" w:color="auto"/>
            </w:tcBorders>
            <w:vAlign w:val="center"/>
          </w:tcPr>
          <w:p w14:paraId="671E4AF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02E9F9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7AE1CE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D97C61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2969FEA" w14:textId="77777777" w:rsidR="00F94DA8" w:rsidRPr="00FA0D99" w:rsidRDefault="00F94DA8">
            <w:pPr>
              <w:keepNext/>
              <w:keepLines/>
              <w:spacing w:after="0"/>
              <w:jc w:val="center"/>
              <w:rPr>
                <w:rFonts w:ascii="Arial" w:hAnsi="Arial"/>
                <w:sz w:val="18"/>
                <w:lang w:eastAsia="zh-CN"/>
              </w:rPr>
            </w:pPr>
          </w:p>
        </w:tc>
      </w:tr>
      <w:tr w:rsidR="00F94DA8" w:rsidRPr="00FA0D99" w14:paraId="5A9ABFB3" w14:textId="77777777">
        <w:trPr>
          <w:jc w:val="center"/>
        </w:trPr>
        <w:tc>
          <w:tcPr>
            <w:tcW w:w="2776" w:type="dxa"/>
            <w:tcBorders>
              <w:top w:val="single" w:sz="4" w:space="0" w:color="auto"/>
              <w:left w:val="single" w:sz="4" w:space="0" w:color="auto"/>
              <w:bottom w:val="nil"/>
              <w:right w:val="single" w:sz="4" w:space="0" w:color="auto"/>
            </w:tcBorders>
            <w:vAlign w:val="center"/>
          </w:tcPr>
          <w:p w14:paraId="59807B4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096" w:type="dxa"/>
            <w:tcBorders>
              <w:top w:val="single" w:sz="4" w:space="0" w:color="auto"/>
              <w:left w:val="single" w:sz="4" w:space="0" w:color="auto"/>
              <w:bottom w:val="nil"/>
              <w:right w:val="single" w:sz="4" w:space="0" w:color="auto"/>
            </w:tcBorders>
            <w:vAlign w:val="center"/>
          </w:tcPr>
          <w:p w14:paraId="31055D15"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35D0BA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23996CE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4FF4D91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7F3990D6"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E764C2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B53D83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7A107CBE" w14:textId="77777777">
        <w:trPr>
          <w:jc w:val="center"/>
        </w:trPr>
        <w:tc>
          <w:tcPr>
            <w:tcW w:w="2776" w:type="dxa"/>
            <w:tcBorders>
              <w:top w:val="nil"/>
              <w:left w:val="single" w:sz="4" w:space="0" w:color="auto"/>
              <w:bottom w:val="nil"/>
              <w:right w:val="single" w:sz="4" w:space="0" w:color="auto"/>
            </w:tcBorders>
            <w:vAlign w:val="center"/>
          </w:tcPr>
          <w:p w14:paraId="7DB90A7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ED392A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5AD2033"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DB92C1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3DCD627" w14:textId="77777777" w:rsidR="00F94DA8" w:rsidRPr="00FA0D99" w:rsidRDefault="00F94DA8">
            <w:pPr>
              <w:keepNext/>
              <w:keepLines/>
              <w:spacing w:after="0"/>
              <w:jc w:val="center"/>
              <w:rPr>
                <w:rFonts w:ascii="Arial" w:hAnsi="Arial"/>
                <w:sz w:val="18"/>
                <w:lang w:eastAsia="zh-CN"/>
              </w:rPr>
            </w:pPr>
          </w:p>
        </w:tc>
      </w:tr>
      <w:tr w:rsidR="00F94DA8" w:rsidRPr="00FA0D99" w14:paraId="46484D20" w14:textId="77777777">
        <w:trPr>
          <w:jc w:val="center"/>
        </w:trPr>
        <w:tc>
          <w:tcPr>
            <w:tcW w:w="2776" w:type="dxa"/>
            <w:tcBorders>
              <w:top w:val="nil"/>
              <w:left w:val="single" w:sz="4" w:space="0" w:color="auto"/>
              <w:bottom w:val="single" w:sz="4" w:space="0" w:color="auto"/>
              <w:right w:val="single" w:sz="4" w:space="0" w:color="auto"/>
            </w:tcBorders>
            <w:vAlign w:val="center"/>
          </w:tcPr>
          <w:p w14:paraId="658E787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5B129C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9D87E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E724D2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3206B486" w14:textId="77777777" w:rsidR="00F94DA8" w:rsidRPr="00FA0D99" w:rsidRDefault="00F94DA8">
            <w:pPr>
              <w:keepNext/>
              <w:keepLines/>
              <w:spacing w:after="0"/>
              <w:jc w:val="center"/>
              <w:rPr>
                <w:rFonts w:ascii="Arial" w:hAnsi="Arial"/>
                <w:sz w:val="18"/>
                <w:lang w:eastAsia="zh-CN"/>
              </w:rPr>
            </w:pPr>
          </w:p>
        </w:tc>
      </w:tr>
      <w:tr w:rsidR="00F94DA8" w:rsidRPr="00FA0D99" w14:paraId="67131563" w14:textId="77777777">
        <w:trPr>
          <w:jc w:val="center"/>
        </w:trPr>
        <w:tc>
          <w:tcPr>
            <w:tcW w:w="2776" w:type="dxa"/>
            <w:tcBorders>
              <w:top w:val="single" w:sz="4" w:space="0" w:color="auto"/>
              <w:left w:val="single" w:sz="4" w:space="0" w:color="auto"/>
              <w:bottom w:val="nil"/>
              <w:right w:val="single" w:sz="4" w:space="0" w:color="auto"/>
            </w:tcBorders>
            <w:vAlign w:val="center"/>
          </w:tcPr>
          <w:p w14:paraId="5EC3934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096" w:type="dxa"/>
            <w:tcBorders>
              <w:top w:val="single" w:sz="4" w:space="0" w:color="auto"/>
              <w:left w:val="single" w:sz="4" w:space="0" w:color="auto"/>
              <w:bottom w:val="nil"/>
              <w:right w:val="single" w:sz="4" w:space="0" w:color="auto"/>
            </w:tcBorders>
            <w:vAlign w:val="center"/>
          </w:tcPr>
          <w:p w14:paraId="0FF6C02D"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0837319A"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48769DB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098D34E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09321C1E"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26D5AD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84340A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2C5EE4E" w14:textId="77777777">
        <w:trPr>
          <w:jc w:val="center"/>
        </w:trPr>
        <w:tc>
          <w:tcPr>
            <w:tcW w:w="2776" w:type="dxa"/>
            <w:tcBorders>
              <w:top w:val="nil"/>
              <w:left w:val="single" w:sz="4" w:space="0" w:color="auto"/>
              <w:bottom w:val="nil"/>
              <w:right w:val="single" w:sz="4" w:space="0" w:color="auto"/>
            </w:tcBorders>
            <w:vAlign w:val="center"/>
          </w:tcPr>
          <w:p w14:paraId="622859F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10F70B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8648B4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43FF85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7527CBE4" w14:textId="77777777" w:rsidR="00F94DA8" w:rsidRPr="00FA0D99" w:rsidRDefault="00F94DA8">
            <w:pPr>
              <w:keepNext/>
              <w:keepLines/>
              <w:spacing w:after="0"/>
              <w:jc w:val="center"/>
              <w:rPr>
                <w:rFonts w:ascii="Arial" w:hAnsi="Arial"/>
                <w:sz w:val="18"/>
                <w:lang w:eastAsia="zh-CN"/>
              </w:rPr>
            </w:pPr>
          </w:p>
        </w:tc>
      </w:tr>
      <w:tr w:rsidR="00F94DA8" w:rsidRPr="00FA0D99" w14:paraId="3086A421" w14:textId="77777777">
        <w:trPr>
          <w:jc w:val="center"/>
        </w:trPr>
        <w:tc>
          <w:tcPr>
            <w:tcW w:w="2776" w:type="dxa"/>
            <w:tcBorders>
              <w:top w:val="nil"/>
              <w:left w:val="single" w:sz="4" w:space="0" w:color="auto"/>
              <w:bottom w:val="single" w:sz="4" w:space="0" w:color="auto"/>
              <w:right w:val="single" w:sz="4" w:space="0" w:color="auto"/>
            </w:tcBorders>
            <w:vAlign w:val="center"/>
          </w:tcPr>
          <w:p w14:paraId="4E53DF3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2A6C8E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376E95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3E18B4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4EA87B15" w14:textId="77777777" w:rsidR="00F94DA8" w:rsidRPr="00FA0D99" w:rsidRDefault="00F94DA8">
            <w:pPr>
              <w:keepNext/>
              <w:keepLines/>
              <w:spacing w:after="0"/>
              <w:jc w:val="center"/>
              <w:rPr>
                <w:rFonts w:ascii="Arial" w:hAnsi="Arial"/>
                <w:sz w:val="18"/>
                <w:lang w:eastAsia="zh-CN"/>
              </w:rPr>
            </w:pPr>
          </w:p>
        </w:tc>
      </w:tr>
      <w:tr w:rsidR="00F94DA8" w:rsidRPr="00FA0D99" w14:paraId="24F1117A" w14:textId="77777777">
        <w:trPr>
          <w:jc w:val="center"/>
        </w:trPr>
        <w:tc>
          <w:tcPr>
            <w:tcW w:w="2776" w:type="dxa"/>
            <w:tcBorders>
              <w:top w:val="single" w:sz="4" w:space="0" w:color="auto"/>
              <w:left w:val="single" w:sz="4" w:space="0" w:color="auto"/>
              <w:bottom w:val="nil"/>
              <w:right w:val="single" w:sz="4" w:space="0" w:color="auto"/>
            </w:tcBorders>
            <w:vAlign w:val="center"/>
          </w:tcPr>
          <w:p w14:paraId="3853551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096" w:type="dxa"/>
            <w:tcBorders>
              <w:top w:val="single" w:sz="4" w:space="0" w:color="auto"/>
              <w:left w:val="single" w:sz="4" w:space="0" w:color="auto"/>
              <w:bottom w:val="nil"/>
              <w:right w:val="single" w:sz="4" w:space="0" w:color="auto"/>
            </w:tcBorders>
            <w:vAlign w:val="center"/>
          </w:tcPr>
          <w:p w14:paraId="6FF50C2E"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26E127F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26C6EDE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38A148C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1E70D06F"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8F8EE4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30D98C8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CBEB181" w14:textId="77777777">
        <w:trPr>
          <w:jc w:val="center"/>
        </w:trPr>
        <w:tc>
          <w:tcPr>
            <w:tcW w:w="2776" w:type="dxa"/>
            <w:tcBorders>
              <w:top w:val="nil"/>
              <w:left w:val="single" w:sz="4" w:space="0" w:color="auto"/>
              <w:bottom w:val="nil"/>
              <w:right w:val="single" w:sz="4" w:space="0" w:color="auto"/>
            </w:tcBorders>
            <w:vAlign w:val="center"/>
          </w:tcPr>
          <w:p w14:paraId="4F38478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D1C76C2"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804C839"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A81DAB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22B09E89" w14:textId="77777777" w:rsidR="00F94DA8" w:rsidRPr="00FA0D99" w:rsidRDefault="00F94DA8">
            <w:pPr>
              <w:keepNext/>
              <w:keepLines/>
              <w:spacing w:after="0"/>
              <w:jc w:val="center"/>
              <w:rPr>
                <w:rFonts w:ascii="Arial" w:hAnsi="Arial"/>
                <w:sz w:val="18"/>
                <w:lang w:eastAsia="zh-CN"/>
              </w:rPr>
            </w:pPr>
          </w:p>
        </w:tc>
      </w:tr>
      <w:tr w:rsidR="00F94DA8" w:rsidRPr="00FA0D99" w14:paraId="5EF38410" w14:textId="77777777">
        <w:trPr>
          <w:jc w:val="center"/>
        </w:trPr>
        <w:tc>
          <w:tcPr>
            <w:tcW w:w="2776" w:type="dxa"/>
            <w:tcBorders>
              <w:top w:val="nil"/>
              <w:left w:val="single" w:sz="4" w:space="0" w:color="auto"/>
              <w:bottom w:val="single" w:sz="4" w:space="0" w:color="auto"/>
              <w:right w:val="single" w:sz="4" w:space="0" w:color="auto"/>
            </w:tcBorders>
            <w:vAlign w:val="center"/>
          </w:tcPr>
          <w:p w14:paraId="6AAC837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73D6CA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7F75B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6D3453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021446FA" w14:textId="77777777" w:rsidR="00F94DA8" w:rsidRPr="00FA0D99" w:rsidRDefault="00F94DA8">
            <w:pPr>
              <w:keepNext/>
              <w:keepLines/>
              <w:spacing w:after="0"/>
              <w:jc w:val="center"/>
              <w:rPr>
                <w:rFonts w:ascii="Arial" w:hAnsi="Arial"/>
                <w:sz w:val="18"/>
                <w:lang w:eastAsia="zh-CN"/>
              </w:rPr>
            </w:pPr>
          </w:p>
        </w:tc>
      </w:tr>
      <w:tr w:rsidR="00F94DA8" w:rsidRPr="00FA0D99" w14:paraId="0FBB88D2" w14:textId="77777777">
        <w:trPr>
          <w:jc w:val="center"/>
        </w:trPr>
        <w:tc>
          <w:tcPr>
            <w:tcW w:w="2776" w:type="dxa"/>
            <w:tcBorders>
              <w:top w:val="single" w:sz="4" w:space="0" w:color="auto"/>
              <w:left w:val="single" w:sz="4" w:space="0" w:color="auto"/>
              <w:bottom w:val="nil"/>
              <w:right w:val="single" w:sz="4" w:space="0" w:color="auto"/>
            </w:tcBorders>
            <w:vAlign w:val="center"/>
          </w:tcPr>
          <w:p w14:paraId="3F1E503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096" w:type="dxa"/>
            <w:tcBorders>
              <w:top w:val="single" w:sz="4" w:space="0" w:color="auto"/>
              <w:left w:val="single" w:sz="4" w:space="0" w:color="auto"/>
              <w:bottom w:val="nil"/>
              <w:right w:val="single" w:sz="4" w:space="0" w:color="auto"/>
            </w:tcBorders>
            <w:vAlign w:val="center"/>
          </w:tcPr>
          <w:p w14:paraId="08F7A513"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1F8476A3"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37C80F8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110960E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2FD6443F"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A04FAA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3C11BE3A"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32D6E52" w14:textId="77777777">
        <w:trPr>
          <w:jc w:val="center"/>
        </w:trPr>
        <w:tc>
          <w:tcPr>
            <w:tcW w:w="2776" w:type="dxa"/>
            <w:tcBorders>
              <w:top w:val="nil"/>
              <w:left w:val="single" w:sz="4" w:space="0" w:color="auto"/>
              <w:bottom w:val="nil"/>
              <w:right w:val="single" w:sz="4" w:space="0" w:color="auto"/>
            </w:tcBorders>
            <w:vAlign w:val="center"/>
          </w:tcPr>
          <w:p w14:paraId="287C9A4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F37AC9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5E64241"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D88801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48A5FED1" w14:textId="77777777" w:rsidR="00F94DA8" w:rsidRPr="00FA0D99" w:rsidRDefault="00F94DA8">
            <w:pPr>
              <w:keepNext/>
              <w:keepLines/>
              <w:spacing w:after="0"/>
              <w:jc w:val="center"/>
              <w:rPr>
                <w:rFonts w:ascii="Arial" w:hAnsi="Arial"/>
                <w:sz w:val="18"/>
                <w:lang w:eastAsia="zh-CN"/>
              </w:rPr>
            </w:pPr>
          </w:p>
        </w:tc>
      </w:tr>
      <w:tr w:rsidR="00F94DA8" w:rsidRPr="00FA0D99" w14:paraId="34CBDD48" w14:textId="77777777">
        <w:trPr>
          <w:jc w:val="center"/>
        </w:trPr>
        <w:tc>
          <w:tcPr>
            <w:tcW w:w="2776" w:type="dxa"/>
            <w:tcBorders>
              <w:top w:val="nil"/>
              <w:left w:val="single" w:sz="4" w:space="0" w:color="auto"/>
              <w:bottom w:val="single" w:sz="4" w:space="0" w:color="auto"/>
              <w:right w:val="single" w:sz="4" w:space="0" w:color="auto"/>
            </w:tcBorders>
            <w:vAlign w:val="center"/>
          </w:tcPr>
          <w:p w14:paraId="20EE03D4" w14:textId="77777777" w:rsidR="00F94DA8" w:rsidRPr="00FA0D99" w:rsidRDefault="00F94DA8">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6158CCB" w14:textId="77777777" w:rsidR="00F94DA8" w:rsidRPr="00FA0D99" w:rsidRDefault="00F94DA8">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3C72B19" w14:textId="77777777" w:rsidR="00F94DA8" w:rsidRPr="00FA0D99" w:rsidRDefault="00F94DA8">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ACD58BD" w14:textId="77777777" w:rsidR="00F94DA8" w:rsidRPr="00FA0D99" w:rsidRDefault="00F94DA8">
            <w:pPr>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62D231C2" w14:textId="77777777" w:rsidR="00F94DA8" w:rsidRPr="00FA0D99" w:rsidRDefault="00F94DA8">
            <w:pPr>
              <w:keepLines/>
              <w:spacing w:after="0"/>
              <w:jc w:val="center"/>
              <w:rPr>
                <w:rFonts w:ascii="Arial" w:hAnsi="Arial"/>
                <w:sz w:val="18"/>
                <w:lang w:eastAsia="zh-CN"/>
              </w:rPr>
            </w:pPr>
          </w:p>
        </w:tc>
      </w:tr>
      <w:tr w:rsidR="00F94DA8" w:rsidRPr="00FA0D99" w14:paraId="23FA4D80" w14:textId="77777777">
        <w:trPr>
          <w:jc w:val="center"/>
        </w:trPr>
        <w:tc>
          <w:tcPr>
            <w:tcW w:w="2776" w:type="dxa"/>
            <w:tcBorders>
              <w:top w:val="single" w:sz="4" w:space="0" w:color="auto"/>
              <w:left w:val="single" w:sz="4" w:space="0" w:color="auto"/>
              <w:bottom w:val="nil"/>
              <w:right w:val="single" w:sz="4" w:space="0" w:color="auto"/>
            </w:tcBorders>
            <w:vAlign w:val="center"/>
          </w:tcPr>
          <w:p w14:paraId="0BF4EC0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CA_n79A-n257G-n259K</w:t>
            </w:r>
          </w:p>
        </w:tc>
        <w:tc>
          <w:tcPr>
            <w:tcW w:w="3096" w:type="dxa"/>
            <w:tcBorders>
              <w:top w:val="single" w:sz="4" w:space="0" w:color="auto"/>
              <w:left w:val="single" w:sz="4" w:space="0" w:color="auto"/>
              <w:bottom w:val="nil"/>
              <w:right w:val="single" w:sz="4" w:space="0" w:color="auto"/>
            </w:tcBorders>
            <w:vAlign w:val="center"/>
          </w:tcPr>
          <w:p w14:paraId="4E0F65FD"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3FC88383"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CA_n259G/H/I/J/K</w:t>
            </w:r>
          </w:p>
          <w:p w14:paraId="0A6A01F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1FD9741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74473B4B"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BBA9B2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0DE875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894E883" w14:textId="77777777">
        <w:trPr>
          <w:jc w:val="center"/>
        </w:trPr>
        <w:tc>
          <w:tcPr>
            <w:tcW w:w="2776" w:type="dxa"/>
            <w:tcBorders>
              <w:top w:val="nil"/>
              <w:left w:val="single" w:sz="4" w:space="0" w:color="auto"/>
              <w:bottom w:val="nil"/>
              <w:right w:val="single" w:sz="4" w:space="0" w:color="auto"/>
            </w:tcBorders>
            <w:vAlign w:val="center"/>
          </w:tcPr>
          <w:p w14:paraId="547BF2F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224511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6486A2D"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31E135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03D9E0E2" w14:textId="77777777" w:rsidR="00F94DA8" w:rsidRPr="00FA0D99" w:rsidRDefault="00F94DA8">
            <w:pPr>
              <w:keepNext/>
              <w:keepLines/>
              <w:spacing w:after="0"/>
              <w:jc w:val="center"/>
              <w:rPr>
                <w:rFonts w:ascii="Arial" w:hAnsi="Arial"/>
                <w:sz w:val="18"/>
                <w:lang w:eastAsia="zh-CN"/>
              </w:rPr>
            </w:pPr>
          </w:p>
        </w:tc>
      </w:tr>
      <w:tr w:rsidR="00F94DA8" w:rsidRPr="00FA0D99" w14:paraId="1BC1CCC1" w14:textId="77777777">
        <w:trPr>
          <w:jc w:val="center"/>
        </w:trPr>
        <w:tc>
          <w:tcPr>
            <w:tcW w:w="2776" w:type="dxa"/>
            <w:tcBorders>
              <w:top w:val="nil"/>
              <w:left w:val="single" w:sz="4" w:space="0" w:color="auto"/>
              <w:bottom w:val="single" w:sz="4" w:space="0" w:color="auto"/>
              <w:right w:val="single" w:sz="4" w:space="0" w:color="auto"/>
            </w:tcBorders>
            <w:vAlign w:val="center"/>
          </w:tcPr>
          <w:p w14:paraId="63A8BC1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B44714E"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BBBAAF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99A48E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4EEAAB7D" w14:textId="77777777" w:rsidR="00F94DA8" w:rsidRPr="00FA0D99" w:rsidRDefault="00F94DA8">
            <w:pPr>
              <w:keepNext/>
              <w:keepLines/>
              <w:spacing w:after="0"/>
              <w:jc w:val="center"/>
              <w:rPr>
                <w:rFonts w:ascii="Arial" w:hAnsi="Arial"/>
                <w:sz w:val="18"/>
                <w:lang w:eastAsia="zh-CN"/>
              </w:rPr>
            </w:pPr>
          </w:p>
        </w:tc>
      </w:tr>
      <w:tr w:rsidR="00F94DA8" w:rsidRPr="00FA0D99" w14:paraId="487D361F" w14:textId="77777777">
        <w:trPr>
          <w:jc w:val="center"/>
        </w:trPr>
        <w:tc>
          <w:tcPr>
            <w:tcW w:w="2776" w:type="dxa"/>
            <w:tcBorders>
              <w:top w:val="single" w:sz="4" w:space="0" w:color="auto"/>
              <w:left w:val="single" w:sz="4" w:space="0" w:color="auto"/>
              <w:bottom w:val="nil"/>
              <w:right w:val="single" w:sz="4" w:space="0" w:color="auto"/>
            </w:tcBorders>
            <w:vAlign w:val="center"/>
          </w:tcPr>
          <w:p w14:paraId="74D8C2A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096" w:type="dxa"/>
            <w:tcBorders>
              <w:top w:val="single" w:sz="4" w:space="0" w:color="auto"/>
              <w:left w:val="single" w:sz="4" w:space="0" w:color="auto"/>
              <w:bottom w:val="nil"/>
              <w:right w:val="single" w:sz="4" w:space="0" w:color="auto"/>
            </w:tcBorders>
            <w:vAlign w:val="center"/>
          </w:tcPr>
          <w:p w14:paraId="3AAF955F"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7D02332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5871509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0E2E4AD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20F8D4BF"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05066C4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27548F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DEF9798" w14:textId="77777777">
        <w:trPr>
          <w:jc w:val="center"/>
        </w:trPr>
        <w:tc>
          <w:tcPr>
            <w:tcW w:w="2776" w:type="dxa"/>
            <w:tcBorders>
              <w:top w:val="nil"/>
              <w:left w:val="single" w:sz="4" w:space="0" w:color="auto"/>
              <w:bottom w:val="nil"/>
              <w:right w:val="single" w:sz="4" w:space="0" w:color="auto"/>
            </w:tcBorders>
            <w:vAlign w:val="center"/>
          </w:tcPr>
          <w:p w14:paraId="06922FE9"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144BFA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5796AD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E04C00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6746B08A" w14:textId="77777777" w:rsidR="00F94DA8" w:rsidRPr="00FA0D99" w:rsidRDefault="00F94DA8">
            <w:pPr>
              <w:keepNext/>
              <w:keepLines/>
              <w:spacing w:after="0"/>
              <w:jc w:val="center"/>
              <w:rPr>
                <w:rFonts w:ascii="Arial" w:hAnsi="Arial"/>
                <w:sz w:val="18"/>
                <w:lang w:eastAsia="zh-CN"/>
              </w:rPr>
            </w:pPr>
          </w:p>
        </w:tc>
      </w:tr>
      <w:tr w:rsidR="00F94DA8" w:rsidRPr="00FA0D99" w14:paraId="4E44B09D" w14:textId="77777777">
        <w:trPr>
          <w:jc w:val="center"/>
        </w:trPr>
        <w:tc>
          <w:tcPr>
            <w:tcW w:w="2776" w:type="dxa"/>
            <w:tcBorders>
              <w:top w:val="nil"/>
              <w:left w:val="single" w:sz="4" w:space="0" w:color="auto"/>
              <w:bottom w:val="single" w:sz="4" w:space="0" w:color="auto"/>
              <w:right w:val="single" w:sz="4" w:space="0" w:color="auto"/>
            </w:tcBorders>
            <w:vAlign w:val="center"/>
          </w:tcPr>
          <w:p w14:paraId="0B97668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A46223D"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F9C510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ADD75B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0CF92D1F" w14:textId="77777777" w:rsidR="00F94DA8" w:rsidRPr="00FA0D99" w:rsidRDefault="00F94DA8">
            <w:pPr>
              <w:keepNext/>
              <w:keepLines/>
              <w:spacing w:after="0"/>
              <w:jc w:val="center"/>
              <w:rPr>
                <w:rFonts w:ascii="Arial" w:hAnsi="Arial"/>
                <w:sz w:val="18"/>
                <w:lang w:eastAsia="zh-CN"/>
              </w:rPr>
            </w:pPr>
          </w:p>
        </w:tc>
      </w:tr>
      <w:tr w:rsidR="00F94DA8" w:rsidRPr="00FA0D99" w14:paraId="1B2F5AD5" w14:textId="77777777">
        <w:trPr>
          <w:jc w:val="center"/>
        </w:trPr>
        <w:tc>
          <w:tcPr>
            <w:tcW w:w="2776" w:type="dxa"/>
            <w:tcBorders>
              <w:top w:val="single" w:sz="4" w:space="0" w:color="auto"/>
              <w:left w:val="single" w:sz="4" w:space="0" w:color="auto"/>
              <w:bottom w:val="nil"/>
              <w:right w:val="single" w:sz="4" w:space="0" w:color="auto"/>
            </w:tcBorders>
            <w:vAlign w:val="center"/>
          </w:tcPr>
          <w:p w14:paraId="3C38534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096" w:type="dxa"/>
            <w:tcBorders>
              <w:top w:val="single" w:sz="4" w:space="0" w:color="auto"/>
              <w:left w:val="single" w:sz="4" w:space="0" w:color="auto"/>
              <w:bottom w:val="nil"/>
              <w:right w:val="single" w:sz="4" w:space="0" w:color="auto"/>
            </w:tcBorders>
            <w:vAlign w:val="center"/>
          </w:tcPr>
          <w:p w14:paraId="57DF6EE8" w14:textId="77777777" w:rsidR="00F94DA8" w:rsidRPr="00FA0D99" w:rsidRDefault="00F94DA8">
            <w:pPr>
              <w:keepNext/>
              <w:keepLines/>
              <w:spacing w:after="0"/>
              <w:jc w:val="center"/>
              <w:rPr>
                <w:rFonts w:ascii="Arial" w:hAnsi="Arial"/>
                <w:sz w:val="18"/>
              </w:rPr>
            </w:pPr>
            <w:r w:rsidRPr="00FA0D99">
              <w:rPr>
                <w:rFonts w:ascii="Arial" w:hAnsi="Arial"/>
                <w:sz w:val="18"/>
              </w:rPr>
              <w:t>CA_n257G</w:t>
            </w:r>
          </w:p>
          <w:p w14:paraId="31AEA940"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149FD67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w:t>
            </w:r>
          </w:p>
          <w:p w14:paraId="52F3616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5DEBB162"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600F31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5D798D5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EDF9C6F" w14:textId="77777777">
        <w:trPr>
          <w:jc w:val="center"/>
        </w:trPr>
        <w:tc>
          <w:tcPr>
            <w:tcW w:w="2776" w:type="dxa"/>
            <w:tcBorders>
              <w:top w:val="nil"/>
              <w:left w:val="single" w:sz="4" w:space="0" w:color="auto"/>
              <w:bottom w:val="nil"/>
              <w:right w:val="single" w:sz="4" w:space="0" w:color="auto"/>
            </w:tcBorders>
            <w:vAlign w:val="center"/>
          </w:tcPr>
          <w:p w14:paraId="02BC614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FEC36E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4034DE1"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DCF9B4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vAlign w:val="center"/>
          </w:tcPr>
          <w:p w14:paraId="608524BF" w14:textId="77777777" w:rsidR="00F94DA8" w:rsidRPr="00FA0D99" w:rsidRDefault="00F94DA8">
            <w:pPr>
              <w:keepNext/>
              <w:keepLines/>
              <w:spacing w:after="0"/>
              <w:jc w:val="center"/>
              <w:rPr>
                <w:rFonts w:ascii="Arial" w:hAnsi="Arial"/>
                <w:sz w:val="18"/>
                <w:lang w:eastAsia="zh-CN"/>
              </w:rPr>
            </w:pPr>
          </w:p>
        </w:tc>
      </w:tr>
      <w:tr w:rsidR="00F94DA8" w:rsidRPr="00FA0D99" w14:paraId="599E29C8" w14:textId="77777777">
        <w:trPr>
          <w:jc w:val="center"/>
        </w:trPr>
        <w:tc>
          <w:tcPr>
            <w:tcW w:w="2776" w:type="dxa"/>
            <w:tcBorders>
              <w:top w:val="nil"/>
              <w:left w:val="single" w:sz="4" w:space="0" w:color="auto"/>
              <w:bottom w:val="single" w:sz="4" w:space="0" w:color="auto"/>
              <w:right w:val="single" w:sz="4" w:space="0" w:color="auto"/>
            </w:tcBorders>
            <w:vAlign w:val="center"/>
          </w:tcPr>
          <w:p w14:paraId="1381417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0BA394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334C6C3"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ABA22D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51D7A9E9" w14:textId="77777777" w:rsidR="00F94DA8" w:rsidRPr="00FA0D99" w:rsidRDefault="00F94DA8">
            <w:pPr>
              <w:keepNext/>
              <w:keepLines/>
              <w:spacing w:after="0"/>
              <w:jc w:val="center"/>
              <w:rPr>
                <w:rFonts w:ascii="Arial" w:hAnsi="Arial"/>
                <w:sz w:val="18"/>
                <w:lang w:eastAsia="zh-CN"/>
              </w:rPr>
            </w:pPr>
          </w:p>
        </w:tc>
      </w:tr>
      <w:tr w:rsidR="00F94DA8" w:rsidRPr="00FA0D99" w14:paraId="0F13129A" w14:textId="77777777">
        <w:trPr>
          <w:jc w:val="center"/>
        </w:trPr>
        <w:tc>
          <w:tcPr>
            <w:tcW w:w="2776" w:type="dxa"/>
            <w:tcBorders>
              <w:top w:val="single" w:sz="4" w:space="0" w:color="auto"/>
              <w:left w:val="single" w:sz="4" w:space="0" w:color="auto"/>
              <w:bottom w:val="nil"/>
              <w:right w:val="single" w:sz="4" w:space="0" w:color="auto"/>
            </w:tcBorders>
            <w:vAlign w:val="center"/>
          </w:tcPr>
          <w:p w14:paraId="23B5CB3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096" w:type="dxa"/>
            <w:tcBorders>
              <w:top w:val="single" w:sz="4" w:space="0" w:color="auto"/>
              <w:left w:val="single" w:sz="4" w:space="0" w:color="auto"/>
              <w:bottom w:val="nil"/>
              <w:right w:val="single" w:sz="4" w:space="0" w:color="auto"/>
            </w:tcBorders>
            <w:vAlign w:val="center"/>
          </w:tcPr>
          <w:p w14:paraId="104152C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35122BD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15286E6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4B20786D"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7B8D5F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48F58C4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DDCE21B" w14:textId="77777777">
        <w:trPr>
          <w:jc w:val="center"/>
        </w:trPr>
        <w:tc>
          <w:tcPr>
            <w:tcW w:w="2776" w:type="dxa"/>
            <w:tcBorders>
              <w:top w:val="nil"/>
              <w:left w:val="single" w:sz="4" w:space="0" w:color="auto"/>
              <w:bottom w:val="nil"/>
              <w:right w:val="single" w:sz="4" w:space="0" w:color="auto"/>
            </w:tcBorders>
            <w:vAlign w:val="center"/>
          </w:tcPr>
          <w:p w14:paraId="69BD681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25066B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1818B8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61D3202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B8524AC" w14:textId="77777777" w:rsidR="00F94DA8" w:rsidRPr="00FA0D99" w:rsidRDefault="00F94DA8">
            <w:pPr>
              <w:keepNext/>
              <w:keepLines/>
              <w:spacing w:after="0"/>
              <w:jc w:val="center"/>
              <w:rPr>
                <w:rFonts w:ascii="Arial" w:hAnsi="Arial"/>
                <w:sz w:val="18"/>
                <w:lang w:eastAsia="zh-CN"/>
              </w:rPr>
            </w:pPr>
          </w:p>
        </w:tc>
      </w:tr>
      <w:tr w:rsidR="00F94DA8" w:rsidRPr="00FA0D99" w14:paraId="2F56388A" w14:textId="77777777">
        <w:trPr>
          <w:jc w:val="center"/>
        </w:trPr>
        <w:tc>
          <w:tcPr>
            <w:tcW w:w="2776" w:type="dxa"/>
            <w:tcBorders>
              <w:top w:val="nil"/>
              <w:left w:val="single" w:sz="4" w:space="0" w:color="auto"/>
              <w:bottom w:val="single" w:sz="4" w:space="0" w:color="auto"/>
              <w:right w:val="single" w:sz="4" w:space="0" w:color="auto"/>
            </w:tcBorders>
            <w:vAlign w:val="center"/>
          </w:tcPr>
          <w:p w14:paraId="5DDAF6F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440E3F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876D8E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26B925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33D9386B" w14:textId="77777777" w:rsidR="00F94DA8" w:rsidRPr="00FA0D99" w:rsidRDefault="00F94DA8">
            <w:pPr>
              <w:keepNext/>
              <w:keepLines/>
              <w:spacing w:after="0"/>
              <w:jc w:val="center"/>
              <w:rPr>
                <w:rFonts w:ascii="Arial" w:hAnsi="Arial"/>
                <w:sz w:val="18"/>
                <w:lang w:eastAsia="zh-CN"/>
              </w:rPr>
            </w:pPr>
          </w:p>
        </w:tc>
      </w:tr>
      <w:tr w:rsidR="00F94DA8" w:rsidRPr="00FA0D99" w14:paraId="74167FB8" w14:textId="77777777">
        <w:trPr>
          <w:jc w:val="center"/>
        </w:trPr>
        <w:tc>
          <w:tcPr>
            <w:tcW w:w="2776" w:type="dxa"/>
            <w:tcBorders>
              <w:top w:val="single" w:sz="4" w:space="0" w:color="auto"/>
              <w:left w:val="single" w:sz="4" w:space="0" w:color="auto"/>
              <w:bottom w:val="nil"/>
              <w:right w:val="single" w:sz="4" w:space="0" w:color="auto"/>
            </w:tcBorders>
            <w:vAlign w:val="center"/>
          </w:tcPr>
          <w:p w14:paraId="19C3CD8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096" w:type="dxa"/>
            <w:tcBorders>
              <w:top w:val="single" w:sz="4" w:space="0" w:color="auto"/>
              <w:left w:val="single" w:sz="4" w:space="0" w:color="auto"/>
              <w:bottom w:val="nil"/>
              <w:right w:val="single" w:sz="4" w:space="0" w:color="auto"/>
            </w:tcBorders>
            <w:vAlign w:val="center"/>
          </w:tcPr>
          <w:p w14:paraId="07B104F2"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2D177B4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78E1119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6D6C6335"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7226DF9D"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85D718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3D8829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6346295" w14:textId="77777777">
        <w:trPr>
          <w:jc w:val="center"/>
        </w:trPr>
        <w:tc>
          <w:tcPr>
            <w:tcW w:w="2776" w:type="dxa"/>
            <w:tcBorders>
              <w:top w:val="nil"/>
              <w:left w:val="single" w:sz="4" w:space="0" w:color="auto"/>
              <w:bottom w:val="nil"/>
              <w:right w:val="single" w:sz="4" w:space="0" w:color="auto"/>
            </w:tcBorders>
            <w:vAlign w:val="center"/>
          </w:tcPr>
          <w:p w14:paraId="1E2E9DC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D67660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2C13398"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8E5122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16F73EE4" w14:textId="77777777" w:rsidR="00F94DA8" w:rsidRPr="00FA0D99" w:rsidRDefault="00F94DA8">
            <w:pPr>
              <w:keepNext/>
              <w:keepLines/>
              <w:spacing w:after="0"/>
              <w:jc w:val="center"/>
              <w:rPr>
                <w:rFonts w:ascii="Arial" w:hAnsi="Arial"/>
                <w:sz w:val="18"/>
                <w:lang w:eastAsia="zh-CN"/>
              </w:rPr>
            </w:pPr>
          </w:p>
        </w:tc>
      </w:tr>
      <w:tr w:rsidR="00F94DA8" w:rsidRPr="00FA0D99" w14:paraId="1C5F5A34" w14:textId="77777777">
        <w:trPr>
          <w:jc w:val="center"/>
        </w:trPr>
        <w:tc>
          <w:tcPr>
            <w:tcW w:w="2776" w:type="dxa"/>
            <w:tcBorders>
              <w:top w:val="nil"/>
              <w:left w:val="single" w:sz="4" w:space="0" w:color="auto"/>
              <w:bottom w:val="single" w:sz="4" w:space="0" w:color="auto"/>
              <w:right w:val="single" w:sz="4" w:space="0" w:color="auto"/>
            </w:tcBorders>
            <w:vAlign w:val="center"/>
          </w:tcPr>
          <w:p w14:paraId="42B6B8FC"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6E360A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BFEEC7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DC23AF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2F5CF63D" w14:textId="77777777" w:rsidR="00F94DA8" w:rsidRPr="00FA0D99" w:rsidRDefault="00F94DA8">
            <w:pPr>
              <w:keepNext/>
              <w:keepLines/>
              <w:spacing w:after="0"/>
              <w:jc w:val="center"/>
              <w:rPr>
                <w:rFonts w:ascii="Arial" w:hAnsi="Arial"/>
                <w:sz w:val="18"/>
                <w:lang w:eastAsia="zh-CN"/>
              </w:rPr>
            </w:pPr>
          </w:p>
        </w:tc>
      </w:tr>
      <w:tr w:rsidR="00F94DA8" w:rsidRPr="00FA0D99" w14:paraId="3EB31544" w14:textId="77777777">
        <w:trPr>
          <w:jc w:val="center"/>
        </w:trPr>
        <w:tc>
          <w:tcPr>
            <w:tcW w:w="2776" w:type="dxa"/>
            <w:tcBorders>
              <w:top w:val="single" w:sz="4" w:space="0" w:color="auto"/>
              <w:left w:val="single" w:sz="4" w:space="0" w:color="auto"/>
              <w:bottom w:val="nil"/>
              <w:right w:val="single" w:sz="4" w:space="0" w:color="auto"/>
            </w:tcBorders>
            <w:vAlign w:val="center"/>
          </w:tcPr>
          <w:p w14:paraId="111440C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096" w:type="dxa"/>
            <w:tcBorders>
              <w:top w:val="single" w:sz="4" w:space="0" w:color="auto"/>
              <w:left w:val="single" w:sz="4" w:space="0" w:color="auto"/>
              <w:bottom w:val="nil"/>
              <w:right w:val="single" w:sz="4" w:space="0" w:color="auto"/>
            </w:tcBorders>
            <w:vAlign w:val="center"/>
          </w:tcPr>
          <w:p w14:paraId="5105DB7F"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68C282B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091E39D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679DDB3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2DF1008A"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1AE834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EEE1546"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42E862DF" w14:textId="77777777">
        <w:trPr>
          <w:jc w:val="center"/>
        </w:trPr>
        <w:tc>
          <w:tcPr>
            <w:tcW w:w="2776" w:type="dxa"/>
            <w:tcBorders>
              <w:top w:val="nil"/>
              <w:left w:val="single" w:sz="4" w:space="0" w:color="auto"/>
              <w:bottom w:val="nil"/>
              <w:right w:val="single" w:sz="4" w:space="0" w:color="auto"/>
            </w:tcBorders>
            <w:vAlign w:val="center"/>
          </w:tcPr>
          <w:p w14:paraId="7743AED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A973F7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76B0F5A"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138B60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7AD0010" w14:textId="77777777" w:rsidR="00F94DA8" w:rsidRPr="00FA0D99" w:rsidRDefault="00F94DA8">
            <w:pPr>
              <w:keepNext/>
              <w:keepLines/>
              <w:spacing w:after="0"/>
              <w:jc w:val="center"/>
              <w:rPr>
                <w:rFonts w:ascii="Arial" w:hAnsi="Arial"/>
                <w:sz w:val="18"/>
                <w:lang w:eastAsia="zh-CN"/>
              </w:rPr>
            </w:pPr>
          </w:p>
        </w:tc>
      </w:tr>
      <w:tr w:rsidR="00F94DA8" w:rsidRPr="00FA0D99" w14:paraId="5BFF3AA5" w14:textId="77777777">
        <w:trPr>
          <w:jc w:val="center"/>
        </w:trPr>
        <w:tc>
          <w:tcPr>
            <w:tcW w:w="2776" w:type="dxa"/>
            <w:tcBorders>
              <w:top w:val="nil"/>
              <w:left w:val="single" w:sz="4" w:space="0" w:color="auto"/>
              <w:bottom w:val="single" w:sz="4" w:space="0" w:color="auto"/>
              <w:right w:val="single" w:sz="4" w:space="0" w:color="auto"/>
            </w:tcBorders>
            <w:vAlign w:val="center"/>
          </w:tcPr>
          <w:p w14:paraId="6825CA2B"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CC9C691"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3D34E3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4C6C6DE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76C0C2D4" w14:textId="77777777" w:rsidR="00F94DA8" w:rsidRPr="00FA0D99" w:rsidRDefault="00F94DA8">
            <w:pPr>
              <w:keepNext/>
              <w:keepLines/>
              <w:spacing w:after="0"/>
              <w:jc w:val="center"/>
              <w:rPr>
                <w:rFonts w:ascii="Arial" w:hAnsi="Arial"/>
                <w:sz w:val="18"/>
                <w:lang w:eastAsia="zh-CN"/>
              </w:rPr>
            </w:pPr>
          </w:p>
        </w:tc>
      </w:tr>
      <w:tr w:rsidR="00F94DA8" w:rsidRPr="00FA0D99" w14:paraId="1CB8326A" w14:textId="77777777">
        <w:trPr>
          <w:jc w:val="center"/>
        </w:trPr>
        <w:tc>
          <w:tcPr>
            <w:tcW w:w="2776" w:type="dxa"/>
            <w:tcBorders>
              <w:top w:val="single" w:sz="4" w:space="0" w:color="auto"/>
              <w:left w:val="single" w:sz="4" w:space="0" w:color="auto"/>
              <w:bottom w:val="nil"/>
              <w:right w:val="single" w:sz="4" w:space="0" w:color="auto"/>
            </w:tcBorders>
            <w:vAlign w:val="center"/>
          </w:tcPr>
          <w:p w14:paraId="6979C10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096" w:type="dxa"/>
            <w:tcBorders>
              <w:top w:val="single" w:sz="4" w:space="0" w:color="auto"/>
              <w:left w:val="single" w:sz="4" w:space="0" w:color="auto"/>
              <w:bottom w:val="nil"/>
              <w:right w:val="single" w:sz="4" w:space="0" w:color="auto"/>
            </w:tcBorders>
            <w:vAlign w:val="center"/>
          </w:tcPr>
          <w:p w14:paraId="7EF00C40"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5A12EF1B"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w:t>
            </w:r>
          </w:p>
          <w:p w14:paraId="236BC26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780D392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2E56DAFF"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51C414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3801161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9832664" w14:textId="77777777">
        <w:trPr>
          <w:jc w:val="center"/>
        </w:trPr>
        <w:tc>
          <w:tcPr>
            <w:tcW w:w="2776" w:type="dxa"/>
            <w:tcBorders>
              <w:top w:val="nil"/>
              <w:left w:val="single" w:sz="4" w:space="0" w:color="auto"/>
              <w:bottom w:val="nil"/>
              <w:right w:val="single" w:sz="4" w:space="0" w:color="auto"/>
            </w:tcBorders>
            <w:vAlign w:val="center"/>
          </w:tcPr>
          <w:p w14:paraId="6172D4B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D58346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BDEE973"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1AEA3B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23CA78A5" w14:textId="77777777" w:rsidR="00F94DA8" w:rsidRPr="00FA0D99" w:rsidRDefault="00F94DA8">
            <w:pPr>
              <w:keepNext/>
              <w:keepLines/>
              <w:spacing w:after="0"/>
              <w:jc w:val="center"/>
              <w:rPr>
                <w:rFonts w:ascii="Arial" w:hAnsi="Arial"/>
                <w:sz w:val="18"/>
                <w:lang w:eastAsia="zh-CN"/>
              </w:rPr>
            </w:pPr>
          </w:p>
        </w:tc>
      </w:tr>
      <w:tr w:rsidR="00F94DA8" w:rsidRPr="00FA0D99" w14:paraId="20E90003" w14:textId="77777777">
        <w:trPr>
          <w:jc w:val="center"/>
        </w:trPr>
        <w:tc>
          <w:tcPr>
            <w:tcW w:w="2776" w:type="dxa"/>
            <w:tcBorders>
              <w:top w:val="nil"/>
              <w:left w:val="single" w:sz="4" w:space="0" w:color="auto"/>
              <w:bottom w:val="single" w:sz="4" w:space="0" w:color="auto"/>
              <w:right w:val="single" w:sz="4" w:space="0" w:color="auto"/>
            </w:tcBorders>
            <w:vAlign w:val="center"/>
          </w:tcPr>
          <w:p w14:paraId="276489A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701451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6C3C457"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F5020A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4001D22E" w14:textId="77777777" w:rsidR="00F94DA8" w:rsidRPr="00FA0D99" w:rsidRDefault="00F94DA8">
            <w:pPr>
              <w:keepNext/>
              <w:keepLines/>
              <w:spacing w:after="0"/>
              <w:jc w:val="center"/>
              <w:rPr>
                <w:rFonts w:ascii="Arial" w:hAnsi="Arial"/>
                <w:sz w:val="18"/>
                <w:lang w:eastAsia="zh-CN"/>
              </w:rPr>
            </w:pPr>
          </w:p>
        </w:tc>
      </w:tr>
      <w:tr w:rsidR="00F94DA8" w:rsidRPr="00FA0D99" w14:paraId="51E92B53" w14:textId="77777777">
        <w:trPr>
          <w:jc w:val="center"/>
        </w:trPr>
        <w:tc>
          <w:tcPr>
            <w:tcW w:w="2776" w:type="dxa"/>
            <w:tcBorders>
              <w:top w:val="single" w:sz="4" w:space="0" w:color="auto"/>
              <w:left w:val="single" w:sz="4" w:space="0" w:color="auto"/>
              <w:bottom w:val="nil"/>
              <w:right w:val="single" w:sz="4" w:space="0" w:color="auto"/>
            </w:tcBorders>
            <w:vAlign w:val="center"/>
          </w:tcPr>
          <w:p w14:paraId="25B229A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CA_n79A-n257H-n259J</w:t>
            </w:r>
          </w:p>
        </w:tc>
        <w:tc>
          <w:tcPr>
            <w:tcW w:w="3096" w:type="dxa"/>
            <w:tcBorders>
              <w:top w:val="single" w:sz="4" w:space="0" w:color="auto"/>
              <w:left w:val="single" w:sz="4" w:space="0" w:color="auto"/>
              <w:bottom w:val="nil"/>
              <w:right w:val="single" w:sz="4" w:space="0" w:color="auto"/>
            </w:tcBorders>
            <w:vAlign w:val="center"/>
          </w:tcPr>
          <w:p w14:paraId="3EF4350C"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39A3D73D"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CA_n259G/H/I/J</w:t>
            </w:r>
          </w:p>
          <w:p w14:paraId="5D851CB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56ACA03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378ADC68"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653662B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276C82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EE7325D" w14:textId="77777777">
        <w:trPr>
          <w:jc w:val="center"/>
        </w:trPr>
        <w:tc>
          <w:tcPr>
            <w:tcW w:w="2776" w:type="dxa"/>
            <w:tcBorders>
              <w:top w:val="nil"/>
              <w:left w:val="single" w:sz="4" w:space="0" w:color="auto"/>
              <w:bottom w:val="nil"/>
              <w:right w:val="single" w:sz="4" w:space="0" w:color="auto"/>
            </w:tcBorders>
            <w:vAlign w:val="center"/>
          </w:tcPr>
          <w:p w14:paraId="793000F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1A2009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EFC5F76"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2E7393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6B89C213" w14:textId="77777777" w:rsidR="00F94DA8" w:rsidRPr="00FA0D99" w:rsidRDefault="00F94DA8">
            <w:pPr>
              <w:keepNext/>
              <w:keepLines/>
              <w:spacing w:after="0"/>
              <w:jc w:val="center"/>
              <w:rPr>
                <w:rFonts w:ascii="Arial" w:hAnsi="Arial"/>
                <w:sz w:val="18"/>
                <w:lang w:eastAsia="zh-CN"/>
              </w:rPr>
            </w:pPr>
          </w:p>
        </w:tc>
      </w:tr>
      <w:tr w:rsidR="00F94DA8" w:rsidRPr="00FA0D99" w14:paraId="4B579832" w14:textId="77777777">
        <w:trPr>
          <w:jc w:val="center"/>
        </w:trPr>
        <w:tc>
          <w:tcPr>
            <w:tcW w:w="2776" w:type="dxa"/>
            <w:tcBorders>
              <w:top w:val="nil"/>
              <w:left w:val="single" w:sz="4" w:space="0" w:color="auto"/>
              <w:bottom w:val="single" w:sz="4" w:space="0" w:color="auto"/>
              <w:right w:val="single" w:sz="4" w:space="0" w:color="auto"/>
            </w:tcBorders>
            <w:vAlign w:val="center"/>
          </w:tcPr>
          <w:p w14:paraId="2683DD26"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BC7B99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827DE4D"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1C8800E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289731A0" w14:textId="77777777" w:rsidR="00F94DA8" w:rsidRPr="00FA0D99" w:rsidRDefault="00F94DA8">
            <w:pPr>
              <w:keepNext/>
              <w:keepLines/>
              <w:spacing w:after="0"/>
              <w:jc w:val="center"/>
              <w:rPr>
                <w:rFonts w:ascii="Arial" w:hAnsi="Arial"/>
                <w:sz w:val="18"/>
                <w:lang w:eastAsia="zh-CN"/>
              </w:rPr>
            </w:pPr>
          </w:p>
        </w:tc>
      </w:tr>
      <w:tr w:rsidR="00F94DA8" w:rsidRPr="00FA0D99" w14:paraId="21B099AC" w14:textId="77777777">
        <w:trPr>
          <w:jc w:val="center"/>
        </w:trPr>
        <w:tc>
          <w:tcPr>
            <w:tcW w:w="2776" w:type="dxa"/>
            <w:tcBorders>
              <w:top w:val="single" w:sz="4" w:space="0" w:color="auto"/>
              <w:left w:val="single" w:sz="4" w:space="0" w:color="auto"/>
              <w:bottom w:val="nil"/>
              <w:right w:val="single" w:sz="4" w:space="0" w:color="auto"/>
            </w:tcBorders>
            <w:vAlign w:val="center"/>
          </w:tcPr>
          <w:p w14:paraId="7A76A48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096" w:type="dxa"/>
            <w:tcBorders>
              <w:top w:val="single" w:sz="4" w:space="0" w:color="auto"/>
              <w:left w:val="single" w:sz="4" w:space="0" w:color="auto"/>
              <w:bottom w:val="nil"/>
              <w:right w:val="single" w:sz="4" w:space="0" w:color="auto"/>
            </w:tcBorders>
            <w:vAlign w:val="center"/>
          </w:tcPr>
          <w:p w14:paraId="3492E49A"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0258B0B4"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1F7FAB2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7FD6C99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6E01B54C"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2950B0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3AD53DC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3F770D73" w14:textId="77777777">
        <w:trPr>
          <w:jc w:val="center"/>
        </w:trPr>
        <w:tc>
          <w:tcPr>
            <w:tcW w:w="2776" w:type="dxa"/>
            <w:tcBorders>
              <w:top w:val="nil"/>
              <w:left w:val="single" w:sz="4" w:space="0" w:color="auto"/>
              <w:bottom w:val="nil"/>
              <w:right w:val="single" w:sz="4" w:space="0" w:color="auto"/>
            </w:tcBorders>
            <w:vAlign w:val="center"/>
          </w:tcPr>
          <w:p w14:paraId="0F0417C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B11F5C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B0EB91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2EE0AE5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7C8CC539" w14:textId="77777777" w:rsidR="00F94DA8" w:rsidRPr="00FA0D99" w:rsidRDefault="00F94DA8">
            <w:pPr>
              <w:keepNext/>
              <w:keepLines/>
              <w:spacing w:after="0"/>
              <w:jc w:val="center"/>
              <w:rPr>
                <w:rFonts w:ascii="Arial" w:hAnsi="Arial"/>
                <w:sz w:val="18"/>
                <w:lang w:eastAsia="zh-CN"/>
              </w:rPr>
            </w:pPr>
          </w:p>
        </w:tc>
      </w:tr>
      <w:tr w:rsidR="00F94DA8" w:rsidRPr="00FA0D99" w14:paraId="1756BA01" w14:textId="77777777">
        <w:trPr>
          <w:jc w:val="center"/>
        </w:trPr>
        <w:tc>
          <w:tcPr>
            <w:tcW w:w="2776" w:type="dxa"/>
            <w:tcBorders>
              <w:top w:val="nil"/>
              <w:left w:val="single" w:sz="4" w:space="0" w:color="auto"/>
              <w:bottom w:val="single" w:sz="4" w:space="0" w:color="auto"/>
              <w:right w:val="single" w:sz="4" w:space="0" w:color="auto"/>
            </w:tcBorders>
            <w:vAlign w:val="center"/>
          </w:tcPr>
          <w:p w14:paraId="554BC46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6BB66A8"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E5E2BCC"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DC3191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30A72582" w14:textId="77777777" w:rsidR="00F94DA8" w:rsidRPr="00FA0D99" w:rsidRDefault="00F94DA8">
            <w:pPr>
              <w:keepNext/>
              <w:keepLines/>
              <w:spacing w:after="0"/>
              <w:jc w:val="center"/>
              <w:rPr>
                <w:rFonts w:ascii="Arial" w:hAnsi="Arial"/>
                <w:sz w:val="18"/>
                <w:lang w:eastAsia="zh-CN"/>
              </w:rPr>
            </w:pPr>
          </w:p>
        </w:tc>
      </w:tr>
      <w:tr w:rsidR="00F94DA8" w:rsidRPr="00FA0D99" w14:paraId="2CBCCD58" w14:textId="77777777">
        <w:trPr>
          <w:jc w:val="center"/>
        </w:trPr>
        <w:tc>
          <w:tcPr>
            <w:tcW w:w="2776" w:type="dxa"/>
            <w:tcBorders>
              <w:top w:val="single" w:sz="4" w:space="0" w:color="auto"/>
              <w:left w:val="single" w:sz="4" w:space="0" w:color="auto"/>
              <w:bottom w:val="nil"/>
              <w:right w:val="single" w:sz="4" w:space="0" w:color="auto"/>
            </w:tcBorders>
            <w:vAlign w:val="center"/>
          </w:tcPr>
          <w:p w14:paraId="752A80AB"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096" w:type="dxa"/>
            <w:tcBorders>
              <w:top w:val="single" w:sz="4" w:space="0" w:color="auto"/>
              <w:left w:val="single" w:sz="4" w:space="0" w:color="auto"/>
              <w:bottom w:val="nil"/>
              <w:right w:val="single" w:sz="4" w:space="0" w:color="auto"/>
            </w:tcBorders>
            <w:vAlign w:val="center"/>
          </w:tcPr>
          <w:p w14:paraId="7A9704D2"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0EA0F14A"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F55673E"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1A669AAE"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6D48C0ED"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B1E3B63"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1D8FF08"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51764B8" w14:textId="77777777">
        <w:trPr>
          <w:jc w:val="center"/>
        </w:trPr>
        <w:tc>
          <w:tcPr>
            <w:tcW w:w="2776" w:type="dxa"/>
            <w:tcBorders>
              <w:top w:val="nil"/>
              <w:left w:val="single" w:sz="4" w:space="0" w:color="auto"/>
              <w:bottom w:val="nil"/>
              <w:right w:val="single" w:sz="4" w:space="0" w:color="auto"/>
            </w:tcBorders>
            <w:vAlign w:val="center"/>
          </w:tcPr>
          <w:p w14:paraId="621E711F"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4E6AF6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0E37634"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13A91C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0EF7D79D" w14:textId="77777777" w:rsidR="00F94DA8" w:rsidRPr="00FA0D99" w:rsidRDefault="00F94DA8">
            <w:pPr>
              <w:keepNext/>
              <w:keepLines/>
              <w:spacing w:after="0"/>
              <w:jc w:val="center"/>
              <w:rPr>
                <w:rFonts w:ascii="Arial" w:hAnsi="Arial"/>
                <w:sz w:val="18"/>
                <w:lang w:eastAsia="zh-CN"/>
              </w:rPr>
            </w:pPr>
          </w:p>
        </w:tc>
      </w:tr>
      <w:tr w:rsidR="00F94DA8" w:rsidRPr="00FA0D99" w14:paraId="5B1DF135" w14:textId="77777777">
        <w:trPr>
          <w:jc w:val="center"/>
        </w:trPr>
        <w:tc>
          <w:tcPr>
            <w:tcW w:w="2776" w:type="dxa"/>
            <w:tcBorders>
              <w:top w:val="nil"/>
              <w:left w:val="single" w:sz="4" w:space="0" w:color="auto"/>
              <w:bottom w:val="single" w:sz="4" w:space="0" w:color="auto"/>
              <w:right w:val="single" w:sz="4" w:space="0" w:color="auto"/>
            </w:tcBorders>
            <w:vAlign w:val="center"/>
          </w:tcPr>
          <w:p w14:paraId="7D7FDA0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2CDB5F8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6ECD85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7339B8D"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11E36171" w14:textId="77777777" w:rsidR="00F94DA8" w:rsidRPr="00FA0D99" w:rsidRDefault="00F94DA8">
            <w:pPr>
              <w:keepNext/>
              <w:keepLines/>
              <w:spacing w:after="0"/>
              <w:jc w:val="center"/>
              <w:rPr>
                <w:rFonts w:ascii="Arial" w:hAnsi="Arial"/>
                <w:sz w:val="18"/>
                <w:lang w:eastAsia="zh-CN"/>
              </w:rPr>
            </w:pPr>
          </w:p>
        </w:tc>
      </w:tr>
      <w:tr w:rsidR="00F94DA8" w:rsidRPr="00FA0D99" w14:paraId="6552A001" w14:textId="77777777">
        <w:trPr>
          <w:jc w:val="center"/>
        </w:trPr>
        <w:tc>
          <w:tcPr>
            <w:tcW w:w="2776" w:type="dxa"/>
            <w:tcBorders>
              <w:top w:val="single" w:sz="4" w:space="0" w:color="auto"/>
              <w:left w:val="single" w:sz="4" w:space="0" w:color="auto"/>
              <w:bottom w:val="nil"/>
              <w:right w:val="single" w:sz="4" w:space="0" w:color="auto"/>
            </w:tcBorders>
            <w:vAlign w:val="center"/>
          </w:tcPr>
          <w:p w14:paraId="26BB713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CA_n79A-n257H-n259M</w:t>
            </w:r>
          </w:p>
        </w:tc>
        <w:tc>
          <w:tcPr>
            <w:tcW w:w="3096" w:type="dxa"/>
            <w:tcBorders>
              <w:top w:val="single" w:sz="4" w:space="0" w:color="auto"/>
              <w:left w:val="single" w:sz="4" w:space="0" w:color="auto"/>
              <w:bottom w:val="nil"/>
              <w:right w:val="single" w:sz="4" w:space="0" w:color="auto"/>
            </w:tcBorders>
            <w:vAlign w:val="center"/>
          </w:tcPr>
          <w:p w14:paraId="7FF25710" w14:textId="77777777" w:rsidR="00F94DA8" w:rsidRPr="00FA0D99" w:rsidRDefault="00F94DA8">
            <w:pPr>
              <w:keepNext/>
              <w:keepLines/>
              <w:spacing w:after="0"/>
              <w:jc w:val="center"/>
              <w:rPr>
                <w:rFonts w:ascii="Arial" w:hAnsi="Arial"/>
                <w:sz w:val="18"/>
              </w:rPr>
            </w:pPr>
            <w:r w:rsidRPr="00FA0D99">
              <w:rPr>
                <w:rFonts w:ascii="Arial" w:hAnsi="Arial"/>
                <w:sz w:val="18"/>
              </w:rPr>
              <w:t>CA_n257G/H</w:t>
            </w:r>
          </w:p>
          <w:p w14:paraId="0F030118"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14DA80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w:t>
            </w:r>
          </w:p>
          <w:p w14:paraId="1B32B6E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039FB0E3"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2051A1D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76BA54C2"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B81B3EC" w14:textId="77777777">
        <w:trPr>
          <w:jc w:val="center"/>
        </w:trPr>
        <w:tc>
          <w:tcPr>
            <w:tcW w:w="2776" w:type="dxa"/>
            <w:tcBorders>
              <w:top w:val="nil"/>
              <w:left w:val="single" w:sz="4" w:space="0" w:color="auto"/>
              <w:bottom w:val="nil"/>
              <w:right w:val="single" w:sz="4" w:space="0" w:color="auto"/>
            </w:tcBorders>
            <w:vAlign w:val="center"/>
          </w:tcPr>
          <w:p w14:paraId="2DD142D2"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4FFD40D0"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1AC533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B003A4C"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vAlign w:val="center"/>
          </w:tcPr>
          <w:p w14:paraId="22C931A1" w14:textId="77777777" w:rsidR="00F94DA8" w:rsidRPr="00FA0D99" w:rsidRDefault="00F94DA8">
            <w:pPr>
              <w:keepNext/>
              <w:keepLines/>
              <w:spacing w:after="0"/>
              <w:jc w:val="center"/>
              <w:rPr>
                <w:rFonts w:ascii="Arial" w:hAnsi="Arial"/>
                <w:sz w:val="18"/>
                <w:lang w:eastAsia="zh-CN"/>
              </w:rPr>
            </w:pPr>
          </w:p>
        </w:tc>
      </w:tr>
      <w:tr w:rsidR="00F94DA8" w:rsidRPr="00FA0D99" w14:paraId="46195772" w14:textId="77777777">
        <w:trPr>
          <w:jc w:val="center"/>
        </w:trPr>
        <w:tc>
          <w:tcPr>
            <w:tcW w:w="2776" w:type="dxa"/>
            <w:tcBorders>
              <w:top w:val="nil"/>
              <w:left w:val="single" w:sz="4" w:space="0" w:color="auto"/>
              <w:bottom w:val="single" w:sz="4" w:space="0" w:color="auto"/>
              <w:right w:val="single" w:sz="4" w:space="0" w:color="auto"/>
            </w:tcBorders>
            <w:vAlign w:val="center"/>
          </w:tcPr>
          <w:p w14:paraId="59E034AE"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0951F02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7769BBA"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C40F1B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32857D01" w14:textId="77777777" w:rsidR="00F94DA8" w:rsidRPr="00FA0D99" w:rsidRDefault="00F94DA8">
            <w:pPr>
              <w:keepNext/>
              <w:keepLines/>
              <w:spacing w:after="0"/>
              <w:jc w:val="center"/>
              <w:rPr>
                <w:rFonts w:ascii="Arial" w:hAnsi="Arial"/>
                <w:sz w:val="18"/>
                <w:lang w:eastAsia="zh-CN"/>
              </w:rPr>
            </w:pPr>
          </w:p>
        </w:tc>
      </w:tr>
      <w:tr w:rsidR="00F94DA8" w:rsidRPr="00FA0D99" w14:paraId="45DD100B" w14:textId="77777777">
        <w:trPr>
          <w:jc w:val="center"/>
        </w:trPr>
        <w:tc>
          <w:tcPr>
            <w:tcW w:w="2776" w:type="dxa"/>
            <w:tcBorders>
              <w:top w:val="single" w:sz="4" w:space="0" w:color="auto"/>
              <w:left w:val="single" w:sz="4" w:space="0" w:color="auto"/>
              <w:bottom w:val="nil"/>
              <w:right w:val="single" w:sz="4" w:space="0" w:color="auto"/>
            </w:tcBorders>
            <w:vAlign w:val="center"/>
          </w:tcPr>
          <w:p w14:paraId="553C803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096" w:type="dxa"/>
            <w:tcBorders>
              <w:top w:val="single" w:sz="4" w:space="0" w:color="auto"/>
              <w:left w:val="single" w:sz="4" w:space="0" w:color="auto"/>
              <w:bottom w:val="nil"/>
              <w:right w:val="single" w:sz="4" w:space="0" w:color="auto"/>
            </w:tcBorders>
            <w:vAlign w:val="center"/>
          </w:tcPr>
          <w:p w14:paraId="0D0F829E"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CA_n257G/H/I</w:t>
            </w:r>
          </w:p>
          <w:p w14:paraId="2712A990"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11FFBBB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1AD09952"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4F96A9B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1F9C3E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665F17FC" w14:textId="77777777">
        <w:trPr>
          <w:jc w:val="center"/>
        </w:trPr>
        <w:tc>
          <w:tcPr>
            <w:tcW w:w="2776" w:type="dxa"/>
            <w:tcBorders>
              <w:top w:val="nil"/>
              <w:left w:val="single" w:sz="4" w:space="0" w:color="auto"/>
              <w:bottom w:val="nil"/>
              <w:right w:val="single" w:sz="4" w:space="0" w:color="auto"/>
            </w:tcBorders>
            <w:vAlign w:val="center"/>
          </w:tcPr>
          <w:p w14:paraId="4CBD466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144266B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26B1BAC"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211813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249795EB" w14:textId="77777777" w:rsidR="00F94DA8" w:rsidRPr="00FA0D99" w:rsidRDefault="00F94DA8">
            <w:pPr>
              <w:keepNext/>
              <w:keepLines/>
              <w:spacing w:after="0"/>
              <w:jc w:val="center"/>
              <w:rPr>
                <w:rFonts w:ascii="Arial" w:hAnsi="Arial"/>
                <w:sz w:val="18"/>
                <w:lang w:eastAsia="zh-CN"/>
              </w:rPr>
            </w:pPr>
          </w:p>
        </w:tc>
      </w:tr>
      <w:tr w:rsidR="00F94DA8" w:rsidRPr="00FA0D99" w14:paraId="5B9A1975" w14:textId="77777777">
        <w:trPr>
          <w:jc w:val="center"/>
        </w:trPr>
        <w:tc>
          <w:tcPr>
            <w:tcW w:w="2776" w:type="dxa"/>
            <w:tcBorders>
              <w:top w:val="nil"/>
              <w:left w:val="single" w:sz="4" w:space="0" w:color="auto"/>
              <w:bottom w:val="single" w:sz="4" w:space="0" w:color="auto"/>
              <w:right w:val="single" w:sz="4" w:space="0" w:color="auto"/>
            </w:tcBorders>
            <w:vAlign w:val="center"/>
          </w:tcPr>
          <w:p w14:paraId="6928008D"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EAA118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D6FBFB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631993A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vAlign w:val="center"/>
          </w:tcPr>
          <w:p w14:paraId="67419FBE" w14:textId="77777777" w:rsidR="00F94DA8" w:rsidRPr="00FA0D99" w:rsidRDefault="00F94DA8">
            <w:pPr>
              <w:keepNext/>
              <w:keepLines/>
              <w:spacing w:after="0"/>
              <w:jc w:val="center"/>
              <w:rPr>
                <w:rFonts w:ascii="Arial" w:hAnsi="Arial"/>
                <w:sz w:val="18"/>
                <w:lang w:eastAsia="zh-CN"/>
              </w:rPr>
            </w:pPr>
          </w:p>
        </w:tc>
      </w:tr>
      <w:tr w:rsidR="00F94DA8" w:rsidRPr="00FA0D99" w14:paraId="1B30DC7A" w14:textId="77777777">
        <w:trPr>
          <w:jc w:val="center"/>
        </w:trPr>
        <w:tc>
          <w:tcPr>
            <w:tcW w:w="2776" w:type="dxa"/>
            <w:tcBorders>
              <w:top w:val="single" w:sz="4" w:space="0" w:color="auto"/>
              <w:left w:val="single" w:sz="4" w:space="0" w:color="auto"/>
              <w:bottom w:val="nil"/>
              <w:right w:val="single" w:sz="4" w:space="0" w:color="auto"/>
            </w:tcBorders>
            <w:vAlign w:val="center"/>
          </w:tcPr>
          <w:p w14:paraId="41CF8AC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096" w:type="dxa"/>
            <w:tcBorders>
              <w:top w:val="single" w:sz="4" w:space="0" w:color="auto"/>
              <w:left w:val="single" w:sz="4" w:space="0" w:color="auto"/>
              <w:bottom w:val="nil"/>
              <w:right w:val="single" w:sz="4" w:space="0" w:color="auto"/>
            </w:tcBorders>
            <w:vAlign w:val="center"/>
          </w:tcPr>
          <w:p w14:paraId="520ABB25"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00BA5AA7"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w:t>
            </w:r>
          </w:p>
          <w:p w14:paraId="083474D7"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5F730A1C"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5B57CDBE"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527CD407"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9DF00DD"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CEC4A61" w14:textId="77777777">
        <w:trPr>
          <w:jc w:val="center"/>
        </w:trPr>
        <w:tc>
          <w:tcPr>
            <w:tcW w:w="2776" w:type="dxa"/>
            <w:tcBorders>
              <w:top w:val="nil"/>
              <w:left w:val="single" w:sz="4" w:space="0" w:color="auto"/>
              <w:bottom w:val="nil"/>
              <w:right w:val="single" w:sz="4" w:space="0" w:color="auto"/>
            </w:tcBorders>
            <w:vAlign w:val="center"/>
          </w:tcPr>
          <w:p w14:paraId="3C87050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2D85C5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15B7967"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D4D51AB"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6A42BA27" w14:textId="77777777" w:rsidR="00F94DA8" w:rsidRPr="00FA0D99" w:rsidRDefault="00F94DA8">
            <w:pPr>
              <w:keepNext/>
              <w:keepLines/>
              <w:spacing w:after="0"/>
              <w:jc w:val="center"/>
              <w:rPr>
                <w:rFonts w:ascii="Arial" w:hAnsi="Arial"/>
                <w:sz w:val="18"/>
                <w:lang w:eastAsia="zh-CN"/>
              </w:rPr>
            </w:pPr>
          </w:p>
        </w:tc>
      </w:tr>
      <w:tr w:rsidR="00F94DA8" w:rsidRPr="00FA0D99" w14:paraId="41151992" w14:textId="77777777">
        <w:trPr>
          <w:jc w:val="center"/>
        </w:trPr>
        <w:tc>
          <w:tcPr>
            <w:tcW w:w="2776" w:type="dxa"/>
            <w:tcBorders>
              <w:top w:val="nil"/>
              <w:left w:val="single" w:sz="4" w:space="0" w:color="auto"/>
              <w:bottom w:val="single" w:sz="4" w:space="0" w:color="auto"/>
              <w:right w:val="single" w:sz="4" w:space="0" w:color="auto"/>
            </w:tcBorders>
            <w:vAlign w:val="center"/>
          </w:tcPr>
          <w:p w14:paraId="2FEE276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5E6A952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9E8C0E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313C24B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vAlign w:val="center"/>
          </w:tcPr>
          <w:p w14:paraId="6B5899E7" w14:textId="77777777" w:rsidR="00F94DA8" w:rsidRPr="00FA0D99" w:rsidRDefault="00F94DA8">
            <w:pPr>
              <w:keepNext/>
              <w:keepLines/>
              <w:spacing w:after="0"/>
              <w:jc w:val="center"/>
              <w:rPr>
                <w:rFonts w:ascii="Arial" w:hAnsi="Arial"/>
                <w:sz w:val="18"/>
                <w:lang w:eastAsia="zh-CN"/>
              </w:rPr>
            </w:pPr>
          </w:p>
        </w:tc>
      </w:tr>
      <w:tr w:rsidR="00F94DA8" w:rsidRPr="00FA0D99" w14:paraId="31C06333" w14:textId="77777777">
        <w:trPr>
          <w:jc w:val="center"/>
        </w:trPr>
        <w:tc>
          <w:tcPr>
            <w:tcW w:w="2776" w:type="dxa"/>
            <w:tcBorders>
              <w:top w:val="single" w:sz="4" w:space="0" w:color="auto"/>
              <w:left w:val="single" w:sz="4" w:space="0" w:color="auto"/>
              <w:bottom w:val="nil"/>
              <w:right w:val="single" w:sz="4" w:space="0" w:color="auto"/>
            </w:tcBorders>
            <w:vAlign w:val="center"/>
          </w:tcPr>
          <w:p w14:paraId="6182CA2F"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096" w:type="dxa"/>
            <w:tcBorders>
              <w:top w:val="single" w:sz="4" w:space="0" w:color="auto"/>
              <w:left w:val="single" w:sz="4" w:space="0" w:color="auto"/>
              <w:bottom w:val="nil"/>
              <w:right w:val="single" w:sz="4" w:space="0" w:color="auto"/>
            </w:tcBorders>
            <w:vAlign w:val="center"/>
          </w:tcPr>
          <w:p w14:paraId="7193463C" w14:textId="77777777" w:rsidR="00F94DA8" w:rsidRPr="00FA0D99" w:rsidRDefault="00F94DA8">
            <w:pPr>
              <w:keepNext/>
              <w:keepLines/>
              <w:spacing w:after="0"/>
              <w:jc w:val="center"/>
              <w:rPr>
                <w:rFonts w:ascii="Arial" w:hAnsi="Arial"/>
                <w:sz w:val="18"/>
              </w:rPr>
            </w:pPr>
            <w:r w:rsidRPr="00FA0D99">
              <w:rPr>
                <w:rFonts w:ascii="Arial" w:hAnsi="Arial"/>
                <w:sz w:val="18"/>
              </w:rPr>
              <w:t>CA_n257G/H/I</w:t>
            </w:r>
          </w:p>
          <w:p w14:paraId="39FA71D8" w14:textId="77777777" w:rsidR="00F94DA8" w:rsidRPr="00FA0D99" w:rsidRDefault="00F94DA8">
            <w:pPr>
              <w:keepNext/>
              <w:keepLines/>
              <w:spacing w:after="0"/>
              <w:jc w:val="center"/>
              <w:rPr>
                <w:rFonts w:ascii="Arial" w:hAnsi="Arial"/>
                <w:sz w:val="18"/>
                <w:lang w:eastAsia="zh-CN"/>
              </w:rPr>
            </w:pPr>
            <w:r w:rsidRPr="00FA0D99">
              <w:rPr>
                <w:rFonts w:ascii="Arial" w:hAnsi="Arial"/>
                <w:sz w:val="18"/>
              </w:rPr>
              <w:t>CA_n259G/H</w:t>
            </w:r>
          </w:p>
          <w:p w14:paraId="57EE43A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6AA67C37"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0FF8314F"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F8869A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F4B2B1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1DE4B1AF" w14:textId="77777777">
        <w:trPr>
          <w:jc w:val="center"/>
        </w:trPr>
        <w:tc>
          <w:tcPr>
            <w:tcW w:w="2776" w:type="dxa"/>
            <w:tcBorders>
              <w:top w:val="nil"/>
              <w:left w:val="single" w:sz="4" w:space="0" w:color="auto"/>
              <w:bottom w:val="nil"/>
              <w:right w:val="single" w:sz="4" w:space="0" w:color="auto"/>
            </w:tcBorders>
            <w:vAlign w:val="center"/>
          </w:tcPr>
          <w:p w14:paraId="3CAA799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3066193"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6DA438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0E5E81D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AA8EEF9" w14:textId="77777777" w:rsidR="00F94DA8" w:rsidRPr="00FA0D99" w:rsidRDefault="00F94DA8">
            <w:pPr>
              <w:keepNext/>
              <w:keepLines/>
              <w:spacing w:after="0"/>
              <w:jc w:val="center"/>
              <w:rPr>
                <w:rFonts w:ascii="Arial" w:hAnsi="Arial"/>
                <w:sz w:val="18"/>
                <w:lang w:eastAsia="zh-CN"/>
              </w:rPr>
            </w:pPr>
          </w:p>
        </w:tc>
      </w:tr>
      <w:tr w:rsidR="00F94DA8" w:rsidRPr="00FA0D99" w14:paraId="3BAE9381" w14:textId="77777777">
        <w:trPr>
          <w:jc w:val="center"/>
        </w:trPr>
        <w:tc>
          <w:tcPr>
            <w:tcW w:w="2776" w:type="dxa"/>
            <w:tcBorders>
              <w:top w:val="nil"/>
              <w:left w:val="single" w:sz="4" w:space="0" w:color="auto"/>
              <w:bottom w:val="single" w:sz="4" w:space="0" w:color="auto"/>
              <w:right w:val="single" w:sz="4" w:space="0" w:color="auto"/>
            </w:tcBorders>
            <w:vAlign w:val="center"/>
          </w:tcPr>
          <w:p w14:paraId="6981374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1D327B2F"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4AC6C2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55BCEE5A"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vAlign w:val="center"/>
          </w:tcPr>
          <w:p w14:paraId="4C10CDA8" w14:textId="77777777" w:rsidR="00F94DA8" w:rsidRPr="00FA0D99" w:rsidRDefault="00F94DA8">
            <w:pPr>
              <w:keepNext/>
              <w:keepLines/>
              <w:spacing w:after="0"/>
              <w:jc w:val="center"/>
              <w:rPr>
                <w:rFonts w:ascii="Arial" w:hAnsi="Arial"/>
                <w:sz w:val="18"/>
                <w:lang w:eastAsia="zh-CN"/>
              </w:rPr>
            </w:pPr>
          </w:p>
        </w:tc>
      </w:tr>
      <w:tr w:rsidR="00F94DA8" w:rsidRPr="00FA0D99" w14:paraId="2E07711F" w14:textId="77777777">
        <w:trPr>
          <w:jc w:val="center"/>
        </w:trPr>
        <w:tc>
          <w:tcPr>
            <w:tcW w:w="2776" w:type="dxa"/>
            <w:tcBorders>
              <w:top w:val="single" w:sz="4" w:space="0" w:color="auto"/>
              <w:left w:val="single" w:sz="4" w:space="0" w:color="auto"/>
              <w:bottom w:val="nil"/>
              <w:right w:val="single" w:sz="4" w:space="0" w:color="auto"/>
            </w:tcBorders>
            <w:vAlign w:val="center"/>
          </w:tcPr>
          <w:p w14:paraId="335D7DCD"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CA_n79A-n257I-n259I</w:t>
            </w:r>
          </w:p>
        </w:tc>
        <w:tc>
          <w:tcPr>
            <w:tcW w:w="3096" w:type="dxa"/>
            <w:tcBorders>
              <w:top w:val="single" w:sz="4" w:space="0" w:color="auto"/>
              <w:left w:val="single" w:sz="4" w:space="0" w:color="auto"/>
              <w:bottom w:val="nil"/>
              <w:right w:val="single" w:sz="4" w:space="0" w:color="auto"/>
            </w:tcBorders>
            <w:vAlign w:val="center"/>
          </w:tcPr>
          <w:p w14:paraId="24AFF552" w14:textId="77777777" w:rsidR="00F94DA8" w:rsidRPr="006852B4" w:rsidRDefault="00F94DA8">
            <w:pPr>
              <w:keepNext/>
              <w:keepLines/>
              <w:spacing w:after="0"/>
              <w:jc w:val="center"/>
              <w:rPr>
                <w:rFonts w:ascii="Arial" w:hAnsi="Arial"/>
                <w:sz w:val="18"/>
                <w:lang w:val="sv-SE"/>
              </w:rPr>
            </w:pPr>
            <w:r w:rsidRPr="006852B4">
              <w:rPr>
                <w:rFonts w:ascii="Arial" w:hAnsi="Arial"/>
                <w:sz w:val="18"/>
                <w:lang w:val="sv-SE"/>
              </w:rPr>
              <w:t>CA_n257G/H/I</w:t>
            </w:r>
          </w:p>
          <w:p w14:paraId="0D630815" w14:textId="77777777" w:rsidR="00F94DA8" w:rsidRPr="006852B4" w:rsidRDefault="00F94DA8">
            <w:pPr>
              <w:keepNext/>
              <w:keepLines/>
              <w:spacing w:after="0"/>
              <w:jc w:val="center"/>
              <w:rPr>
                <w:rFonts w:ascii="Arial" w:hAnsi="Arial"/>
                <w:sz w:val="18"/>
                <w:lang w:val="sv-SE" w:eastAsia="zh-CN"/>
              </w:rPr>
            </w:pPr>
            <w:r w:rsidRPr="006852B4">
              <w:rPr>
                <w:rFonts w:ascii="Arial" w:hAnsi="Arial"/>
                <w:sz w:val="18"/>
                <w:lang w:val="sv-SE"/>
              </w:rPr>
              <w:t>CA_n259G/H/I</w:t>
            </w:r>
          </w:p>
          <w:p w14:paraId="2B39D76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650A93F0"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61DA5D7D"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141758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74786B4"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1A74040" w14:textId="77777777">
        <w:trPr>
          <w:jc w:val="center"/>
        </w:trPr>
        <w:tc>
          <w:tcPr>
            <w:tcW w:w="2776" w:type="dxa"/>
            <w:tcBorders>
              <w:top w:val="nil"/>
              <w:left w:val="single" w:sz="4" w:space="0" w:color="auto"/>
              <w:bottom w:val="nil"/>
              <w:right w:val="single" w:sz="4" w:space="0" w:color="auto"/>
            </w:tcBorders>
            <w:vAlign w:val="center"/>
          </w:tcPr>
          <w:p w14:paraId="6E8B81E8"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7903A4B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BD27E4F"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75446C58"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5CFD6F64" w14:textId="77777777" w:rsidR="00F94DA8" w:rsidRPr="00FA0D99" w:rsidRDefault="00F94DA8">
            <w:pPr>
              <w:keepNext/>
              <w:keepLines/>
              <w:spacing w:after="0"/>
              <w:jc w:val="center"/>
              <w:rPr>
                <w:rFonts w:ascii="Arial" w:hAnsi="Arial"/>
                <w:sz w:val="18"/>
                <w:lang w:eastAsia="zh-CN"/>
              </w:rPr>
            </w:pPr>
          </w:p>
        </w:tc>
      </w:tr>
      <w:tr w:rsidR="00F94DA8" w:rsidRPr="00FA0D99" w14:paraId="66060F45" w14:textId="77777777">
        <w:trPr>
          <w:jc w:val="center"/>
        </w:trPr>
        <w:tc>
          <w:tcPr>
            <w:tcW w:w="2776" w:type="dxa"/>
            <w:tcBorders>
              <w:top w:val="nil"/>
              <w:left w:val="single" w:sz="4" w:space="0" w:color="auto"/>
              <w:bottom w:val="single" w:sz="4" w:space="0" w:color="auto"/>
              <w:right w:val="single" w:sz="4" w:space="0" w:color="auto"/>
            </w:tcBorders>
            <w:vAlign w:val="center"/>
          </w:tcPr>
          <w:p w14:paraId="0858807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464504F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0DC2B64"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7979919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vAlign w:val="center"/>
          </w:tcPr>
          <w:p w14:paraId="47D23347" w14:textId="77777777" w:rsidR="00F94DA8" w:rsidRPr="00FA0D99" w:rsidRDefault="00F94DA8">
            <w:pPr>
              <w:keepNext/>
              <w:keepLines/>
              <w:spacing w:after="0"/>
              <w:jc w:val="center"/>
              <w:rPr>
                <w:rFonts w:ascii="Arial" w:hAnsi="Arial"/>
                <w:sz w:val="18"/>
                <w:lang w:eastAsia="zh-CN"/>
              </w:rPr>
            </w:pPr>
          </w:p>
        </w:tc>
      </w:tr>
      <w:tr w:rsidR="00F94DA8" w:rsidRPr="00FA0D99" w14:paraId="3430335D" w14:textId="77777777">
        <w:trPr>
          <w:jc w:val="center"/>
        </w:trPr>
        <w:tc>
          <w:tcPr>
            <w:tcW w:w="2776" w:type="dxa"/>
            <w:tcBorders>
              <w:top w:val="single" w:sz="4" w:space="0" w:color="auto"/>
              <w:left w:val="single" w:sz="4" w:space="0" w:color="auto"/>
              <w:bottom w:val="nil"/>
              <w:right w:val="single" w:sz="4" w:space="0" w:color="auto"/>
            </w:tcBorders>
            <w:vAlign w:val="center"/>
          </w:tcPr>
          <w:p w14:paraId="1184BA2A"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096" w:type="dxa"/>
            <w:tcBorders>
              <w:top w:val="single" w:sz="4" w:space="0" w:color="auto"/>
              <w:left w:val="single" w:sz="4" w:space="0" w:color="auto"/>
              <w:bottom w:val="nil"/>
              <w:right w:val="single" w:sz="4" w:space="0" w:color="auto"/>
            </w:tcBorders>
            <w:vAlign w:val="center"/>
          </w:tcPr>
          <w:p w14:paraId="2BE6868B" w14:textId="77777777" w:rsidR="00F94DA8" w:rsidRPr="006852B4" w:rsidRDefault="00F94DA8">
            <w:pPr>
              <w:keepNext/>
              <w:keepLines/>
              <w:spacing w:after="0"/>
              <w:jc w:val="center"/>
              <w:rPr>
                <w:rFonts w:ascii="Arial" w:hAnsi="Arial"/>
                <w:sz w:val="18"/>
                <w:lang w:val="sv-SE"/>
              </w:rPr>
            </w:pPr>
            <w:r w:rsidRPr="006852B4">
              <w:rPr>
                <w:rFonts w:ascii="Arial" w:hAnsi="Arial"/>
                <w:sz w:val="18"/>
                <w:lang w:val="sv-SE"/>
              </w:rPr>
              <w:t>CA_n257G/H/I</w:t>
            </w:r>
          </w:p>
          <w:p w14:paraId="45C45F8F" w14:textId="77777777" w:rsidR="00F94DA8" w:rsidRPr="006852B4" w:rsidRDefault="00F94DA8">
            <w:pPr>
              <w:keepNext/>
              <w:keepLines/>
              <w:spacing w:after="0"/>
              <w:jc w:val="center"/>
              <w:rPr>
                <w:rFonts w:ascii="Arial" w:hAnsi="Arial"/>
                <w:sz w:val="18"/>
                <w:lang w:val="sv-SE" w:eastAsia="zh-CN"/>
              </w:rPr>
            </w:pPr>
            <w:r w:rsidRPr="006852B4">
              <w:rPr>
                <w:rFonts w:ascii="Arial" w:hAnsi="Arial"/>
                <w:sz w:val="18"/>
                <w:lang w:val="sv-SE"/>
              </w:rPr>
              <w:t>CA_n259G/H/I/J</w:t>
            </w:r>
          </w:p>
          <w:p w14:paraId="1992BB5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2D2A53B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4BD9B200"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98E77C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6995D599"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27505158" w14:textId="77777777">
        <w:trPr>
          <w:jc w:val="center"/>
        </w:trPr>
        <w:tc>
          <w:tcPr>
            <w:tcW w:w="2776" w:type="dxa"/>
            <w:tcBorders>
              <w:top w:val="nil"/>
              <w:left w:val="single" w:sz="4" w:space="0" w:color="auto"/>
              <w:bottom w:val="nil"/>
              <w:right w:val="single" w:sz="4" w:space="0" w:color="auto"/>
            </w:tcBorders>
            <w:vAlign w:val="center"/>
          </w:tcPr>
          <w:p w14:paraId="382F3607"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063869B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D3C235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472396BE"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3B5AD954" w14:textId="77777777" w:rsidR="00F94DA8" w:rsidRPr="00FA0D99" w:rsidRDefault="00F94DA8">
            <w:pPr>
              <w:keepNext/>
              <w:keepLines/>
              <w:spacing w:after="0"/>
              <w:jc w:val="center"/>
              <w:rPr>
                <w:rFonts w:ascii="Arial" w:hAnsi="Arial"/>
                <w:sz w:val="18"/>
                <w:lang w:eastAsia="zh-CN"/>
              </w:rPr>
            </w:pPr>
          </w:p>
        </w:tc>
      </w:tr>
      <w:tr w:rsidR="00F94DA8" w:rsidRPr="00FA0D99" w14:paraId="3442D6D9" w14:textId="77777777">
        <w:trPr>
          <w:jc w:val="center"/>
        </w:trPr>
        <w:tc>
          <w:tcPr>
            <w:tcW w:w="2776" w:type="dxa"/>
            <w:tcBorders>
              <w:top w:val="nil"/>
              <w:left w:val="single" w:sz="4" w:space="0" w:color="auto"/>
              <w:bottom w:val="single" w:sz="4" w:space="0" w:color="auto"/>
              <w:right w:val="single" w:sz="4" w:space="0" w:color="auto"/>
            </w:tcBorders>
            <w:vAlign w:val="center"/>
          </w:tcPr>
          <w:p w14:paraId="4F4D710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8F65ED4"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EA0CED2"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A2B260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vAlign w:val="center"/>
          </w:tcPr>
          <w:p w14:paraId="345ECF48" w14:textId="77777777" w:rsidR="00F94DA8" w:rsidRPr="00FA0D99" w:rsidRDefault="00F94DA8">
            <w:pPr>
              <w:keepNext/>
              <w:keepLines/>
              <w:spacing w:after="0"/>
              <w:jc w:val="center"/>
              <w:rPr>
                <w:rFonts w:ascii="Arial" w:hAnsi="Arial"/>
                <w:sz w:val="18"/>
                <w:lang w:eastAsia="zh-CN"/>
              </w:rPr>
            </w:pPr>
          </w:p>
        </w:tc>
      </w:tr>
      <w:tr w:rsidR="00F94DA8" w:rsidRPr="00FA0D99" w14:paraId="30885A84" w14:textId="77777777">
        <w:trPr>
          <w:jc w:val="center"/>
        </w:trPr>
        <w:tc>
          <w:tcPr>
            <w:tcW w:w="2776" w:type="dxa"/>
            <w:tcBorders>
              <w:top w:val="single" w:sz="4" w:space="0" w:color="auto"/>
              <w:left w:val="single" w:sz="4" w:space="0" w:color="auto"/>
              <w:bottom w:val="nil"/>
              <w:right w:val="single" w:sz="4" w:space="0" w:color="auto"/>
            </w:tcBorders>
            <w:vAlign w:val="center"/>
          </w:tcPr>
          <w:p w14:paraId="03390692"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096" w:type="dxa"/>
            <w:tcBorders>
              <w:top w:val="single" w:sz="4" w:space="0" w:color="auto"/>
              <w:left w:val="single" w:sz="4" w:space="0" w:color="auto"/>
              <w:bottom w:val="nil"/>
              <w:right w:val="single" w:sz="4" w:space="0" w:color="auto"/>
            </w:tcBorders>
            <w:vAlign w:val="center"/>
          </w:tcPr>
          <w:p w14:paraId="3DBDCA4F" w14:textId="77777777" w:rsidR="00F94DA8" w:rsidRPr="006852B4" w:rsidRDefault="00F94DA8">
            <w:pPr>
              <w:keepNext/>
              <w:keepLines/>
              <w:spacing w:after="0"/>
              <w:jc w:val="center"/>
              <w:rPr>
                <w:rFonts w:ascii="Arial" w:hAnsi="Arial"/>
                <w:sz w:val="18"/>
                <w:lang w:val="sv-SE"/>
              </w:rPr>
            </w:pPr>
            <w:r w:rsidRPr="006852B4">
              <w:rPr>
                <w:rFonts w:ascii="Arial" w:hAnsi="Arial"/>
                <w:sz w:val="18"/>
                <w:lang w:val="sv-SE"/>
              </w:rPr>
              <w:t>CA_n257G/H/I</w:t>
            </w:r>
          </w:p>
          <w:p w14:paraId="3507062E" w14:textId="77777777" w:rsidR="00F94DA8" w:rsidRPr="006852B4" w:rsidRDefault="00F94DA8">
            <w:pPr>
              <w:keepNext/>
              <w:keepLines/>
              <w:spacing w:after="0"/>
              <w:jc w:val="center"/>
              <w:rPr>
                <w:rFonts w:ascii="Arial" w:hAnsi="Arial"/>
                <w:sz w:val="18"/>
                <w:lang w:val="sv-SE" w:eastAsia="zh-CN"/>
              </w:rPr>
            </w:pPr>
            <w:r w:rsidRPr="006852B4">
              <w:rPr>
                <w:rFonts w:ascii="Arial" w:hAnsi="Arial"/>
                <w:sz w:val="18"/>
                <w:lang w:val="sv-SE"/>
              </w:rPr>
              <w:t>CA_n259G/H/I/J/K</w:t>
            </w:r>
          </w:p>
          <w:p w14:paraId="6984D625"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28183591"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43CBB346"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78A955B9"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34A9D7C"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3044113" w14:textId="77777777">
        <w:trPr>
          <w:jc w:val="center"/>
        </w:trPr>
        <w:tc>
          <w:tcPr>
            <w:tcW w:w="2776" w:type="dxa"/>
            <w:tcBorders>
              <w:top w:val="nil"/>
              <w:left w:val="single" w:sz="4" w:space="0" w:color="auto"/>
              <w:bottom w:val="nil"/>
              <w:right w:val="single" w:sz="4" w:space="0" w:color="auto"/>
            </w:tcBorders>
            <w:vAlign w:val="center"/>
          </w:tcPr>
          <w:p w14:paraId="7A0543D4"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37081FF7"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DBF1BA0"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7939B3F"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34B79CB9" w14:textId="77777777" w:rsidR="00F94DA8" w:rsidRPr="00FA0D99" w:rsidRDefault="00F94DA8">
            <w:pPr>
              <w:keepNext/>
              <w:keepLines/>
              <w:spacing w:after="0"/>
              <w:jc w:val="center"/>
              <w:rPr>
                <w:rFonts w:ascii="Arial" w:hAnsi="Arial"/>
                <w:sz w:val="18"/>
                <w:lang w:eastAsia="zh-CN"/>
              </w:rPr>
            </w:pPr>
          </w:p>
        </w:tc>
      </w:tr>
      <w:tr w:rsidR="00F94DA8" w:rsidRPr="00FA0D99" w14:paraId="2B6762D7" w14:textId="77777777">
        <w:trPr>
          <w:jc w:val="center"/>
        </w:trPr>
        <w:tc>
          <w:tcPr>
            <w:tcW w:w="2776" w:type="dxa"/>
            <w:tcBorders>
              <w:top w:val="nil"/>
              <w:left w:val="single" w:sz="4" w:space="0" w:color="auto"/>
              <w:bottom w:val="single" w:sz="4" w:space="0" w:color="auto"/>
              <w:right w:val="single" w:sz="4" w:space="0" w:color="auto"/>
            </w:tcBorders>
            <w:vAlign w:val="center"/>
          </w:tcPr>
          <w:p w14:paraId="55411D8A"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3E171459"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6746351"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A12CAC2"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vAlign w:val="center"/>
          </w:tcPr>
          <w:p w14:paraId="0DF92E06" w14:textId="77777777" w:rsidR="00F94DA8" w:rsidRPr="00FA0D99" w:rsidRDefault="00F94DA8">
            <w:pPr>
              <w:keepNext/>
              <w:keepLines/>
              <w:spacing w:after="0"/>
              <w:jc w:val="center"/>
              <w:rPr>
                <w:rFonts w:ascii="Arial" w:hAnsi="Arial"/>
                <w:sz w:val="18"/>
                <w:lang w:eastAsia="zh-CN"/>
              </w:rPr>
            </w:pPr>
          </w:p>
        </w:tc>
      </w:tr>
      <w:tr w:rsidR="00F94DA8" w:rsidRPr="00FA0D99" w14:paraId="24E0736A" w14:textId="77777777">
        <w:trPr>
          <w:jc w:val="center"/>
        </w:trPr>
        <w:tc>
          <w:tcPr>
            <w:tcW w:w="2776" w:type="dxa"/>
            <w:tcBorders>
              <w:top w:val="single" w:sz="4" w:space="0" w:color="auto"/>
              <w:left w:val="single" w:sz="4" w:space="0" w:color="auto"/>
              <w:bottom w:val="nil"/>
              <w:right w:val="single" w:sz="4" w:space="0" w:color="auto"/>
            </w:tcBorders>
            <w:vAlign w:val="center"/>
          </w:tcPr>
          <w:p w14:paraId="38479099"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096" w:type="dxa"/>
            <w:tcBorders>
              <w:top w:val="single" w:sz="4" w:space="0" w:color="auto"/>
              <w:left w:val="single" w:sz="4" w:space="0" w:color="auto"/>
              <w:bottom w:val="nil"/>
              <w:right w:val="single" w:sz="4" w:space="0" w:color="auto"/>
            </w:tcBorders>
            <w:vAlign w:val="center"/>
          </w:tcPr>
          <w:p w14:paraId="2C8303CB" w14:textId="77777777" w:rsidR="00F94DA8" w:rsidRPr="006852B4" w:rsidRDefault="00F94DA8">
            <w:pPr>
              <w:keepNext/>
              <w:keepLines/>
              <w:spacing w:after="0"/>
              <w:jc w:val="center"/>
              <w:rPr>
                <w:rFonts w:ascii="Arial" w:hAnsi="Arial"/>
                <w:sz w:val="18"/>
                <w:lang w:val="sv-SE"/>
              </w:rPr>
            </w:pPr>
            <w:r w:rsidRPr="006852B4">
              <w:rPr>
                <w:rFonts w:ascii="Arial" w:hAnsi="Arial"/>
                <w:sz w:val="18"/>
                <w:lang w:val="sv-SE"/>
              </w:rPr>
              <w:t>CA_n257G/H/I</w:t>
            </w:r>
          </w:p>
          <w:p w14:paraId="39353DCA" w14:textId="77777777" w:rsidR="00F94DA8" w:rsidRPr="006852B4" w:rsidRDefault="00F94DA8">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4A904D51"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1CF2FB96"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30AA7732"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16AB7A81"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4B876953"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0FAA882B" w14:textId="77777777">
        <w:trPr>
          <w:jc w:val="center"/>
        </w:trPr>
        <w:tc>
          <w:tcPr>
            <w:tcW w:w="2776" w:type="dxa"/>
            <w:tcBorders>
              <w:top w:val="nil"/>
              <w:left w:val="single" w:sz="4" w:space="0" w:color="auto"/>
              <w:bottom w:val="nil"/>
              <w:right w:val="single" w:sz="4" w:space="0" w:color="auto"/>
            </w:tcBorders>
            <w:vAlign w:val="center"/>
          </w:tcPr>
          <w:p w14:paraId="51B87050"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2BB99FDB"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B365287"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3E08C0D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70DAA9A1" w14:textId="77777777" w:rsidR="00F94DA8" w:rsidRPr="00FA0D99" w:rsidRDefault="00F94DA8">
            <w:pPr>
              <w:keepNext/>
              <w:keepLines/>
              <w:spacing w:after="0"/>
              <w:jc w:val="center"/>
              <w:rPr>
                <w:rFonts w:ascii="Arial" w:hAnsi="Arial"/>
                <w:sz w:val="18"/>
                <w:lang w:eastAsia="zh-CN"/>
              </w:rPr>
            </w:pPr>
          </w:p>
        </w:tc>
      </w:tr>
      <w:tr w:rsidR="00F94DA8" w:rsidRPr="00FA0D99" w14:paraId="0D021586" w14:textId="77777777">
        <w:trPr>
          <w:jc w:val="center"/>
        </w:trPr>
        <w:tc>
          <w:tcPr>
            <w:tcW w:w="2776" w:type="dxa"/>
            <w:tcBorders>
              <w:top w:val="nil"/>
              <w:left w:val="single" w:sz="4" w:space="0" w:color="auto"/>
              <w:bottom w:val="single" w:sz="4" w:space="0" w:color="auto"/>
              <w:right w:val="single" w:sz="4" w:space="0" w:color="auto"/>
            </w:tcBorders>
            <w:vAlign w:val="center"/>
          </w:tcPr>
          <w:p w14:paraId="1C3684B5"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728DD83C"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AD76C0"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07B16E75"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vAlign w:val="center"/>
          </w:tcPr>
          <w:p w14:paraId="3CE735A7" w14:textId="77777777" w:rsidR="00F94DA8" w:rsidRPr="00FA0D99" w:rsidRDefault="00F94DA8">
            <w:pPr>
              <w:keepNext/>
              <w:keepLines/>
              <w:spacing w:after="0"/>
              <w:jc w:val="center"/>
              <w:rPr>
                <w:rFonts w:ascii="Arial" w:hAnsi="Arial"/>
                <w:sz w:val="18"/>
                <w:lang w:eastAsia="zh-CN"/>
              </w:rPr>
            </w:pPr>
          </w:p>
        </w:tc>
      </w:tr>
      <w:tr w:rsidR="00F94DA8" w:rsidRPr="00FA0D99" w14:paraId="687BE14C" w14:textId="77777777">
        <w:trPr>
          <w:jc w:val="center"/>
        </w:trPr>
        <w:tc>
          <w:tcPr>
            <w:tcW w:w="2776" w:type="dxa"/>
            <w:tcBorders>
              <w:top w:val="single" w:sz="4" w:space="0" w:color="auto"/>
              <w:left w:val="single" w:sz="4" w:space="0" w:color="auto"/>
              <w:bottom w:val="nil"/>
              <w:right w:val="single" w:sz="4" w:space="0" w:color="auto"/>
            </w:tcBorders>
            <w:vAlign w:val="center"/>
          </w:tcPr>
          <w:p w14:paraId="24005E98"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096" w:type="dxa"/>
            <w:tcBorders>
              <w:top w:val="single" w:sz="4" w:space="0" w:color="auto"/>
              <w:left w:val="single" w:sz="4" w:space="0" w:color="auto"/>
              <w:bottom w:val="nil"/>
              <w:right w:val="single" w:sz="4" w:space="0" w:color="auto"/>
            </w:tcBorders>
            <w:vAlign w:val="center"/>
          </w:tcPr>
          <w:p w14:paraId="3D39A770" w14:textId="77777777" w:rsidR="00F94DA8" w:rsidRPr="006852B4" w:rsidRDefault="00F94DA8">
            <w:pPr>
              <w:keepNext/>
              <w:keepLines/>
              <w:spacing w:after="0"/>
              <w:jc w:val="center"/>
              <w:rPr>
                <w:rFonts w:ascii="Arial" w:hAnsi="Arial"/>
                <w:sz w:val="18"/>
                <w:lang w:val="sv-SE"/>
              </w:rPr>
            </w:pPr>
            <w:r w:rsidRPr="006852B4">
              <w:rPr>
                <w:rFonts w:ascii="Arial" w:hAnsi="Arial"/>
                <w:sz w:val="18"/>
                <w:lang w:val="sv-SE"/>
              </w:rPr>
              <w:t>CA_n257G/H/I</w:t>
            </w:r>
          </w:p>
          <w:p w14:paraId="67D952B2" w14:textId="77777777" w:rsidR="00F94DA8" w:rsidRPr="006852B4" w:rsidRDefault="00F94DA8">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17465CCB"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CA_n79A-n257A/G/H/I</w:t>
            </w:r>
          </w:p>
          <w:p w14:paraId="0162A154" w14:textId="77777777" w:rsidR="00F94DA8" w:rsidRPr="00FA0D99" w:rsidRDefault="00F94DA8">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3FD3D53A" w14:textId="77777777" w:rsidR="00F94DA8" w:rsidRPr="00FA0D99" w:rsidRDefault="00F94DA8">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vAlign w:val="center"/>
          </w:tcPr>
          <w:p w14:paraId="3CA7F760"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vAlign w:val="center"/>
          </w:tcPr>
          <w:p w14:paraId="12C9F2FF" w14:textId="77777777" w:rsidR="00F94DA8" w:rsidRPr="00FA0D99" w:rsidRDefault="00F94DA8">
            <w:pPr>
              <w:keepNext/>
              <w:keepLines/>
              <w:spacing w:after="0"/>
              <w:jc w:val="center"/>
              <w:rPr>
                <w:rFonts w:ascii="Arial" w:hAnsi="Arial"/>
                <w:sz w:val="18"/>
                <w:lang w:eastAsia="zh-CN"/>
              </w:rPr>
            </w:pPr>
            <w:r w:rsidRPr="00FA0D99">
              <w:rPr>
                <w:rFonts w:ascii="Arial" w:hAnsi="Arial"/>
                <w:sz w:val="18"/>
                <w:lang w:eastAsia="zh-CN"/>
              </w:rPr>
              <w:t>0</w:t>
            </w:r>
          </w:p>
        </w:tc>
      </w:tr>
      <w:tr w:rsidR="00F94DA8" w:rsidRPr="00FA0D99" w14:paraId="5B2A245B" w14:textId="77777777">
        <w:trPr>
          <w:jc w:val="center"/>
        </w:trPr>
        <w:tc>
          <w:tcPr>
            <w:tcW w:w="2776" w:type="dxa"/>
            <w:tcBorders>
              <w:top w:val="nil"/>
              <w:left w:val="single" w:sz="4" w:space="0" w:color="auto"/>
              <w:bottom w:val="nil"/>
              <w:right w:val="single" w:sz="4" w:space="0" w:color="auto"/>
            </w:tcBorders>
            <w:vAlign w:val="center"/>
          </w:tcPr>
          <w:p w14:paraId="737F1771"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vAlign w:val="center"/>
          </w:tcPr>
          <w:p w14:paraId="6DB34D66"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2AD2BEE" w14:textId="77777777" w:rsidR="00F94DA8" w:rsidRPr="00FA0D99" w:rsidRDefault="00F94DA8">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vAlign w:val="center"/>
          </w:tcPr>
          <w:p w14:paraId="187B1644"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vAlign w:val="center"/>
          </w:tcPr>
          <w:p w14:paraId="4511E926" w14:textId="77777777" w:rsidR="00F94DA8" w:rsidRPr="00FA0D99" w:rsidRDefault="00F94DA8">
            <w:pPr>
              <w:keepNext/>
              <w:keepLines/>
              <w:spacing w:after="0"/>
              <w:jc w:val="center"/>
              <w:rPr>
                <w:rFonts w:ascii="Arial" w:hAnsi="Arial"/>
                <w:sz w:val="18"/>
                <w:lang w:eastAsia="zh-CN"/>
              </w:rPr>
            </w:pPr>
          </w:p>
        </w:tc>
      </w:tr>
      <w:tr w:rsidR="00F94DA8" w:rsidRPr="00FA0D99" w14:paraId="3478791F" w14:textId="77777777">
        <w:trPr>
          <w:jc w:val="center"/>
        </w:trPr>
        <w:tc>
          <w:tcPr>
            <w:tcW w:w="2776" w:type="dxa"/>
            <w:tcBorders>
              <w:top w:val="nil"/>
              <w:left w:val="single" w:sz="4" w:space="0" w:color="auto"/>
              <w:bottom w:val="single" w:sz="4" w:space="0" w:color="auto"/>
              <w:right w:val="single" w:sz="4" w:space="0" w:color="auto"/>
            </w:tcBorders>
            <w:vAlign w:val="center"/>
          </w:tcPr>
          <w:p w14:paraId="7AC190D2" w14:textId="77777777" w:rsidR="00F94DA8" w:rsidRPr="00FA0D99" w:rsidRDefault="00F94DA8">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vAlign w:val="center"/>
          </w:tcPr>
          <w:p w14:paraId="6EDDB95A" w14:textId="77777777" w:rsidR="00F94DA8" w:rsidRPr="00FA0D99" w:rsidRDefault="00F94DA8">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B1CB5A5" w14:textId="77777777" w:rsidR="00F94DA8" w:rsidRPr="00FA0D99" w:rsidRDefault="00F94DA8">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vAlign w:val="center"/>
          </w:tcPr>
          <w:p w14:paraId="27714FD6" w14:textId="77777777" w:rsidR="00F94DA8" w:rsidRPr="00FA0D99" w:rsidRDefault="00F94DA8">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vAlign w:val="center"/>
          </w:tcPr>
          <w:p w14:paraId="411096DD" w14:textId="77777777" w:rsidR="00F94DA8" w:rsidRPr="00FA0D99" w:rsidRDefault="00F94DA8">
            <w:pPr>
              <w:keepNext/>
              <w:keepLines/>
              <w:spacing w:after="0"/>
              <w:jc w:val="center"/>
              <w:rPr>
                <w:rFonts w:ascii="Arial" w:hAnsi="Arial"/>
                <w:sz w:val="18"/>
                <w:lang w:eastAsia="zh-CN"/>
              </w:rPr>
            </w:pPr>
          </w:p>
        </w:tc>
      </w:tr>
    </w:tbl>
    <w:p w14:paraId="0CCB7621" w14:textId="77777777" w:rsidR="00F94DA8" w:rsidRPr="007B6BD5" w:rsidRDefault="00F94DA8" w:rsidP="00F94DA8"/>
    <w:p w14:paraId="747F779F" w14:textId="77777777" w:rsidR="00F94DA8" w:rsidRPr="007B6BD5" w:rsidRDefault="00F94DA8" w:rsidP="00F94DA8">
      <w:pPr>
        <w:pStyle w:val="FL"/>
        <w:keepNext w:val="0"/>
        <w:keepLines w:val="0"/>
        <w:jc w:val="left"/>
      </w:pPr>
      <w:r w:rsidRPr="007B6BD5">
        <w:rPr>
          <w:b w:val="0"/>
          <w:bCs/>
          <w:lang w:eastAsia="zh-CN"/>
        </w:rPr>
        <w:t>The following notes are applied to the above tables.</w:t>
      </w:r>
    </w:p>
    <w:p w14:paraId="591D1256" w14:textId="77777777" w:rsidR="00F94DA8" w:rsidRPr="007B6BD5" w:rsidRDefault="00F94DA8" w:rsidP="00F94DA8">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14:paraId="4B554595" w14:textId="77777777" w:rsidR="00F94DA8" w:rsidRPr="007B6BD5" w:rsidRDefault="00F94DA8" w:rsidP="00F94DA8">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14:paraId="215B44E4" w14:textId="77777777" w:rsidR="00F94DA8" w:rsidRPr="007B6BD5" w:rsidRDefault="00F94DA8" w:rsidP="00F94DA8">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4A8345C5" w14:textId="77777777" w:rsidR="00F94DA8" w:rsidRDefault="00F94DA8" w:rsidP="008864C6">
      <w:pPr>
        <w:rPr>
          <w:color w:val="0070C0"/>
          <w:sz w:val="24"/>
          <w:szCs w:val="24"/>
        </w:rPr>
        <w:sectPr w:rsidR="00F94DA8" w:rsidSect="00F94DA8">
          <w:footnotePr>
            <w:numRestart w:val="eachSect"/>
          </w:footnotePr>
          <w:pgSz w:w="16840" w:h="11907" w:orient="landscape" w:code="9"/>
          <w:pgMar w:top="1134" w:right="1418" w:bottom="1134" w:left="1134" w:header="680" w:footer="567" w:gutter="0"/>
          <w:cols w:space="720"/>
        </w:sectPr>
      </w:pPr>
    </w:p>
    <w:p w14:paraId="14DEC636" w14:textId="77777777" w:rsidR="0014748D" w:rsidRDefault="0014748D"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5518" w14:textId="77777777" w:rsidR="00F53718" w:rsidRDefault="00F53718">
      <w:r>
        <w:separator/>
      </w:r>
    </w:p>
  </w:endnote>
  <w:endnote w:type="continuationSeparator" w:id="0">
    <w:p w14:paraId="1109CD5A" w14:textId="77777777" w:rsidR="00F53718" w:rsidRDefault="00F5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2640" w14:textId="77777777" w:rsidR="00F53718" w:rsidRDefault="00F53718">
      <w:r>
        <w:separator/>
      </w:r>
    </w:p>
  </w:footnote>
  <w:footnote w:type="continuationSeparator" w:id="0">
    <w:p w14:paraId="0E4F3796" w14:textId="77777777" w:rsidR="00F53718" w:rsidRDefault="00F5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64A77"/>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06E2"/>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039D"/>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0BA2"/>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0FFA"/>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568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00D1"/>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2AC"/>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44AFB"/>
    <w:rsid w:val="00C51D6A"/>
    <w:rsid w:val="00C5215D"/>
    <w:rsid w:val="00C54BDC"/>
    <w:rsid w:val="00C54CAD"/>
    <w:rsid w:val="00C623AE"/>
    <w:rsid w:val="00C65E7F"/>
    <w:rsid w:val="00C66BA2"/>
    <w:rsid w:val="00C71168"/>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3634"/>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6E38"/>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3718"/>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94DA8"/>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3B1BEE5-642A-429A-9EAC-48535FCF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RBI5PAMIO524-1616901215-57367</_dlc_DocId>
    <_dlc_DocIdUrl xmlns="71c5aaf6-e6ce-465b-b873-5148d2a4c105">
      <Url>https://nokia.sharepoint.com/sites/gxp/_layouts/15/DocIdRedir.aspx?ID=RBI5PAMIO524-1616901215-57367</Url>
      <Description>RBI5PAMIO524-1616901215-57367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2.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3.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4.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6.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14694</Words>
  <Characters>83757</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cp:revision>
  <cp:lastPrinted>1900-01-01T08:00:00Z</cp:lastPrinted>
  <dcterms:created xsi:type="dcterms:W3CDTF">2025-10-01T19:59:00Z</dcterms:created>
  <dcterms:modified xsi:type="dcterms:W3CDTF">2025-10-03T18:52:00Z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b1293bba-c535-4a71-928c-66e4b68c8d11</vt:lpwstr>
  </property>
  <property fmtid="{D5CDD505-2E9C-101B-9397-08002B2CF9AE}" pid="23" name="MediaServiceImageTags">
    <vt:lpwstr/>
  </property>
</Properties>
</file>